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1D025" w14:textId="0867BD89"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#116-</w:t>
      </w:r>
      <w:r>
        <w:rPr>
          <w:rFonts w:ascii="Times New Roman" w:hAnsi="Times New Roman"/>
          <w:sz w:val="24"/>
          <w:lang w:eastAsia="zh-CN"/>
        </w:rPr>
        <w:t xml:space="preserve">e    </w:t>
      </w:r>
      <w:r>
        <w:rPr>
          <w:rFonts w:ascii="Times New Roman" w:hAnsi="Times New Roman"/>
          <w:bCs/>
          <w:sz w:val="24"/>
        </w:rPr>
        <w:t xml:space="preserve">                                       </w:t>
      </w:r>
      <w:r w:rsidR="005302DC" w:rsidRPr="005302DC">
        <w:rPr>
          <w:rFonts w:ascii="Times New Roman" w:hAnsi="Times New Roman"/>
          <w:bCs/>
          <w:sz w:val="24"/>
        </w:rPr>
        <w:t>R2-2109673</w:t>
      </w:r>
    </w:p>
    <w:p w14:paraId="0FFAECF7" w14:textId="77777777" w:rsidR="00557278" w:rsidRDefault="00FB5477">
      <w:pPr>
        <w:pStyle w:val="CRCoverPage"/>
        <w:spacing w:after="240"/>
        <w:outlineLvl w:val="0"/>
        <w:rPr>
          <w:rFonts w:ascii="Times New Roman" w:hAnsi="Times New Roman"/>
          <w:b/>
          <w:sz w:val="24"/>
        </w:rPr>
      </w:pPr>
      <w:r>
        <w:rPr>
          <w:rFonts w:ascii="Times New Roman" w:hAnsi="Times New Roman"/>
          <w:b/>
          <w:sz w:val="24"/>
        </w:rPr>
        <w:t>Electronic meeting, 1</w:t>
      </w:r>
      <w:r>
        <w:rPr>
          <w:rFonts w:ascii="Times New Roman" w:hAnsi="Times New Roman"/>
          <w:b/>
          <w:sz w:val="24"/>
          <w:vertAlign w:val="superscript"/>
        </w:rPr>
        <w:t>st</w:t>
      </w:r>
      <w:r>
        <w:rPr>
          <w:rFonts w:ascii="Times New Roman" w:hAnsi="Times New Roman"/>
          <w:b/>
          <w:sz w:val="24"/>
        </w:rPr>
        <w:t xml:space="preserve"> -12</w:t>
      </w:r>
      <w:r>
        <w:rPr>
          <w:rFonts w:ascii="Times New Roman" w:hAnsi="Times New Roman"/>
          <w:b/>
          <w:sz w:val="24"/>
          <w:vertAlign w:val="superscript"/>
        </w:rPr>
        <w:t>th</w:t>
      </w:r>
      <w:r>
        <w:rPr>
          <w:rFonts w:ascii="Times New Roman" w:hAnsi="Times New Roman"/>
          <w:b/>
          <w:sz w:val="24"/>
        </w:rPr>
        <w:t xml:space="preserve"> November 2021</w:t>
      </w:r>
    </w:p>
    <w:p w14:paraId="28618B2F" w14:textId="77777777"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8.11.1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77777777"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Report of email discussion [Post115-e][609][POS] RAT-dependent stage 2 CR (Intel)</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3082B23" w14:textId="77777777" w:rsidR="00557278" w:rsidRDefault="00FB547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email discussion report for following email discussion:</w:t>
      </w:r>
    </w:p>
    <w:p w14:paraId="3B6B89D9" w14:textId="77777777" w:rsidR="00557278" w:rsidRDefault="00557278">
      <w:pPr>
        <w:pStyle w:val="EmailDiscussion2"/>
      </w:pPr>
    </w:p>
    <w:p w14:paraId="27942326" w14:textId="77777777" w:rsidR="00557278" w:rsidRDefault="00FB5477">
      <w:pPr>
        <w:pStyle w:val="EmailDiscussion"/>
      </w:pPr>
      <w:r>
        <w:t>[Post115-e][609][POS] RAT-dependent stage 2 CR (Intel)</w:t>
      </w:r>
    </w:p>
    <w:p w14:paraId="7915300F" w14:textId="77777777" w:rsidR="00557278" w:rsidRDefault="00FB5477">
      <w:pPr>
        <w:pStyle w:val="EmailDiscussion2"/>
      </w:pPr>
      <w:r>
        <w:t>      Scope: Progress the CR to 38.</w:t>
      </w:r>
      <w:del w:id="3" w:author="Intel-Yi" w:date="2021-09-28T09:47:00Z">
        <w:r>
          <w:delText xml:space="preserve">300 </w:delText>
        </w:r>
      </w:del>
      <w:ins w:id="4" w:author="Intel-Yi" w:date="2021-09-28T09:47:00Z">
        <w:r>
          <w:t xml:space="preserve">305 </w:t>
        </w:r>
      </w:ins>
      <w:r>
        <w:t>for RAT-dependent positioning to reflect decisions up to this meeting.</w:t>
      </w:r>
    </w:p>
    <w:p w14:paraId="3CE1A5B0" w14:textId="77777777" w:rsidR="00557278" w:rsidRDefault="00FB5477">
      <w:pPr>
        <w:pStyle w:val="EmailDiscussion2"/>
      </w:pPr>
      <w:r>
        <w:t xml:space="preserve">      Intended outcome: </w:t>
      </w:r>
      <w:proofErr w:type="spellStart"/>
      <w:r>
        <w:t>Endorsable</w:t>
      </w:r>
      <w:proofErr w:type="spellEnd"/>
      <w:r>
        <w:t xml:space="preserve"> CR</w:t>
      </w:r>
    </w:p>
    <w:p w14:paraId="379E1CB1" w14:textId="77777777" w:rsidR="00557278" w:rsidRDefault="00FB5477">
      <w:pPr>
        <w:pStyle w:val="EmailDiscussion2"/>
      </w:pPr>
      <w:r>
        <w:t>      Deadline:  Long</w:t>
      </w:r>
    </w:p>
    <w:p w14:paraId="47BF7E47" w14:textId="77777777" w:rsidR="00557278" w:rsidRDefault="00557278">
      <w:pPr>
        <w:spacing w:after="120"/>
        <w:jc w:val="both"/>
        <w:rPr>
          <w:rFonts w:ascii="Times New Roman" w:hAnsi="Times New Roman" w:cs="Times New Roman"/>
          <w:sz w:val="20"/>
          <w:szCs w:val="20"/>
          <w:lang w:val="en-GB"/>
        </w:rPr>
      </w:pPr>
    </w:p>
    <w:p w14:paraId="185C4AAE" w14:textId="77777777" w:rsidR="00557278" w:rsidRDefault="00FB5477">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Rapporteur would like to split the discussion in two phases:</w:t>
      </w:r>
    </w:p>
    <w:p w14:paraId="27A9A35E" w14:textId="77777777" w:rsidR="00557278" w:rsidRDefault="00FB5477">
      <w:pPr>
        <w:tabs>
          <w:tab w:val="left" w:pos="1327"/>
        </w:tabs>
        <w:spacing w:after="180"/>
        <w:jc w:val="both"/>
        <w:rPr>
          <w:rFonts w:ascii="Times New Roman" w:hAnsi="Times New Roman" w:cs="Times New Roman"/>
          <w:b/>
          <w:bCs/>
          <w:color w:val="FF0000"/>
          <w:sz w:val="20"/>
          <w:szCs w:val="20"/>
        </w:rPr>
      </w:pPr>
      <w:r>
        <w:rPr>
          <w:rFonts w:ascii="Times New Roman" w:hAnsi="Times New Roman" w:cs="Times New Roman"/>
          <w:b/>
          <w:bCs/>
          <w:sz w:val="20"/>
          <w:szCs w:val="20"/>
        </w:rPr>
        <w:t>Phase 1</w:t>
      </w:r>
      <w:r>
        <w:rPr>
          <w:rFonts w:ascii="Times New Roman" w:hAnsi="Times New Roman" w:cs="Times New Roman"/>
          <w:sz w:val="20"/>
          <w:szCs w:val="20"/>
        </w:rPr>
        <w:t xml:space="preserve">: To check the proposals from Rapporteur and the draft TP; The </w:t>
      </w:r>
      <w:r>
        <w:rPr>
          <w:rFonts w:ascii="Times New Roman" w:hAnsi="Times New Roman" w:cs="Times New Roman"/>
          <w:b/>
          <w:sz w:val="20"/>
          <w:szCs w:val="20"/>
        </w:rPr>
        <w:t>deadline for this 1</w:t>
      </w:r>
      <w:r>
        <w:rPr>
          <w:rFonts w:ascii="Times New Roman" w:hAnsi="Times New Roman" w:cs="Times New Roman"/>
          <w:b/>
          <w:sz w:val="20"/>
          <w:szCs w:val="20"/>
          <w:vertAlign w:val="superscript"/>
        </w:rPr>
        <w:t>st</w:t>
      </w:r>
      <w:r>
        <w:rPr>
          <w:rFonts w:ascii="Times New Roman" w:hAnsi="Times New Roman" w:cs="Times New Roman"/>
          <w:b/>
          <w:sz w:val="20"/>
          <w:szCs w:val="20"/>
        </w:rPr>
        <w:t xml:space="preserve"> phase</w:t>
      </w:r>
      <w:r>
        <w:rPr>
          <w:rFonts w:ascii="Times New Roman" w:hAnsi="Times New Roman" w:cs="Times New Roman"/>
          <w:sz w:val="20"/>
          <w:szCs w:val="20"/>
        </w:rPr>
        <w:t xml:space="preserve"> of email discussion is</w:t>
      </w:r>
      <w:r>
        <w:rPr>
          <w:rFonts w:ascii="Times New Roman" w:hAnsi="Times New Roman" w:cs="Times New Roman"/>
          <w:b/>
          <w:bCs/>
          <w:sz w:val="20"/>
          <w:szCs w:val="20"/>
        </w:rPr>
        <w:t xml:space="preserve"> </w:t>
      </w:r>
      <w:r>
        <w:rPr>
          <w:rFonts w:ascii="Times New Roman" w:hAnsi="Times New Roman" w:cs="Times New Roman"/>
          <w:b/>
          <w:bCs/>
          <w:color w:val="FF0000"/>
          <w:sz w:val="20"/>
          <w:szCs w:val="20"/>
        </w:rPr>
        <w:t>Wednesday Oct 13 , 0900 UTC.</w:t>
      </w:r>
    </w:p>
    <w:p w14:paraId="31ED22CB" w14:textId="77777777" w:rsidR="00557278" w:rsidRDefault="00FB5477">
      <w:pPr>
        <w:tabs>
          <w:tab w:val="left" w:pos="1327"/>
        </w:tabs>
        <w:spacing w:after="180"/>
        <w:jc w:val="both"/>
        <w:rPr>
          <w:rFonts w:ascii="Times New Roman" w:hAnsi="Times New Roman" w:cs="Times New Roman"/>
          <w:b/>
          <w:bCs/>
          <w:color w:val="FF0000"/>
          <w:sz w:val="20"/>
          <w:szCs w:val="20"/>
        </w:rPr>
      </w:pPr>
      <w:r>
        <w:rPr>
          <w:rFonts w:ascii="Times New Roman" w:hAnsi="Times New Roman" w:cs="Times New Roman"/>
          <w:b/>
          <w:bCs/>
          <w:sz w:val="20"/>
          <w:szCs w:val="20"/>
        </w:rPr>
        <w:t>Phase 2</w:t>
      </w:r>
      <w:r>
        <w:rPr>
          <w:rFonts w:ascii="Times New Roman" w:hAnsi="Times New Roman" w:cs="Times New Roman"/>
          <w:sz w:val="20"/>
          <w:szCs w:val="20"/>
        </w:rPr>
        <w:t xml:space="preserve">: To finalize the draft running CR; The </w:t>
      </w:r>
      <w:r>
        <w:rPr>
          <w:rFonts w:ascii="Times New Roman" w:hAnsi="Times New Roman" w:cs="Times New Roman"/>
          <w:b/>
          <w:sz w:val="20"/>
          <w:szCs w:val="20"/>
        </w:rPr>
        <w:t>deadline for this 2</w:t>
      </w:r>
      <w:r>
        <w:rPr>
          <w:rFonts w:ascii="Times New Roman" w:hAnsi="Times New Roman" w:cs="Times New Roman"/>
          <w:b/>
          <w:sz w:val="20"/>
          <w:szCs w:val="20"/>
          <w:vertAlign w:val="superscript"/>
        </w:rPr>
        <w:t>nd</w:t>
      </w:r>
      <w:r>
        <w:rPr>
          <w:rFonts w:ascii="Times New Roman" w:hAnsi="Times New Roman" w:cs="Times New Roman"/>
          <w:b/>
          <w:sz w:val="20"/>
          <w:szCs w:val="20"/>
        </w:rPr>
        <w:t xml:space="preserve">  phase</w:t>
      </w:r>
      <w:r>
        <w:rPr>
          <w:rFonts w:ascii="Times New Roman" w:hAnsi="Times New Roman" w:cs="Times New Roman"/>
          <w:sz w:val="20"/>
          <w:szCs w:val="20"/>
        </w:rPr>
        <w:t xml:space="preserve"> of email discussion is</w:t>
      </w:r>
      <w:r>
        <w:rPr>
          <w:rFonts w:ascii="Times New Roman" w:hAnsi="Times New Roman" w:cs="Times New Roman"/>
          <w:b/>
          <w:bCs/>
          <w:sz w:val="20"/>
          <w:szCs w:val="20"/>
        </w:rPr>
        <w:t xml:space="preserve"> </w:t>
      </w:r>
      <w:r>
        <w:rPr>
          <w:rFonts w:ascii="Times New Roman" w:hAnsi="Times New Roman" w:cs="Times New Roman"/>
          <w:b/>
          <w:bCs/>
          <w:color w:val="FF0000"/>
          <w:sz w:val="20"/>
          <w:szCs w:val="20"/>
        </w:rPr>
        <w:t>Wednesday Oct 20 , 0900 UTC.</w:t>
      </w:r>
    </w:p>
    <w:p w14:paraId="715C90D2" w14:textId="77777777" w:rsidR="00557278" w:rsidRDefault="00FB5477">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557278" w14:paraId="1368A05C" w14:textId="77777777">
        <w:tc>
          <w:tcPr>
            <w:tcW w:w="1760" w:type="dxa"/>
            <w:shd w:val="clear" w:color="auto" w:fill="BFBFBF" w:themeFill="background1" w:themeFillShade="BF"/>
          </w:tcPr>
          <w:p w14:paraId="072CC8A5" w14:textId="77777777" w:rsidR="00557278" w:rsidRDefault="00FB5477">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5C1A1B43" w14:textId="77777777" w:rsidR="00557278" w:rsidRDefault="00FB5477">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7094B174" w14:textId="77777777" w:rsidR="00557278" w:rsidRDefault="00FB5477">
            <w:pPr>
              <w:spacing w:after="0"/>
              <w:jc w:val="center"/>
              <w:rPr>
                <w:b/>
                <w:bCs/>
                <w:sz w:val="20"/>
                <w:szCs w:val="20"/>
                <w:lang w:eastAsia="ja-JP"/>
              </w:rPr>
            </w:pPr>
            <w:r>
              <w:rPr>
                <w:b/>
                <w:bCs/>
                <w:sz w:val="20"/>
                <w:szCs w:val="20"/>
                <w:lang w:eastAsia="ja-JP"/>
              </w:rPr>
              <w:t>Email address</w:t>
            </w:r>
          </w:p>
        </w:tc>
      </w:tr>
      <w:tr w:rsidR="00557278" w14:paraId="43FBEBF2" w14:textId="77777777">
        <w:tc>
          <w:tcPr>
            <w:tcW w:w="1760" w:type="dxa"/>
          </w:tcPr>
          <w:p w14:paraId="2FDCAE95" w14:textId="77777777" w:rsidR="00557278" w:rsidRDefault="00FB5477">
            <w:pPr>
              <w:spacing w:after="0"/>
              <w:rPr>
                <w:sz w:val="20"/>
                <w:szCs w:val="20"/>
                <w:lang w:eastAsia="ja-JP"/>
              </w:rPr>
            </w:pPr>
            <w:r>
              <w:rPr>
                <w:sz w:val="20"/>
                <w:szCs w:val="20"/>
                <w:lang w:eastAsia="ja-JP"/>
              </w:rPr>
              <w:t>Intel Corporation</w:t>
            </w:r>
          </w:p>
        </w:tc>
        <w:tc>
          <w:tcPr>
            <w:tcW w:w="2687" w:type="dxa"/>
          </w:tcPr>
          <w:p w14:paraId="402256B5" w14:textId="77777777" w:rsidR="00557278" w:rsidRDefault="00FB5477">
            <w:pPr>
              <w:spacing w:after="0"/>
              <w:rPr>
                <w:sz w:val="20"/>
                <w:szCs w:val="20"/>
                <w:lang w:eastAsia="ja-JP"/>
              </w:rPr>
            </w:pPr>
            <w:r>
              <w:rPr>
                <w:sz w:val="20"/>
                <w:szCs w:val="20"/>
                <w:lang w:eastAsia="ja-JP"/>
              </w:rPr>
              <w:t>Yi Guo</w:t>
            </w:r>
          </w:p>
        </w:tc>
        <w:tc>
          <w:tcPr>
            <w:tcW w:w="4903" w:type="dxa"/>
          </w:tcPr>
          <w:p w14:paraId="006529A9" w14:textId="77777777" w:rsidR="00557278" w:rsidRDefault="00FB5477">
            <w:pPr>
              <w:spacing w:after="0"/>
              <w:rPr>
                <w:sz w:val="20"/>
                <w:szCs w:val="20"/>
                <w:lang w:eastAsia="ja-JP"/>
              </w:rPr>
            </w:pPr>
            <w:r>
              <w:rPr>
                <w:sz w:val="20"/>
                <w:szCs w:val="20"/>
                <w:lang w:eastAsia="ja-JP"/>
              </w:rPr>
              <w:t>Yi.guo@intel.com</w:t>
            </w:r>
          </w:p>
        </w:tc>
      </w:tr>
      <w:tr w:rsidR="00557278" w14:paraId="0BB6DB36" w14:textId="77777777">
        <w:tc>
          <w:tcPr>
            <w:tcW w:w="1760" w:type="dxa"/>
          </w:tcPr>
          <w:p w14:paraId="32977B8F" w14:textId="77777777" w:rsidR="00557278" w:rsidRDefault="00FB5477">
            <w:pPr>
              <w:spacing w:after="0"/>
              <w:rPr>
                <w:sz w:val="20"/>
                <w:szCs w:val="20"/>
                <w:lang w:eastAsia="zh-CN"/>
              </w:rPr>
            </w:pPr>
            <w:r>
              <w:rPr>
                <w:rFonts w:hint="eastAsia"/>
                <w:sz w:val="20"/>
                <w:szCs w:val="20"/>
                <w:lang w:eastAsia="zh-CN"/>
              </w:rPr>
              <w:t>H</w:t>
            </w:r>
            <w:r>
              <w:rPr>
                <w:sz w:val="20"/>
                <w:szCs w:val="20"/>
                <w:lang w:eastAsia="zh-CN"/>
              </w:rPr>
              <w:t>uawei, HiSilicon</w:t>
            </w:r>
          </w:p>
        </w:tc>
        <w:tc>
          <w:tcPr>
            <w:tcW w:w="2687" w:type="dxa"/>
          </w:tcPr>
          <w:p w14:paraId="786BDA3D" w14:textId="77777777" w:rsidR="00557278" w:rsidRDefault="00FB5477">
            <w:pPr>
              <w:spacing w:after="0"/>
              <w:rPr>
                <w:sz w:val="20"/>
                <w:szCs w:val="20"/>
                <w:lang w:eastAsia="zh-CN"/>
              </w:rPr>
            </w:pPr>
            <w:r>
              <w:rPr>
                <w:rFonts w:hint="eastAsia"/>
                <w:sz w:val="20"/>
                <w:szCs w:val="20"/>
                <w:lang w:eastAsia="zh-CN"/>
              </w:rPr>
              <w:t>Y</w:t>
            </w:r>
            <w:r>
              <w:rPr>
                <w:sz w:val="20"/>
                <w:szCs w:val="20"/>
                <w:lang w:eastAsia="zh-CN"/>
              </w:rPr>
              <w:t>inghao Guo</w:t>
            </w:r>
          </w:p>
        </w:tc>
        <w:tc>
          <w:tcPr>
            <w:tcW w:w="4903" w:type="dxa"/>
          </w:tcPr>
          <w:p w14:paraId="5CA04654" w14:textId="77777777" w:rsidR="00557278" w:rsidRDefault="00FB5477">
            <w:pPr>
              <w:spacing w:after="0"/>
              <w:rPr>
                <w:sz w:val="20"/>
                <w:szCs w:val="20"/>
                <w:lang w:eastAsia="zh-CN"/>
              </w:rPr>
            </w:pPr>
            <w:r>
              <w:rPr>
                <w:rFonts w:hint="eastAsia"/>
                <w:sz w:val="20"/>
                <w:szCs w:val="20"/>
                <w:lang w:eastAsia="zh-CN"/>
              </w:rPr>
              <w:t>y</w:t>
            </w:r>
            <w:r>
              <w:rPr>
                <w:sz w:val="20"/>
                <w:szCs w:val="20"/>
                <w:lang w:eastAsia="zh-CN"/>
              </w:rPr>
              <w:t>inghaoguo@huawei.com</w:t>
            </w:r>
          </w:p>
        </w:tc>
      </w:tr>
      <w:tr w:rsidR="00557278" w14:paraId="2E9329FF" w14:textId="77777777">
        <w:tc>
          <w:tcPr>
            <w:tcW w:w="1760" w:type="dxa"/>
          </w:tcPr>
          <w:p w14:paraId="0104602B" w14:textId="77777777" w:rsidR="00557278" w:rsidRDefault="00FB5477">
            <w:pPr>
              <w:spacing w:after="0"/>
              <w:rPr>
                <w:sz w:val="20"/>
                <w:szCs w:val="20"/>
                <w:lang w:eastAsia="ja-JP"/>
              </w:rPr>
            </w:pPr>
            <w:r>
              <w:rPr>
                <w:sz w:val="20"/>
                <w:szCs w:val="20"/>
                <w:lang w:eastAsia="ja-JP"/>
              </w:rPr>
              <w:t>Qualcomm</w:t>
            </w:r>
          </w:p>
        </w:tc>
        <w:tc>
          <w:tcPr>
            <w:tcW w:w="2687" w:type="dxa"/>
          </w:tcPr>
          <w:p w14:paraId="1FE9F1EB" w14:textId="77777777" w:rsidR="00557278" w:rsidRDefault="00FB5477">
            <w:pPr>
              <w:spacing w:after="0"/>
              <w:rPr>
                <w:sz w:val="20"/>
                <w:szCs w:val="20"/>
                <w:lang w:eastAsia="ja-JP"/>
              </w:rPr>
            </w:pPr>
            <w:r>
              <w:rPr>
                <w:sz w:val="20"/>
                <w:szCs w:val="20"/>
                <w:lang w:eastAsia="ja-JP"/>
              </w:rPr>
              <w:t>Sven Fischer</w:t>
            </w:r>
          </w:p>
        </w:tc>
        <w:tc>
          <w:tcPr>
            <w:tcW w:w="4903" w:type="dxa"/>
          </w:tcPr>
          <w:p w14:paraId="6CF282DC" w14:textId="77777777" w:rsidR="00557278" w:rsidRDefault="00FB5477">
            <w:pPr>
              <w:spacing w:after="0"/>
              <w:rPr>
                <w:sz w:val="20"/>
                <w:szCs w:val="20"/>
                <w:lang w:eastAsia="ja-JP"/>
              </w:rPr>
            </w:pPr>
            <w:r>
              <w:rPr>
                <w:sz w:val="20"/>
                <w:szCs w:val="20"/>
                <w:lang w:eastAsia="ja-JP"/>
              </w:rPr>
              <w:t>sfischer@qti.qualcomm.com</w:t>
            </w:r>
          </w:p>
        </w:tc>
      </w:tr>
      <w:tr w:rsidR="00557278" w14:paraId="29724B98" w14:textId="77777777">
        <w:tc>
          <w:tcPr>
            <w:tcW w:w="1760" w:type="dxa"/>
          </w:tcPr>
          <w:p w14:paraId="5EBEE571" w14:textId="77777777" w:rsidR="00557278" w:rsidRDefault="00FB5477">
            <w:pPr>
              <w:spacing w:after="0"/>
              <w:rPr>
                <w:sz w:val="20"/>
                <w:szCs w:val="20"/>
                <w:lang w:eastAsia="zh-CN"/>
              </w:rPr>
            </w:pPr>
            <w:r>
              <w:rPr>
                <w:rFonts w:hint="eastAsia"/>
                <w:sz w:val="20"/>
                <w:szCs w:val="20"/>
                <w:lang w:eastAsia="zh-CN"/>
              </w:rPr>
              <w:t>ZTE</w:t>
            </w:r>
          </w:p>
        </w:tc>
        <w:tc>
          <w:tcPr>
            <w:tcW w:w="2687" w:type="dxa"/>
          </w:tcPr>
          <w:p w14:paraId="5C74F6AB" w14:textId="77777777" w:rsidR="00557278" w:rsidRDefault="00FB5477">
            <w:pPr>
              <w:spacing w:after="0"/>
              <w:rPr>
                <w:sz w:val="20"/>
                <w:szCs w:val="20"/>
                <w:lang w:eastAsia="zh-CN"/>
              </w:rPr>
            </w:pPr>
            <w:r>
              <w:rPr>
                <w:rFonts w:hint="eastAsia"/>
                <w:sz w:val="20"/>
                <w:szCs w:val="20"/>
                <w:lang w:eastAsia="zh-CN"/>
              </w:rPr>
              <w:t>Yu Pan</w:t>
            </w:r>
          </w:p>
        </w:tc>
        <w:tc>
          <w:tcPr>
            <w:tcW w:w="4903" w:type="dxa"/>
          </w:tcPr>
          <w:p w14:paraId="0E27D710" w14:textId="77777777" w:rsidR="00557278" w:rsidRDefault="00FB5477">
            <w:pPr>
              <w:spacing w:after="0"/>
              <w:rPr>
                <w:sz w:val="20"/>
                <w:szCs w:val="20"/>
                <w:lang w:eastAsia="zh-CN"/>
              </w:rPr>
            </w:pPr>
            <w:r>
              <w:rPr>
                <w:rFonts w:hint="eastAsia"/>
                <w:sz w:val="20"/>
                <w:szCs w:val="20"/>
                <w:lang w:eastAsia="zh-CN"/>
              </w:rPr>
              <w:t>pan.yu24@zte.com.cn</w:t>
            </w:r>
          </w:p>
        </w:tc>
      </w:tr>
      <w:tr w:rsidR="00557278" w14:paraId="154068DF" w14:textId="77777777">
        <w:tc>
          <w:tcPr>
            <w:tcW w:w="1760" w:type="dxa"/>
          </w:tcPr>
          <w:p w14:paraId="20CAC456" w14:textId="77777777" w:rsidR="00557278" w:rsidRDefault="00922936">
            <w:pPr>
              <w:spacing w:after="0"/>
              <w:rPr>
                <w:sz w:val="20"/>
                <w:szCs w:val="20"/>
                <w:lang w:eastAsia="zh-CN"/>
              </w:rPr>
            </w:pPr>
            <w:r>
              <w:rPr>
                <w:rFonts w:hint="eastAsia"/>
                <w:sz w:val="20"/>
                <w:szCs w:val="20"/>
                <w:lang w:eastAsia="zh-CN"/>
              </w:rPr>
              <w:t>CATT</w:t>
            </w:r>
          </w:p>
        </w:tc>
        <w:tc>
          <w:tcPr>
            <w:tcW w:w="2687" w:type="dxa"/>
          </w:tcPr>
          <w:p w14:paraId="1DDAE0F9" w14:textId="77777777" w:rsidR="00557278" w:rsidRDefault="00922936">
            <w:pPr>
              <w:spacing w:after="0"/>
              <w:rPr>
                <w:sz w:val="20"/>
                <w:szCs w:val="20"/>
                <w:lang w:eastAsia="zh-CN"/>
              </w:rPr>
            </w:pPr>
            <w:r>
              <w:rPr>
                <w:rFonts w:hint="eastAsia"/>
                <w:sz w:val="20"/>
                <w:szCs w:val="20"/>
                <w:lang w:eastAsia="zh-CN"/>
              </w:rPr>
              <w:t>Jianxiang Li</w:t>
            </w:r>
          </w:p>
        </w:tc>
        <w:tc>
          <w:tcPr>
            <w:tcW w:w="4903" w:type="dxa"/>
          </w:tcPr>
          <w:p w14:paraId="70F5801A" w14:textId="77777777" w:rsidR="00557278" w:rsidRDefault="00922936">
            <w:pPr>
              <w:spacing w:after="0"/>
              <w:rPr>
                <w:sz w:val="20"/>
                <w:szCs w:val="20"/>
                <w:lang w:eastAsia="zh-CN"/>
              </w:rPr>
            </w:pPr>
            <w:r>
              <w:rPr>
                <w:rFonts w:hint="eastAsia"/>
                <w:sz w:val="20"/>
                <w:szCs w:val="20"/>
                <w:lang w:eastAsia="zh-CN"/>
              </w:rPr>
              <w:t xml:space="preserve"> lijianxiang@datangmobile.cn</w:t>
            </w:r>
          </w:p>
        </w:tc>
      </w:tr>
      <w:tr w:rsidR="00557278" w14:paraId="1E29E27F" w14:textId="77777777">
        <w:tc>
          <w:tcPr>
            <w:tcW w:w="1760" w:type="dxa"/>
          </w:tcPr>
          <w:p w14:paraId="6303FD90" w14:textId="77777777" w:rsidR="00557278" w:rsidRDefault="00D561FF">
            <w:pPr>
              <w:spacing w:after="0"/>
              <w:rPr>
                <w:sz w:val="20"/>
                <w:szCs w:val="20"/>
                <w:lang w:eastAsia="ja-JP"/>
              </w:rPr>
            </w:pPr>
            <w:r>
              <w:rPr>
                <w:rFonts w:hint="eastAsia"/>
                <w:sz w:val="20"/>
                <w:szCs w:val="20"/>
                <w:lang w:eastAsia="zh-CN"/>
              </w:rPr>
              <w:t>vivo</w:t>
            </w:r>
          </w:p>
        </w:tc>
        <w:tc>
          <w:tcPr>
            <w:tcW w:w="2687" w:type="dxa"/>
          </w:tcPr>
          <w:p w14:paraId="2B237340" w14:textId="77777777" w:rsidR="00557278" w:rsidRDefault="00D561FF">
            <w:pPr>
              <w:spacing w:after="0"/>
              <w:rPr>
                <w:sz w:val="20"/>
                <w:szCs w:val="20"/>
                <w:lang w:eastAsia="ja-JP"/>
              </w:rPr>
            </w:pPr>
            <w:r>
              <w:rPr>
                <w:sz w:val="20"/>
                <w:szCs w:val="20"/>
                <w:lang w:eastAsia="ja-JP"/>
              </w:rPr>
              <w:t>Xiang Pan</w:t>
            </w:r>
          </w:p>
        </w:tc>
        <w:tc>
          <w:tcPr>
            <w:tcW w:w="4903" w:type="dxa"/>
          </w:tcPr>
          <w:p w14:paraId="0A093459" w14:textId="77777777" w:rsidR="00557278" w:rsidRDefault="00D561FF">
            <w:pPr>
              <w:spacing w:after="0"/>
              <w:rPr>
                <w:sz w:val="20"/>
                <w:szCs w:val="20"/>
                <w:lang w:eastAsia="ja-JP"/>
              </w:rPr>
            </w:pPr>
            <w:r>
              <w:rPr>
                <w:sz w:val="20"/>
                <w:szCs w:val="20"/>
                <w:lang w:eastAsia="ja-JP"/>
              </w:rPr>
              <w:t>panxiang@vivo.com</w:t>
            </w:r>
          </w:p>
        </w:tc>
      </w:tr>
      <w:tr w:rsidR="00513730" w14:paraId="3FBEB4FA" w14:textId="77777777">
        <w:tc>
          <w:tcPr>
            <w:tcW w:w="1760" w:type="dxa"/>
          </w:tcPr>
          <w:p w14:paraId="47E2E366" w14:textId="77777777" w:rsidR="00513730" w:rsidRDefault="00513730" w:rsidP="00513730">
            <w:pPr>
              <w:spacing w:after="0"/>
              <w:rPr>
                <w:sz w:val="20"/>
                <w:szCs w:val="20"/>
                <w:lang w:eastAsia="zh-CN"/>
              </w:rPr>
            </w:pPr>
            <w:r>
              <w:rPr>
                <w:rFonts w:hint="eastAsia"/>
                <w:sz w:val="20"/>
                <w:szCs w:val="20"/>
                <w:lang w:eastAsia="zh-CN"/>
              </w:rPr>
              <w:t>X</w:t>
            </w:r>
            <w:r>
              <w:rPr>
                <w:sz w:val="20"/>
                <w:szCs w:val="20"/>
                <w:lang w:eastAsia="zh-CN"/>
              </w:rPr>
              <w:t>iaomi</w:t>
            </w:r>
          </w:p>
        </w:tc>
        <w:tc>
          <w:tcPr>
            <w:tcW w:w="2687" w:type="dxa"/>
          </w:tcPr>
          <w:p w14:paraId="663AA1E9" w14:textId="77777777" w:rsidR="00513730" w:rsidRDefault="00513730" w:rsidP="00513730">
            <w:pPr>
              <w:spacing w:after="0"/>
              <w:rPr>
                <w:sz w:val="20"/>
                <w:szCs w:val="20"/>
                <w:lang w:eastAsia="zh-CN"/>
              </w:rPr>
            </w:pPr>
            <w:r>
              <w:rPr>
                <w:rFonts w:hint="eastAsia"/>
                <w:sz w:val="20"/>
                <w:szCs w:val="20"/>
                <w:lang w:eastAsia="zh-CN"/>
              </w:rPr>
              <w:t>X</w:t>
            </w:r>
            <w:r>
              <w:rPr>
                <w:sz w:val="20"/>
                <w:szCs w:val="20"/>
                <w:lang w:eastAsia="zh-CN"/>
              </w:rPr>
              <w:t>iaolong Li</w:t>
            </w:r>
          </w:p>
        </w:tc>
        <w:tc>
          <w:tcPr>
            <w:tcW w:w="4903" w:type="dxa"/>
          </w:tcPr>
          <w:p w14:paraId="72624A06" w14:textId="77777777" w:rsidR="00513730" w:rsidRDefault="00513730" w:rsidP="00513730">
            <w:pPr>
              <w:spacing w:after="0"/>
              <w:rPr>
                <w:sz w:val="20"/>
                <w:szCs w:val="20"/>
                <w:lang w:eastAsia="zh-CN"/>
              </w:rPr>
            </w:pPr>
            <w:r>
              <w:rPr>
                <w:sz w:val="20"/>
                <w:szCs w:val="20"/>
                <w:lang w:eastAsia="zh-CN"/>
              </w:rPr>
              <w:t>lixiaolong1@xiaomi.com</w:t>
            </w:r>
          </w:p>
        </w:tc>
      </w:tr>
      <w:tr w:rsidR="00557278" w14:paraId="263B7023" w14:textId="77777777">
        <w:tc>
          <w:tcPr>
            <w:tcW w:w="1760" w:type="dxa"/>
          </w:tcPr>
          <w:p w14:paraId="1231AAC6" w14:textId="77777777" w:rsidR="00557278" w:rsidRDefault="00113C58">
            <w:pPr>
              <w:spacing w:after="0"/>
              <w:rPr>
                <w:sz w:val="20"/>
                <w:szCs w:val="20"/>
                <w:lang w:eastAsia="ja-JP"/>
              </w:rPr>
            </w:pPr>
            <w:r>
              <w:rPr>
                <w:sz w:val="20"/>
                <w:szCs w:val="20"/>
                <w:lang w:eastAsia="ja-JP"/>
              </w:rPr>
              <w:t>Ericsson</w:t>
            </w:r>
          </w:p>
        </w:tc>
        <w:tc>
          <w:tcPr>
            <w:tcW w:w="2687" w:type="dxa"/>
          </w:tcPr>
          <w:p w14:paraId="16711A24" w14:textId="77777777" w:rsidR="00557278" w:rsidRDefault="00113C58">
            <w:pPr>
              <w:spacing w:after="0"/>
              <w:rPr>
                <w:sz w:val="20"/>
                <w:szCs w:val="20"/>
                <w:lang w:eastAsia="ja-JP"/>
              </w:rPr>
            </w:pPr>
            <w:r>
              <w:rPr>
                <w:sz w:val="20"/>
                <w:szCs w:val="20"/>
                <w:lang w:eastAsia="ja-JP"/>
              </w:rPr>
              <w:t>Ritesh Shreevastav</w:t>
            </w:r>
          </w:p>
        </w:tc>
        <w:tc>
          <w:tcPr>
            <w:tcW w:w="4903" w:type="dxa"/>
          </w:tcPr>
          <w:p w14:paraId="0C049100" w14:textId="77777777" w:rsidR="00557278" w:rsidRDefault="00113C58">
            <w:pPr>
              <w:spacing w:after="0"/>
              <w:rPr>
                <w:sz w:val="20"/>
                <w:szCs w:val="20"/>
                <w:lang w:eastAsia="ja-JP"/>
              </w:rPr>
            </w:pPr>
            <w:r>
              <w:rPr>
                <w:sz w:val="20"/>
                <w:szCs w:val="20"/>
                <w:lang w:eastAsia="ja-JP"/>
              </w:rPr>
              <w:t>Ritesh.shreevastav@ericsson.com</w:t>
            </w:r>
          </w:p>
        </w:tc>
      </w:tr>
      <w:tr w:rsidR="00942DBA" w14:paraId="602EFC6B" w14:textId="77777777">
        <w:tc>
          <w:tcPr>
            <w:tcW w:w="1760" w:type="dxa"/>
          </w:tcPr>
          <w:p w14:paraId="5149BEF6" w14:textId="537C093C" w:rsidR="00942DBA" w:rsidRDefault="00942DBA" w:rsidP="00942DBA">
            <w:pPr>
              <w:spacing w:after="0"/>
              <w:rPr>
                <w:sz w:val="20"/>
                <w:szCs w:val="20"/>
                <w:lang w:eastAsia="ja-JP"/>
              </w:rPr>
            </w:pPr>
            <w:proofErr w:type="spellStart"/>
            <w:r>
              <w:rPr>
                <w:sz w:val="20"/>
                <w:szCs w:val="20"/>
                <w:lang w:eastAsia="ja-JP"/>
              </w:rPr>
              <w:t>InterDigital</w:t>
            </w:r>
            <w:proofErr w:type="spellEnd"/>
          </w:p>
        </w:tc>
        <w:tc>
          <w:tcPr>
            <w:tcW w:w="2687" w:type="dxa"/>
          </w:tcPr>
          <w:p w14:paraId="152FD1D0" w14:textId="587B32AA" w:rsidR="00942DBA" w:rsidRDefault="00942DBA" w:rsidP="00942DBA">
            <w:pPr>
              <w:spacing w:after="0"/>
              <w:rPr>
                <w:sz w:val="20"/>
                <w:szCs w:val="20"/>
                <w:lang w:eastAsia="ja-JP"/>
              </w:rPr>
            </w:pPr>
            <w:r>
              <w:rPr>
                <w:sz w:val="20"/>
                <w:szCs w:val="20"/>
                <w:lang w:eastAsia="ja-JP"/>
              </w:rPr>
              <w:t>Jaya Rao, Fumihiro Hasegawa</w:t>
            </w:r>
          </w:p>
        </w:tc>
        <w:tc>
          <w:tcPr>
            <w:tcW w:w="4903" w:type="dxa"/>
          </w:tcPr>
          <w:p w14:paraId="6690E85C" w14:textId="095384DE" w:rsidR="00942DBA" w:rsidRDefault="00942DBA" w:rsidP="00942DBA">
            <w:pPr>
              <w:spacing w:after="0"/>
              <w:rPr>
                <w:sz w:val="20"/>
                <w:szCs w:val="20"/>
                <w:lang w:eastAsia="ja-JP"/>
              </w:rPr>
            </w:pPr>
            <w:r w:rsidRPr="00017FBF">
              <w:rPr>
                <w:sz w:val="20"/>
                <w:szCs w:val="20"/>
                <w:lang w:eastAsia="ja-JP"/>
              </w:rPr>
              <w:t>jaya.rao@interdigital.com, fumihiro.has</w:t>
            </w:r>
            <w:r>
              <w:rPr>
                <w:sz w:val="20"/>
                <w:szCs w:val="20"/>
                <w:lang w:eastAsia="ja-JP"/>
              </w:rPr>
              <w:t>egawa@interdigital.com</w:t>
            </w:r>
          </w:p>
        </w:tc>
      </w:tr>
      <w:tr w:rsidR="00942DBA" w14:paraId="470AFCF9" w14:textId="77777777">
        <w:tc>
          <w:tcPr>
            <w:tcW w:w="1760" w:type="dxa"/>
          </w:tcPr>
          <w:p w14:paraId="05967D66" w14:textId="14436D10" w:rsidR="00942DBA" w:rsidRDefault="00D54190" w:rsidP="00942DBA">
            <w:pPr>
              <w:spacing w:after="0"/>
              <w:rPr>
                <w:rFonts w:eastAsia="Malgun Gothic"/>
                <w:sz w:val="20"/>
                <w:szCs w:val="20"/>
                <w:lang w:eastAsia="ko-KR"/>
              </w:rPr>
            </w:pPr>
            <w:r>
              <w:rPr>
                <w:rFonts w:eastAsia="Malgun Gothic"/>
                <w:sz w:val="20"/>
                <w:szCs w:val="20"/>
                <w:lang w:eastAsia="ko-KR"/>
              </w:rPr>
              <w:t>Nokia</w:t>
            </w:r>
          </w:p>
        </w:tc>
        <w:tc>
          <w:tcPr>
            <w:tcW w:w="2687" w:type="dxa"/>
          </w:tcPr>
          <w:p w14:paraId="79557470" w14:textId="406D5CE4" w:rsidR="00942DBA" w:rsidRDefault="00D54190" w:rsidP="00942DBA">
            <w:pPr>
              <w:spacing w:after="0"/>
              <w:rPr>
                <w:rFonts w:eastAsia="Malgun Gothic"/>
                <w:sz w:val="20"/>
                <w:szCs w:val="20"/>
                <w:lang w:eastAsia="ko-KR"/>
              </w:rPr>
            </w:pPr>
            <w:r>
              <w:rPr>
                <w:rFonts w:eastAsia="Malgun Gothic"/>
                <w:sz w:val="20"/>
                <w:szCs w:val="20"/>
                <w:lang w:eastAsia="ko-KR"/>
              </w:rPr>
              <w:t>Mani Thyagarajan</w:t>
            </w:r>
          </w:p>
        </w:tc>
        <w:tc>
          <w:tcPr>
            <w:tcW w:w="4903" w:type="dxa"/>
          </w:tcPr>
          <w:p w14:paraId="5E60EA57" w14:textId="0ED5F9AA" w:rsidR="00942DBA" w:rsidRDefault="00D54190" w:rsidP="00942DBA">
            <w:pPr>
              <w:spacing w:after="0"/>
              <w:rPr>
                <w:rFonts w:eastAsia="Malgun Gothic"/>
                <w:sz w:val="20"/>
                <w:szCs w:val="20"/>
                <w:lang w:eastAsia="ko-KR"/>
              </w:rPr>
            </w:pPr>
            <w:r>
              <w:rPr>
                <w:rFonts w:eastAsia="Malgun Gothic"/>
                <w:sz w:val="20"/>
                <w:szCs w:val="20"/>
                <w:lang w:eastAsia="ko-KR"/>
              </w:rPr>
              <w:t>mani.thyagarajan@nokia.com</w:t>
            </w:r>
          </w:p>
        </w:tc>
      </w:tr>
      <w:tr w:rsidR="00942DBA" w14:paraId="3B12A8A2" w14:textId="77777777">
        <w:tc>
          <w:tcPr>
            <w:tcW w:w="1760" w:type="dxa"/>
          </w:tcPr>
          <w:p w14:paraId="0B97AF7B" w14:textId="77777777" w:rsidR="00942DBA" w:rsidRDefault="00942DBA" w:rsidP="00942DBA">
            <w:pPr>
              <w:spacing w:after="0"/>
              <w:rPr>
                <w:sz w:val="20"/>
                <w:szCs w:val="20"/>
                <w:lang w:eastAsia="ja-JP"/>
              </w:rPr>
            </w:pPr>
          </w:p>
        </w:tc>
        <w:tc>
          <w:tcPr>
            <w:tcW w:w="2687" w:type="dxa"/>
          </w:tcPr>
          <w:p w14:paraId="5533BF0D" w14:textId="77777777" w:rsidR="00942DBA" w:rsidRDefault="00942DBA" w:rsidP="00942DBA">
            <w:pPr>
              <w:spacing w:after="0"/>
              <w:rPr>
                <w:sz w:val="20"/>
                <w:szCs w:val="20"/>
                <w:lang w:eastAsia="zh-CN"/>
              </w:rPr>
            </w:pPr>
          </w:p>
        </w:tc>
        <w:tc>
          <w:tcPr>
            <w:tcW w:w="4903" w:type="dxa"/>
          </w:tcPr>
          <w:p w14:paraId="3D35267F" w14:textId="77777777" w:rsidR="00942DBA" w:rsidRDefault="00942DBA" w:rsidP="00942DBA">
            <w:pPr>
              <w:spacing w:after="0"/>
              <w:rPr>
                <w:sz w:val="20"/>
                <w:szCs w:val="20"/>
                <w:lang w:eastAsia="zh-CN"/>
              </w:rPr>
            </w:pPr>
          </w:p>
        </w:tc>
      </w:tr>
      <w:tr w:rsidR="00942DBA" w14:paraId="42111DCA" w14:textId="77777777">
        <w:tc>
          <w:tcPr>
            <w:tcW w:w="1760" w:type="dxa"/>
          </w:tcPr>
          <w:p w14:paraId="55DC282A" w14:textId="77777777" w:rsidR="00942DBA" w:rsidRDefault="00942DBA" w:rsidP="00942DBA">
            <w:pPr>
              <w:spacing w:after="0"/>
              <w:rPr>
                <w:sz w:val="20"/>
                <w:szCs w:val="20"/>
                <w:lang w:eastAsia="ja-JP"/>
              </w:rPr>
            </w:pPr>
          </w:p>
        </w:tc>
        <w:tc>
          <w:tcPr>
            <w:tcW w:w="2687" w:type="dxa"/>
          </w:tcPr>
          <w:p w14:paraId="79FDC0E0" w14:textId="77777777" w:rsidR="00942DBA" w:rsidRDefault="00942DBA" w:rsidP="00942DBA">
            <w:pPr>
              <w:spacing w:after="0"/>
              <w:rPr>
                <w:sz w:val="20"/>
                <w:szCs w:val="20"/>
                <w:lang w:eastAsia="ja-JP"/>
              </w:rPr>
            </w:pPr>
          </w:p>
        </w:tc>
        <w:tc>
          <w:tcPr>
            <w:tcW w:w="4903" w:type="dxa"/>
          </w:tcPr>
          <w:p w14:paraId="16DD479D" w14:textId="77777777" w:rsidR="00942DBA" w:rsidRDefault="00942DBA" w:rsidP="00942DBA">
            <w:pPr>
              <w:spacing w:after="0"/>
              <w:rPr>
                <w:sz w:val="20"/>
                <w:szCs w:val="20"/>
                <w:lang w:eastAsia="ja-JP"/>
              </w:rPr>
            </w:pPr>
          </w:p>
        </w:tc>
      </w:tr>
      <w:tr w:rsidR="00942DBA" w14:paraId="06E21735" w14:textId="77777777">
        <w:tc>
          <w:tcPr>
            <w:tcW w:w="1760" w:type="dxa"/>
          </w:tcPr>
          <w:p w14:paraId="25B09A5D" w14:textId="77777777" w:rsidR="00942DBA" w:rsidRDefault="00942DBA" w:rsidP="00942DBA">
            <w:pPr>
              <w:spacing w:after="0"/>
              <w:rPr>
                <w:sz w:val="20"/>
                <w:szCs w:val="20"/>
                <w:lang w:eastAsia="ja-JP"/>
              </w:rPr>
            </w:pPr>
          </w:p>
        </w:tc>
        <w:tc>
          <w:tcPr>
            <w:tcW w:w="2687" w:type="dxa"/>
          </w:tcPr>
          <w:p w14:paraId="031E9C4F" w14:textId="77777777" w:rsidR="00942DBA" w:rsidRDefault="00942DBA" w:rsidP="00942DBA">
            <w:pPr>
              <w:spacing w:after="0"/>
              <w:rPr>
                <w:sz w:val="20"/>
                <w:szCs w:val="20"/>
                <w:lang w:eastAsia="ja-JP"/>
              </w:rPr>
            </w:pPr>
          </w:p>
        </w:tc>
        <w:tc>
          <w:tcPr>
            <w:tcW w:w="4903" w:type="dxa"/>
          </w:tcPr>
          <w:p w14:paraId="485F30DB" w14:textId="77777777" w:rsidR="00942DBA" w:rsidRDefault="00942DBA" w:rsidP="00942DBA">
            <w:pPr>
              <w:spacing w:after="0"/>
              <w:rPr>
                <w:sz w:val="20"/>
                <w:szCs w:val="20"/>
                <w:lang w:eastAsia="ja-JP"/>
              </w:rPr>
            </w:pPr>
          </w:p>
        </w:tc>
      </w:tr>
      <w:tr w:rsidR="00942DBA" w14:paraId="6907C8A1" w14:textId="77777777">
        <w:tc>
          <w:tcPr>
            <w:tcW w:w="1760" w:type="dxa"/>
          </w:tcPr>
          <w:p w14:paraId="2AA107F9" w14:textId="77777777" w:rsidR="00942DBA" w:rsidRDefault="00942DBA" w:rsidP="00942DBA">
            <w:pPr>
              <w:spacing w:after="0"/>
              <w:rPr>
                <w:sz w:val="20"/>
                <w:szCs w:val="20"/>
                <w:lang w:eastAsia="ja-JP"/>
              </w:rPr>
            </w:pPr>
          </w:p>
        </w:tc>
        <w:tc>
          <w:tcPr>
            <w:tcW w:w="2687" w:type="dxa"/>
          </w:tcPr>
          <w:p w14:paraId="7EBBAC60" w14:textId="77777777" w:rsidR="00942DBA" w:rsidRDefault="00942DBA" w:rsidP="00942DBA">
            <w:pPr>
              <w:spacing w:after="0"/>
              <w:rPr>
                <w:sz w:val="20"/>
                <w:szCs w:val="20"/>
                <w:lang w:eastAsia="ja-JP"/>
              </w:rPr>
            </w:pPr>
          </w:p>
        </w:tc>
        <w:tc>
          <w:tcPr>
            <w:tcW w:w="4903" w:type="dxa"/>
          </w:tcPr>
          <w:p w14:paraId="00D0E5AD" w14:textId="77777777" w:rsidR="00942DBA" w:rsidRDefault="00942DBA" w:rsidP="00942DBA">
            <w:pPr>
              <w:spacing w:after="0"/>
              <w:rPr>
                <w:sz w:val="20"/>
                <w:szCs w:val="20"/>
                <w:lang w:eastAsia="ja-JP"/>
              </w:rPr>
            </w:pPr>
          </w:p>
        </w:tc>
      </w:tr>
      <w:tr w:rsidR="00942DBA" w14:paraId="08024AEE" w14:textId="77777777">
        <w:tc>
          <w:tcPr>
            <w:tcW w:w="1760" w:type="dxa"/>
          </w:tcPr>
          <w:p w14:paraId="6AA8BDD3" w14:textId="77777777" w:rsidR="00942DBA" w:rsidRDefault="00942DBA" w:rsidP="00942DBA">
            <w:pPr>
              <w:spacing w:after="0"/>
              <w:rPr>
                <w:sz w:val="20"/>
                <w:szCs w:val="20"/>
                <w:lang w:eastAsia="ja-JP"/>
              </w:rPr>
            </w:pPr>
          </w:p>
        </w:tc>
        <w:tc>
          <w:tcPr>
            <w:tcW w:w="2687" w:type="dxa"/>
          </w:tcPr>
          <w:p w14:paraId="66873E30" w14:textId="77777777" w:rsidR="00942DBA" w:rsidRDefault="00942DBA" w:rsidP="00942DBA">
            <w:pPr>
              <w:spacing w:after="0"/>
              <w:rPr>
                <w:sz w:val="20"/>
                <w:szCs w:val="20"/>
                <w:lang w:eastAsia="ja-JP"/>
              </w:rPr>
            </w:pPr>
          </w:p>
        </w:tc>
        <w:tc>
          <w:tcPr>
            <w:tcW w:w="4903" w:type="dxa"/>
          </w:tcPr>
          <w:p w14:paraId="6D699EE9" w14:textId="77777777" w:rsidR="00942DBA" w:rsidRDefault="00942DBA" w:rsidP="00942DBA">
            <w:pPr>
              <w:spacing w:after="0"/>
              <w:rPr>
                <w:sz w:val="20"/>
                <w:szCs w:val="20"/>
                <w:lang w:eastAsia="ja-JP"/>
              </w:rPr>
            </w:pPr>
          </w:p>
        </w:tc>
      </w:tr>
      <w:tr w:rsidR="00942DBA" w14:paraId="6CBD28B4" w14:textId="77777777">
        <w:tc>
          <w:tcPr>
            <w:tcW w:w="1760" w:type="dxa"/>
          </w:tcPr>
          <w:p w14:paraId="5B0150B8" w14:textId="77777777" w:rsidR="00942DBA" w:rsidRDefault="00942DBA" w:rsidP="00942DBA">
            <w:pPr>
              <w:spacing w:after="0"/>
              <w:rPr>
                <w:sz w:val="20"/>
                <w:szCs w:val="20"/>
                <w:lang w:eastAsia="zh-CN"/>
              </w:rPr>
            </w:pPr>
          </w:p>
        </w:tc>
        <w:tc>
          <w:tcPr>
            <w:tcW w:w="2687" w:type="dxa"/>
          </w:tcPr>
          <w:p w14:paraId="5C828EE4" w14:textId="77777777" w:rsidR="00942DBA" w:rsidRDefault="00942DBA" w:rsidP="00942DBA">
            <w:pPr>
              <w:spacing w:after="0"/>
              <w:rPr>
                <w:sz w:val="20"/>
                <w:szCs w:val="20"/>
                <w:lang w:eastAsia="zh-CN"/>
              </w:rPr>
            </w:pPr>
          </w:p>
        </w:tc>
        <w:tc>
          <w:tcPr>
            <w:tcW w:w="4903" w:type="dxa"/>
          </w:tcPr>
          <w:p w14:paraId="17B097D3" w14:textId="77777777" w:rsidR="00942DBA" w:rsidRDefault="00942DBA" w:rsidP="00942DBA">
            <w:pPr>
              <w:spacing w:after="0"/>
              <w:rPr>
                <w:sz w:val="20"/>
                <w:szCs w:val="20"/>
                <w:lang w:eastAsia="zh-CN"/>
              </w:rPr>
            </w:pPr>
          </w:p>
        </w:tc>
      </w:tr>
      <w:tr w:rsidR="00942DBA" w14:paraId="37C334C3" w14:textId="77777777">
        <w:tc>
          <w:tcPr>
            <w:tcW w:w="1760" w:type="dxa"/>
          </w:tcPr>
          <w:p w14:paraId="2FCF844B" w14:textId="77777777" w:rsidR="00942DBA" w:rsidRDefault="00942DBA" w:rsidP="00942DBA">
            <w:pPr>
              <w:spacing w:after="0"/>
              <w:rPr>
                <w:sz w:val="20"/>
                <w:szCs w:val="20"/>
                <w:lang w:eastAsia="zh-CN"/>
              </w:rPr>
            </w:pPr>
          </w:p>
        </w:tc>
        <w:tc>
          <w:tcPr>
            <w:tcW w:w="2687" w:type="dxa"/>
          </w:tcPr>
          <w:p w14:paraId="4712F14F" w14:textId="77777777" w:rsidR="00942DBA" w:rsidRDefault="00942DBA" w:rsidP="00942DBA">
            <w:pPr>
              <w:spacing w:after="0"/>
              <w:rPr>
                <w:sz w:val="20"/>
                <w:szCs w:val="20"/>
                <w:lang w:eastAsia="zh-CN"/>
              </w:rPr>
            </w:pPr>
          </w:p>
        </w:tc>
        <w:tc>
          <w:tcPr>
            <w:tcW w:w="4903" w:type="dxa"/>
          </w:tcPr>
          <w:p w14:paraId="3CC04927" w14:textId="77777777" w:rsidR="00942DBA" w:rsidRDefault="00942DBA" w:rsidP="00942DBA">
            <w:pPr>
              <w:spacing w:after="0"/>
              <w:rPr>
                <w:sz w:val="20"/>
                <w:szCs w:val="20"/>
                <w:lang w:eastAsia="zh-CN"/>
              </w:rPr>
            </w:pPr>
          </w:p>
        </w:tc>
      </w:tr>
    </w:tbl>
    <w:p w14:paraId="56CBDD47" w14:textId="77777777" w:rsidR="00557278" w:rsidRDefault="00FB5477">
      <w:pPr>
        <w:pStyle w:val="Heading1"/>
        <w:rPr>
          <w:rFonts w:ascii="Times New Roman" w:hAnsi="Times New Roman"/>
        </w:rPr>
      </w:pPr>
      <w:r>
        <w:rPr>
          <w:rFonts w:ascii="Times New Roman" w:hAnsi="Times New Roman"/>
        </w:rPr>
        <w:t>Phase 1the draft on how to capture meeting agreements</w:t>
      </w:r>
    </w:p>
    <w:p w14:paraId="65F4CEB9"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agreements on latency reduction, Positioning in RRC_INACTIVE, On-demand PRS request and PRU are captured in section 6. The scope of this email discussion is to discuss how to capture agreements of these items into stage 2, TS38.305. </w:t>
      </w:r>
    </w:p>
    <w:p w14:paraId="7BAB788E" w14:textId="77777777" w:rsidR="00557278" w:rsidRDefault="00557278">
      <w:pPr>
        <w:rPr>
          <w:lang w:eastAsia="zh-CN"/>
        </w:rPr>
      </w:pPr>
    </w:p>
    <w:p w14:paraId="7C3CC842" w14:textId="77777777" w:rsidR="00557278" w:rsidRDefault="00FB5477">
      <w:pPr>
        <w:pStyle w:val="Heading2"/>
      </w:pPr>
      <w:r>
        <w:t>How to capture the agreements on Latency reduction</w:t>
      </w:r>
    </w:p>
    <w:p w14:paraId="42DB82BD"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latency reduction, so far scheduled location time, storing capability in AMF are on the table. RAN2 concluded that support pre- configuration of assistance data, however the impact of stage 2 will be discussed in [Post115-e][605][POS]. In addition, it is still open on whether scheduled location time is transparent to UE/RAN or not. </w:t>
      </w:r>
    </w:p>
    <w:p w14:paraId="7A3362C0"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storing capability in AMF, it is unclear what RAN impact should be. RAN2 has sent LS to SA2 on variability of UE positioning capability. We have to wait for the further inputs from SA2. </w:t>
      </w:r>
    </w:p>
    <w:p w14:paraId="206054A4"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In general, we should copy every details from TS23.273 into TS38.305. As discussed in [1], section 7.3 service layer support using combined LPP and NRPPa procedures could be a good place to capture changes due to scheduled location time and storing capability in AMF;</w:t>
      </w:r>
    </w:p>
    <w:p w14:paraId="2A9BD8D8"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Rapporteur provides following TP based on the information/agreements we had so far:</w:t>
      </w:r>
    </w:p>
    <w:p w14:paraId="37DA91F6" w14:textId="77777777" w:rsidR="00557278" w:rsidRDefault="00FB5477">
      <w:pPr>
        <w:pStyle w:val="Heading3"/>
        <w:numPr>
          <w:ilvl w:val="0"/>
          <w:numId w:val="0"/>
        </w:numPr>
        <w:ind w:left="720" w:hanging="720"/>
        <w:rPr>
          <w:rFonts w:ascii="Times New Roman" w:hAnsi="Times New Roman"/>
          <w:sz w:val="20"/>
          <w:lang w:eastAsia="ja-JP"/>
        </w:rPr>
      </w:pPr>
      <w:r>
        <w:t>TS38.305 TP on latency reduction (scheduled location time and storing capability in AMF)</w:t>
      </w:r>
    </w:p>
    <w:p w14:paraId="571E6CBF" w14:textId="77777777" w:rsidR="00557278" w:rsidRDefault="00FB5477">
      <w:pPr>
        <w:keepNext/>
        <w:keepLines/>
        <w:numPr>
          <w:ilvl w:val="0"/>
          <w:numId w:val="12"/>
        </w:numPr>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5" w:name="_Toc52567356"/>
      <w:bookmarkStart w:id="6" w:name="_Toc46489003"/>
      <w:bookmarkStart w:id="7" w:name="_Toc29305346"/>
      <w:bookmarkStart w:id="8" w:name="_Toc12632652"/>
      <w:bookmarkStart w:id="9" w:name="_Toc76507961"/>
      <w:bookmarkStart w:id="10" w:name="_Toc37338161"/>
      <w:r>
        <w:rPr>
          <w:rFonts w:ascii="Arial" w:eastAsia="Times New Roman" w:hAnsi="Arial" w:cs="Times New Roman"/>
          <w:sz w:val="28"/>
          <w:szCs w:val="20"/>
          <w:lang w:val="en-GB" w:eastAsia="ja-JP"/>
        </w:rPr>
        <w:t>7.3.2</w:t>
      </w:r>
      <w:r>
        <w:rPr>
          <w:rFonts w:ascii="Arial" w:eastAsia="Times New Roman" w:hAnsi="Arial" w:cs="Times New Roman"/>
          <w:sz w:val="28"/>
          <w:szCs w:val="20"/>
          <w:lang w:val="en-GB" w:eastAsia="ja-JP"/>
        </w:rPr>
        <w:tab/>
        <w:t>NI-LR and MT-LR Service Support</w:t>
      </w:r>
      <w:bookmarkEnd w:id="5"/>
      <w:bookmarkEnd w:id="6"/>
      <w:bookmarkEnd w:id="7"/>
      <w:bookmarkEnd w:id="8"/>
      <w:bookmarkEnd w:id="9"/>
      <w:bookmarkEnd w:id="10"/>
    </w:p>
    <w:p w14:paraId="453EC82F" w14:textId="77777777" w:rsidR="00557278" w:rsidRDefault="00FB547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Figure 7.3.2-1 shows the sequence of operations for an NI-LR or MT-LR location service, starting at the point where the AMF initiates the service in the LMF.</w:t>
      </w:r>
    </w:p>
    <w:p w14:paraId="14928307" w14:textId="77777777" w:rsidR="00557278" w:rsidRDefault="00FB547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Pr>
          <w:rFonts w:ascii="Arial" w:eastAsia="Times New Roman" w:hAnsi="Arial" w:cs="Times New Roman"/>
          <w:b/>
          <w:sz w:val="20"/>
          <w:szCs w:val="20"/>
          <w:lang w:val="en-GB" w:eastAsia="ja-JP"/>
        </w:rPr>
        <w:object w:dxaOrig="6210" w:dyaOrig="2980" w14:anchorId="6AA39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149.65pt" o:ole="">
            <v:imagedata r:id="rId12" o:title=""/>
          </v:shape>
          <o:OLEObject Type="Embed" ProgID="Visio.Drawing.11" ShapeID="_x0000_i1025" DrawAspect="Content" ObjectID="_1696343624" r:id="rId13"/>
        </w:object>
      </w:r>
    </w:p>
    <w:p w14:paraId="53B94FC0" w14:textId="77777777" w:rsidR="00557278" w:rsidRDefault="00FB547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Pr>
          <w:rFonts w:ascii="Arial" w:eastAsia="Times New Roman" w:hAnsi="Arial" w:cs="Times New Roman"/>
          <w:b/>
          <w:sz w:val="20"/>
          <w:szCs w:val="20"/>
          <w:lang w:val="en-GB" w:eastAsia="ja-JP"/>
        </w:rPr>
        <w:t>Figure 7.3.2-1: UE Positioning Operations to support an MT-LR or NI-LR</w:t>
      </w:r>
    </w:p>
    <w:p w14:paraId="07355909"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1.</w:t>
      </w:r>
      <w:r>
        <w:rPr>
          <w:rFonts w:ascii="Times New Roman" w:eastAsia="Times New Roman" w:hAnsi="Times New Roman" w:cs="Times New Roman"/>
          <w:sz w:val="20"/>
          <w:szCs w:val="20"/>
          <w:lang w:val="en-GB" w:eastAsia="ja-JP"/>
        </w:rPr>
        <w:tab/>
        <w:t>The AMF sends a location request to the LMF for a target UE and may include associated QoS</w:t>
      </w:r>
      <w:ins w:id="11" w:author="Intel-Yi" w:date="2021-09-26T08:50:00Z">
        <w:r>
          <w:rPr>
            <w:rFonts w:ascii="Times New Roman" w:eastAsia="Times New Roman" w:hAnsi="Times New Roman" w:cs="Times New Roman"/>
            <w:sz w:val="20"/>
            <w:szCs w:val="20"/>
            <w:lang w:val="en-GB" w:eastAsia="ja-JP"/>
          </w:rPr>
          <w:t xml:space="preserve">, </w:t>
        </w:r>
      </w:ins>
      <w:ins w:id="12" w:author="Intel-Yi" w:date="2021-09-26T08:37:00Z">
        <w:r>
          <w:rPr>
            <w:rFonts w:ascii="Times New Roman" w:eastAsia="Times New Roman" w:hAnsi="Times New Roman" w:cs="Times New Roman"/>
            <w:sz w:val="20"/>
            <w:szCs w:val="20"/>
            <w:lang w:val="en-GB" w:eastAsia="ja-JP"/>
          </w:rPr>
          <w:t>the scheduled location time</w:t>
        </w:r>
      </w:ins>
      <w:ins w:id="13" w:author="Intel-Yi" w:date="2021-09-26T08:50:00Z">
        <w:r>
          <w:rPr>
            <w:rFonts w:ascii="Times New Roman" w:eastAsia="Times New Roman" w:hAnsi="Times New Roman" w:cs="Times New Roman"/>
            <w:sz w:val="20"/>
            <w:szCs w:val="20"/>
            <w:lang w:val="en-GB" w:eastAsia="ja-JP"/>
          </w:rPr>
          <w:t xml:space="preserve"> and the UE positioning capabilities</w:t>
        </w:r>
      </w:ins>
      <w:r>
        <w:rPr>
          <w:rFonts w:ascii="Times New Roman" w:eastAsia="Times New Roman" w:hAnsi="Times New Roman" w:cs="Times New Roman"/>
          <w:sz w:val="20"/>
          <w:szCs w:val="20"/>
          <w:lang w:val="en-GB" w:eastAsia="ja-JP"/>
        </w:rPr>
        <w:t>.</w:t>
      </w:r>
    </w:p>
    <w:p w14:paraId="24A57168"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lastRenderedPageBreak/>
        <w:t>2.</w:t>
      </w:r>
      <w:r>
        <w:rPr>
          <w:rFonts w:ascii="Times New Roman" w:eastAsia="Times New Roman" w:hAnsi="Times New Roman" w:cs="Times New Roman"/>
          <w:sz w:val="20"/>
          <w:szCs w:val="20"/>
          <w:lang w:val="en-GB" w:eastAsia="ja-JP"/>
        </w:rPr>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w:t>
      </w:r>
      <w:ins w:id="14" w:author="Intel-Yi" w:date="2021-09-26T08:40:00Z">
        <w:r>
          <w:rPr>
            <w:rFonts w:ascii="Times New Roman" w:eastAsia="Times New Roman" w:hAnsi="Times New Roman" w:cs="Times New Roman"/>
            <w:sz w:val="20"/>
            <w:szCs w:val="20"/>
            <w:lang w:val="en-GB" w:eastAsia="ja-JP"/>
          </w:rPr>
          <w:t xml:space="preserve"> If scheduled location time is provided in step 1, </w:t>
        </w:r>
      </w:ins>
      <w:ins w:id="15" w:author="Intel-Yi" w:date="2021-09-26T08:41:00Z">
        <w:r>
          <w:rPr>
            <w:rFonts w:ascii="Times New Roman" w:eastAsia="Times New Roman" w:hAnsi="Times New Roman" w:cs="Times New Roman"/>
            <w:sz w:val="20"/>
            <w:szCs w:val="20"/>
            <w:lang w:val="en-GB" w:eastAsia="ja-JP"/>
          </w:rPr>
          <w:t xml:space="preserve">the LMF may </w:t>
        </w:r>
      </w:ins>
      <w:ins w:id="16" w:author="Intel-Yi" w:date="2021-09-26T08:44:00Z">
        <w:r>
          <w:rPr>
            <w:rFonts w:ascii="Times New Roman" w:eastAsia="Times New Roman" w:hAnsi="Times New Roman" w:cs="Times New Roman"/>
            <w:sz w:val="20"/>
            <w:szCs w:val="20"/>
            <w:lang w:val="en-GB" w:eastAsia="ja-JP"/>
          </w:rPr>
          <w:t>provide pre-configuration of assistance data to the UE far before when</w:t>
        </w:r>
      </w:ins>
      <w:ins w:id="17" w:author="Intel-Yi" w:date="2021-09-26T08:45:00Z">
        <w:r>
          <w:rPr>
            <w:rFonts w:ascii="Times New Roman" w:eastAsia="Times New Roman" w:hAnsi="Times New Roman" w:cs="Times New Roman"/>
            <w:sz w:val="20"/>
            <w:szCs w:val="20"/>
            <w:lang w:val="en-GB" w:eastAsia="ja-JP"/>
          </w:rPr>
          <w:t xml:space="preserve"> the</w:t>
        </w:r>
      </w:ins>
      <w:ins w:id="18" w:author="Intel-Yi" w:date="2021-09-26T08:44:00Z">
        <w:r>
          <w:rPr>
            <w:rFonts w:ascii="Times New Roman" w:eastAsia="Times New Roman" w:hAnsi="Times New Roman" w:cs="Times New Roman"/>
            <w:sz w:val="20"/>
            <w:szCs w:val="20"/>
            <w:lang w:val="en-GB" w:eastAsia="ja-JP"/>
          </w:rPr>
          <w:t xml:space="preserve"> location is needed, and </w:t>
        </w:r>
      </w:ins>
      <w:ins w:id="19" w:author="Intel-Yi" w:date="2021-09-26T08:43:00Z">
        <w:r>
          <w:rPr>
            <w:rFonts w:ascii="Times New Roman" w:eastAsia="Times New Roman" w:hAnsi="Times New Roman" w:cs="Times New Roman"/>
            <w:sz w:val="20"/>
            <w:szCs w:val="20"/>
            <w:lang w:val="en-GB" w:eastAsia="ja-JP"/>
          </w:rPr>
          <w:t xml:space="preserve">indicate the UE to utilize the pre-configured </w:t>
        </w:r>
      </w:ins>
      <w:ins w:id="20" w:author="Intel-Yi" w:date="2021-09-26T08:44:00Z">
        <w:r>
          <w:rPr>
            <w:rFonts w:ascii="Times New Roman" w:eastAsia="Times New Roman" w:hAnsi="Times New Roman" w:cs="Times New Roman"/>
            <w:sz w:val="20"/>
            <w:szCs w:val="20"/>
            <w:lang w:val="en-GB" w:eastAsia="ja-JP"/>
          </w:rPr>
          <w:t>assistance data via the LPP</w:t>
        </w:r>
      </w:ins>
      <w:ins w:id="21" w:author="Intel-Yi" w:date="2021-09-26T08:45:00Z">
        <w:r>
          <w:rPr>
            <w:rFonts w:ascii="Times New Roman" w:eastAsia="Times New Roman" w:hAnsi="Times New Roman" w:cs="Times New Roman"/>
            <w:sz w:val="20"/>
            <w:szCs w:val="20"/>
            <w:lang w:val="en-GB" w:eastAsia="ja-JP"/>
          </w:rPr>
          <w:t xml:space="preserve"> Request Location Information message occur at or near to the scheduled location time</w:t>
        </w:r>
      </w:ins>
      <w:ins w:id="22" w:author="Intel-Yi" w:date="2021-09-26T08:41:00Z">
        <w:r>
          <w:rPr>
            <w:rFonts w:ascii="Times New Roman" w:eastAsia="Times New Roman" w:hAnsi="Times New Roman" w:cs="Times New Roman"/>
            <w:sz w:val="20"/>
            <w:szCs w:val="20"/>
            <w:lang w:val="en-GB" w:eastAsia="ja-JP"/>
          </w:rPr>
          <w:t>.</w:t>
        </w:r>
      </w:ins>
      <w:ins w:id="23" w:author="Intel-Yi" w:date="2021-09-28T10:19:00Z">
        <w:r>
          <w:rPr>
            <w:rFonts w:ascii="Times New Roman" w:eastAsia="Times New Roman" w:hAnsi="Times New Roman" w:cs="Times New Roman"/>
            <w:sz w:val="20"/>
            <w:szCs w:val="20"/>
            <w:lang w:val="en-GB" w:eastAsia="ja-JP"/>
          </w:rPr>
          <w:t xml:space="preserve"> </w:t>
        </w:r>
      </w:ins>
      <w:ins w:id="24" w:author="Intel-Yi" w:date="2021-09-26T08:48:00Z">
        <w:r>
          <w:rPr>
            <w:rFonts w:ascii="Times New Roman" w:eastAsia="Times New Roman" w:hAnsi="Times New Roman" w:cs="Times New Roman"/>
            <w:sz w:val="20"/>
            <w:szCs w:val="20"/>
            <w:lang w:val="en-GB" w:eastAsia="ja-JP"/>
          </w:rPr>
          <w:t xml:space="preserve">The </w:t>
        </w:r>
      </w:ins>
      <w:ins w:id="25" w:author="Intel-Yi" w:date="2021-09-26T08:49:00Z">
        <w:r>
          <w:rPr>
            <w:rFonts w:ascii="Times New Roman" w:eastAsia="Times New Roman" w:hAnsi="Times New Roman" w:cs="Times New Roman"/>
            <w:sz w:val="20"/>
            <w:szCs w:val="20"/>
            <w:lang w:val="en-GB" w:eastAsia="ja-JP"/>
          </w:rPr>
          <w:t>LPP procedures to transfer UE positioning capabilities may be skipped if the LMF already obtained the UE positioning capabilities from the AMF in step 1</w:t>
        </w:r>
      </w:ins>
      <w:ins w:id="26" w:author="Intel-Yi" w:date="2021-09-26T08:48:00Z">
        <w:r>
          <w:t>.</w:t>
        </w:r>
      </w:ins>
    </w:p>
    <w:p w14:paraId="79FC7307"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w:t>
      </w:r>
      <w:r>
        <w:rPr>
          <w:rFonts w:ascii="Times New Roman" w:eastAsia="Times New Roman" w:hAnsi="Times New Roman" w:cs="Times New Roman"/>
          <w:sz w:val="20"/>
          <w:szCs w:val="20"/>
          <w:lang w:val="en-GB" w:eastAsia="ja-JP"/>
        </w:rP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ins w:id="27" w:author="Intel-Yi" w:date="2021-09-26T08:46:00Z">
        <w:r>
          <w:rPr>
            <w:rFonts w:ascii="Times New Roman" w:eastAsia="Times New Roman" w:hAnsi="Times New Roman" w:cs="Times New Roman"/>
            <w:sz w:val="20"/>
            <w:szCs w:val="20"/>
            <w:lang w:val="en-GB" w:eastAsia="ja-JP"/>
          </w:rPr>
          <w:t xml:space="preserve"> If scheduled location time is provided in step 1, the LMF may</w:t>
        </w:r>
        <w:r>
          <w:t xml:space="preserve"> </w:t>
        </w:r>
        <w:r>
          <w:rPr>
            <w:rFonts w:ascii="Times New Roman" w:eastAsia="Times New Roman" w:hAnsi="Times New Roman" w:cs="Times New Roman"/>
            <w:sz w:val="20"/>
            <w:szCs w:val="20"/>
            <w:lang w:val="en-GB" w:eastAsia="ja-JP"/>
          </w:rPr>
          <w:t>schedule location measurements by the NG-RAN to occur at or near to the scheduled location time.</w:t>
        </w:r>
      </w:ins>
    </w:p>
    <w:p w14:paraId="64D5C1FC" w14:textId="77777777" w:rsidR="00557278" w:rsidRDefault="00FB5477">
      <w:pPr>
        <w:overflowPunct w:val="0"/>
        <w:autoSpaceDE w:val="0"/>
        <w:autoSpaceDN w:val="0"/>
        <w:adjustRightInd w:val="0"/>
        <w:spacing w:after="180" w:line="240" w:lineRule="auto"/>
        <w:ind w:left="568" w:hanging="284"/>
        <w:textAlignment w:val="baseline"/>
        <w:rPr>
          <w:ins w:id="28" w:author="Intel-Yi" w:date="2021-09-26T09:00:00Z"/>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w:t>
      </w:r>
      <w:r>
        <w:rPr>
          <w:rFonts w:ascii="Times New Roman" w:eastAsia="Times New Roman" w:hAnsi="Times New Roman" w:cs="Times New Roman"/>
          <w:sz w:val="20"/>
          <w:szCs w:val="20"/>
          <w:lang w:val="en-GB" w:eastAsia="ja-JP"/>
        </w:rPr>
        <w:tab/>
        <w:t>The LMF returns a location response to the AMF with any location estimate obtained as a result of steps 2 and 3.</w:t>
      </w:r>
    </w:p>
    <w:p w14:paraId="777FD6DB" w14:textId="77777777" w:rsidR="00557278" w:rsidRDefault="00FB5477">
      <w:pPr>
        <w:pStyle w:val="EditorsNote"/>
        <w:ind w:left="1704" w:hanging="1420"/>
        <w:rPr>
          <w:ins w:id="29" w:author="Intel-Yi" w:date="2021-09-26T09:03:00Z"/>
        </w:rPr>
      </w:pPr>
      <w:ins w:id="30" w:author="Intel-Yi" w:date="2021-09-26T09:03:00Z">
        <w:r>
          <w:t>Editor's Note:</w:t>
        </w:r>
        <w:r>
          <w:tab/>
          <w:t>The scheduled location time and storing UE positioning capabilities in AMF may be updated based on further inputs from SA2 and further discussion in RAN, e.g. when/whether LMF forwards UE positioning capabilities to AMF, transparent of scheduled location time, criterion of preconfigured AD ,etc.</w:t>
        </w:r>
      </w:ins>
    </w:p>
    <w:p w14:paraId="7E62887D" w14:textId="77777777" w:rsidR="00557278" w:rsidRDefault="0055727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p>
    <w:p w14:paraId="251B2A35" w14:textId="77777777" w:rsidR="00557278" w:rsidRDefault="00FB5477">
      <w:pPr>
        <w:keepNext/>
        <w:keepLines/>
        <w:numPr>
          <w:ilvl w:val="0"/>
          <w:numId w:val="12"/>
        </w:numPr>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31" w:name="_Toc12401780"/>
      <w:bookmarkStart w:id="32" w:name="_Toc46489004"/>
      <w:bookmarkStart w:id="33" w:name="_Toc76507962"/>
      <w:bookmarkStart w:id="34" w:name="_Toc52567357"/>
      <w:r>
        <w:rPr>
          <w:rFonts w:ascii="Arial" w:eastAsia="Times New Roman" w:hAnsi="Arial" w:cs="Times New Roman"/>
          <w:sz w:val="28"/>
          <w:szCs w:val="20"/>
          <w:lang w:val="en-GB" w:eastAsia="ja-JP"/>
        </w:rPr>
        <w:t>7.3.3</w:t>
      </w:r>
      <w:r>
        <w:rPr>
          <w:rFonts w:ascii="Arial" w:eastAsia="Times New Roman" w:hAnsi="Arial" w:cs="Times New Roman"/>
          <w:sz w:val="28"/>
          <w:szCs w:val="20"/>
          <w:lang w:val="en-GB" w:eastAsia="ja-JP"/>
        </w:rPr>
        <w:tab/>
        <w:t>MO-LR Service Support</w:t>
      </w:r>
      <w:bookmarkEnd w:id="31"/>
      <w:bookmarkEnd w:id="32"/>
      <w:bookmarkEnd w:id="33"/>
      <w:bookmarkEnd w:id="34"/>
    </w:p>
    <w:p w14:paraId="1E2F0467" w14:textId="77777777" w:rsidR="00557278" w:rsidRDefault="00FB547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Figure 7.3.3-1 shows the sequence of operations for an MO-LR service, starting at the point where an LCS Client in the UE or the user has requested some location service (e.g., retrieval of the UE's location or transfer of the UE's location to a third party).</w:t>
      </w:r>
    </w:p>
    <w:bookmarkStart w:id="35" w:name="_MON_1302041658"/>
    <w:bookmarkStart w:id="36" w:name="_MON_1303159045"/>
    <w:bookmarkStart w:id="37" w:name="_MON_1303159023"/>
    <w:bookmarkStart w:id="38" w:name="_MON_1303159100"/>
    <w:bookmarkStart w:id="39" w:name="_MON_1303159172"/>
    <w:bookmarkEnd w:id="35"/>
    <w:bookmarkEnd w:id="36"/>
    <w:bookmarkEnd w:id="37"/>
    <w:bookmarkEnd w:id="38"/>
    <w:bookmarkEnd w:id="39"/>
    <w:bookmarkStart w:id="40" w:name="_MON_1313923503"/>
    <w:bookmarkEnd w:id="40"/>
    <w:p w14:paraId="0CC8B265" w14:textId="77777777" w:rsidR="00557278" w:rsidRDefault="00FB547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Pr>
          <w:rFonts w:ascii="Arial" w:eastAsia="Times New Roman" w:hAnsi="Arial" w:cs="Times New Roman"/>
          <w:b/>
          <w:sz w:val="20"/>
          <w:szCs w:val="20"/>
          <w:lang w:val="en-GB" w:eastAsia="ja-JP"/>
        </w:rPr>
        <w:object w:dxaOrig="6180" w:dyaOrig="3600" w14:anchorId="2107DC67">
          <v:shape id="_x0000_i1026" type="#_x0000_t75" style="width:309.9pt;height:180.3pt" o:ole="">
            <v:imagedata r:id="rId14" o:title=""/>
          </v:shape>
          <o:OLEObject Type="Embed" ProgID="Visio.Drawing.11" ShapeID="_x0000_i1026" DrawAspect="Content" ObjectID="_1696343625" r:id="rId15"/>
        </w:object>
      </w:r>
    </w:p>
    <w:p w14:paraId="0A709167" w14:textId="77777777" w:rsidR="00557278" w:rsidRDefault="00FB547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Pr>
          <w:rFonts w:ascii="Arial" w:eastAsia="Times New Roman" w:hAnsi="Arial" w:cs="Times New Roman"/>
          <w:b/>
          <w:sz w:val="20"/>
          <w:szCs w:val="20"/>
          <w:lang w:val="en-GB" w:eastAsia="ja-JP"/>
        </w:rPr>
        <w:t>Figure 7.3.3-1: UE Positioning Operations to support an MO-LR</w:t>
      </w:r>
    </w:p>
    <w:p w14:paraId="1B86E58D"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1.</w:t>
      </w:r>
      <w:r>
        <w:rPr>
          <w:rFonts w:ascii="Times New Roman" w:eastAsia="Times New Roman" w:hAnsi="Times New Roman" w:cs="Times New Roman"/>
          <w:sz w:val="20"/>
          <w:szCs w:val="20"/>
          <w:lang w:val="en-GB" w:eastAsia="ja-JP"/>
        </w:rPr>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w:t>
      </w:r>
      <w:ins w:id="41" w:author="Intel-Yi" w:date="2021-09-26T08:52:00Z">
        <w:r>
          <w:rPr>
            <w:rFonts w:ascii="Times New Roman" w:eastAsia="Times New Roman" w:hAnsi="Times New Roman" w:cs="Times New Roman"/>
            <w:sz w:val="20"/>
            <w:szCs w:val="20"/>
            <w:lang w:val="en-GB" w:eastAsia="ja-JP"/>
          </w:rPr>
          <w:t xml:space="preserve"> and a scheduled location time</w:t>
        </w:r>
      </w:ins>
      <w:r>
        <w:rPr>
          <w:rFonts w:ascii="Times New Roman" w:eastAsia="Times New Roman" w:hAnsi="Times New Roman" w:cs="Times New Roman"/>
          <w:sz w:val="20"/>
          <w:szCs w:val="20"/>
          <w:lang w:val="en-GB" w:eastAsia="ja-JP"/>
        </w:rPr>
        <w:t>.</w:t>
      </w:r>
    </w:p>
    <w:p w14:paraId="2121107E"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lastRenderedPageBreak/>
        <w:t>2.</w:t>
      </w:r>
      <w:r>
        <w:rPr>
          <w:rFonts w:ascii="Times New Roman" w:eastAsia="Times New Roman" w:hAnsi="Times New Roman" w:cs="Times New Roman"/>
          <w:sz w:val="20"/>
          <w:szCs w:val="20"/>
          <w:lang w:val="en-GB" w:eastAsia="ja-JP"/>
        </w:rPr>
        <w:tab/>
        <w:t>The AMF invokes the Nlmf Determine Location Request service operation towards the LMF as specified in TS 29.572 [33] and includes any LPP PDU</w:t>
      </w:r>
      <w:ins w:id="42" w:author="Intel-Yi" w:date="2021-09-26T08:52:00Z">
        <w:r>
          <w:rPr>
            <w:rFonts w:ascii="Times New Roman" w:eastAsia="Times New Roman" w:hAnsi="Times New Roman" w:cs="Times New Roman"/>
            <w:sz w:val="20"/>
            <w:szCs w:val="20"/>
            <w:lang w:val="en-GB" w:eastAsia="ja-JP"/>
          </w:rPr>
          <w:t xml:space="preserve"> and scheduled location</w:t>
        </w:r>
      </w:ins>
      <w:ins w:id="43" w:author="Intel-Yi" w:date="2021-09-26T08:53:00Z">
        <w:r>
          <w:rPr>
            <w:rFonts w:ascii="Times New Roman" w:eastAsia="Times New Roman" w:hAnsi="Times New Roman" w:cs="Times New Roman"/>
            <w:sz w:val="20"/>
            <w:szCs w:val="20"/>
            <w:lang w:val="en-GB" w:eastAsia="ja-JP"/>
          </w:rPr>
          <w:t xml:space="preserve"> time</w:t>
        </w:r>
      </w:ins>
      <w:r>
        <w:rPr>
          <w:rFonts w:ascii="Times New Roman" w:eastAsia="Times New Roman" w:hAnsi="Times New Roman" w:cs="Times New Roman"/>
          <w:sz w:val="20"/>
          <w:szCs w:val="20"/>
          <w:lang w:val="en-GB" w:eastAsia="ja-JP"/>
        </w:rPr>
        <w:t xml:space="preserve"> received in step 1.</w:t>
      </w:r>
    </w:p>
    <w:p w14:paraId="0C826314"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w:t>
      </w:r>
      <w:r>
        <w:rPr>
          <w:rFonts w:ascii="Times New Roman" w:eastAsia="Times New Roman" w:hAnsi="Times New Roman" w:cs="Times New Roman"/>
          <w:sz w:val="20"/>
          <w:szCs w:val="20"/>
          <w:lang w:val="en-GB" w:eastAsia="ja-JP"/>
        </w:rPr>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w:t>
      </w:r>
      <w:ins w:id="44" w:author="Intel-Yi" w:date="2021-09-26T08:56:00Z">
        <w:r>
          <w:rPr>
            <w:rFonts w:ascii="Times New Roman" w:eastAsia="Times New Roman" w:hAnsi="Times New Roman" w:cs="Times New Roman"/>
            <w:sz w:val="20"/>
            <w:szCs w:val="20"/>
            <w:lang w:val="en-GB" w:eastAsia="ja-JP"/>
          </w:rPr>
          <w:t xml:space="preserve"> If scheduled location time is provided in step 2, the LMF may provide pre-configuration of assistance data to the UE far before when the location is needed, and indicate the UE to utilize the pre-configured assistance data via the LPP Request Location Information message occur at or near to the scheduled location time.</w:t>
        </w:r>
      </w:ins>
      <w:ins w:id="45" w:author="Intel-Yi" w:date="2021-09-28T10:20:00Z">
        <w:r>
          <w:rPr>
            <w:rFonts w:ascii="Times New Roman" w:eastAsia="Times New Roman" w:hAnsi="Times New Roman" w:cs="Times New Roman"/>
            <w:sz w:val="20"/>
            <w:szCs w:val="20"/>
            <w:lang w:val="en-GB" w:eastAsia="ja-JP"/>
          </w:rPr>
          <w:t xml:space="preserve"> </w:t>
        </w:r>
      </w:ins>
      <w:ins w:id="46" w:author="Intel-Yi" w:date="2021-09-26T08:56:00Z">
        <w:r>
          <w:rPr>
            <w:rFonts w:ascii="Times New Roman" w:eastAsia="Times New Roman" w:hAnsi="Times New Roman" w:cs="Times New Roman"/>
            <w:sz w:val="20"/>
            <w:szCs w:val="20"/>
            <w:lang w:val="en-GB" w:eastAsia="ja-JP"/>
          </w:rPr>
          <w:t xml:space="preserve">The LPP procedures to transfer UE positioning capabilities may be skipped if the LMF already obtained the UE positioning capabilities from the AMF in step </w:t>
        </w:r>
      </w:ins>
      <w:ins w:id="47" w:author="Intel-Yi" w:date="2021-09-26T08:57:00Z">
        <w:r>
          <w:rPr>
            <w:rFonts w:ascii="Times New Roman" w:eastAsia="Times New Roman" w:hAnsi="Times New Roman" w:cs="Times New Roman"/>
            <w:sz w:val="20"/>
            <w:szCs w:val="20"/>
            <w:lang w:val="en-GB" w:eastAsia="ja-JP"/>
          </w:rPr>
          <w:t>2</w:t>
        </w:r>
      </w:ins>
      <w:ins w:id="48" w:author="Intel-Yi" w:date="2021-09-26T08:56:00Z">
        <w:r>
          <w:t>.</w:t>
        </w:r>
      </w:ins>
    </w:p>
    <w:p w14:paraId="011FBDAD"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w:t>
      </w:r>
      <w:r>
        <w:rPr>
          <w:rFonts w:ascii="Times New Roman" w:eastAsia="Times New Roman" w:hAnsi="Times New Roman" w:cs="Times New Roman"/>
          <w:sz w:val="20"/>
          <w:szCs w:val="20"/>
          <w:lang w:val="en-GB" w:eastAsia="ja-JP"/>
        </w:rPr>
        <w:tab/>
        <w:t>If the LMF needs location related information for the UE from the NG-RAN, the LMF instigates one or more NRPPa procedures. Step 4 may also precede step 3 or occur in parallel with it.</w:t>
      </w:r>
      <w:ins w:id="49" w:author="Intel-Yi" w:date="2021-09-26T08:57:00Z">
        <w:r>
          <w:rPr>
            <w:rFonts w:ascii="Times New Roman" w:eastAsia="Times New Roman" w:hAnsi="Times New Roman" w:cs="Times New Roman"/>
            <w:sz w:val="20"/>
            <w:szCs w:val="20"/>
            <w:lang w:val="en-GB" w:eastAsia="ja-JP"/>
          </w:rPr>
          <w:t xml:space="preserve"> If scheduled location time is provided in step 2, the LMF may</w:t>
        </w:r>
        <w:r>
          <w:t xml:space="preserve"> </w:t>
        </w:r>
        <w:r>
          <w:rPr>
            <w:rFonts w:ascii="Times New Roman" w:eastAsia="Times New Roman" w:hAnsi="Times New Roman" w:cs="Times New Roman"/>
            <w:sz w:val="20"/>
            <w:szCs w:val="20"/>
            <w:lang w:val="en-GB" w:eastAsia="ja-JP"/>
          </w:rPr>
          <w:t>schedule location measurements by the NG-RAN to occur at or near to the scheduled location time.</w:t>
        </w:r>
      </w:ins>
    </w:p>
    <w:p w14:paraId="39BC4D4C"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5.</w:t>
      </w:r>
      <w:r>
        <w:rPr>
          <w:rFonts w:ascii="Times New Roman" w:eastAsia="Times New Roman" w:hAnsi="Times New Roman" w:cs="Times New Roman"/>
          <w:sz w:val="20"/>
          <w:szCs w:val="20"/>
          <w:lang w:val="en-GB" w:eastAsia="ja-JP"/>
        </w:rPr>
        <w:tab/>
        <w:t>The LMF invokes the Nlmf Determine Location Response service operation towards the AMF as specified in TS 29.572 [33] which includes any location estimate obtained as a result of steps 3 and 4.</w:t>
      </w:r>
    </w:p>
    <w:p w14:paraId="07EE1FFA"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6.</w:t>
      </w:r>
      <w:r>
        <w:rPr>
          <w:rFonts w:ascii="Times New Roman" w:eastAsia="Times New Roman" w:hAnsi="Times New Roman" w:cs="Times New Roman"/>
          <w:sz w:val="20"/>
          <w:szCs w:val="20"/>
          <w:lang w:val="en-GB" w:eastAsia="ja-JP"/>
        </w:rPr>
        <w:tab/>
        <w:t>If the UE requested location transfer to a third party the AMF transfers the location received from the LMF in step 5 to the third party as defined in TS 23.273 [35].</w:t>
      </w:r>
    </w:p>
    <w:p w14:paraId="554D5DB6" w14:textId="77777777" w:rsidR="00557278" w:rsidRDefault="00FB5477">
      <w:pPr>
        <w:overflowPunct w:val="0"/>
        <w:autoSpaceDE w:val="0"/>
        <w:autoSpaceDN w:val="0"/>
        <w:adjustRightInd w:val="0"/>
        <w:spacing w:after="180" w:line="240" w:lineRule="auto"/>
        <w:ind w:left="568" w:hanging="284"/>
        <w:textAlignment w:val="baseline"/>
        <w:rPr>
          <w:ins w:id="50" w:author="Intel-Yi" w:date="2021-09-26T09:01:00Z"/>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7.</w:t>
      </w:r>
      <w:r>
        <w:rPr>
          <w:rFonts w:ascii="Times New Roman" w:eastAsia="Times New Roman" w:hAnsi="Times New Roman" w:cs="Times New Roman"/>
          <w:sz w:val="20"/>
          <w:szCs w:val="20"/>
          <w:lang w:val="en-GB" w:eastAsia="ja-JP"/>
        </w:rPr>
        <w:tab/>
        <w:t>The AMF sends an MO-LR location service response message included in a DL NAS TRANSPORT message as specified in TS 24.501 [29].</w:t>
      </w:r>
    </w:p>
    <w:p w14:paraId="1410E92F" w14:textId="77777777" w:rsidR="00557278" w:rsidRDefault="00FB5477">
      <w:pPr>
        <w:pStyle w:val="EditorsNote"/>
        <w:ind w:left="1704" w:hanging="1420"/>
        <w:rPr>
          <w:ins w:id="51" w:author="Intel-Yi" w:date="2021-09-26T09:02:00Z"/>
        </w:rPr>
      </w:pPr>
      <w:ins w:id="52" w:author="Intel-Yi" w:date="2021-09-26T09:02:00Z">
        <w:r>
          <w:t>Editor's Note:</w:t>
        </w:r>
        <w:r>
          <w:tab/>
          <w:t>The scheduled location time and storing UE positioning capabilities in AMF may be updated based on further inputs from SA2 and further discussion in RAN, e.g. when/whether LMF forwards UE positioning capabilities to AMF, transparent of scheduled location time, criterion of preconfigured AD ,etc.</w:t>
        </w:r>
      </w:ins>
    </w:p>
    <w:p w14:paraId="67CE7049" w14:textId="77777777" w:rsidR="00557278" w:rsidRDefault="0055727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p>
    <w:p w14:paraId="75B693E8" w14:textId="77777777" w:rsidR="00557278" w:rsidRDefault="00FB5477">
      <w:pPr>
        <w:keepNext/>
        <w:keepLines/>
        <w:numPr>
          <w:ilvl w:val="0"/>
          <w:numId w:val="12"/>
        </w:numPr>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53" w:name="_Toc76507963"/>
      <w:r>
        <w:rPr>
          <w:rFonts w:ascii="Arial" w:eastAsia="Times New Roman" w:hAnsi="Arial" w:cs="Times New Roman"/>
          <w:sz w:val="28"/>
          <w:szCs w:val="20"/>
          <w:lang w:val="en-GB" w:eastAsia="ja-JP"/>
        </w:rPr>
        <w:t>7.3.4</w:t>
      </w:r>
      <w:r>
        <w:rPr>
          <w:rFonts w:ascii="Arial" w:eastAsia="Times New Roman" w:hAnsi="Arial" w:cs="Times New Roman"/>
          <w:sz w:val="28"/>
          <w:szCs w:val="20"/>
          <w:lang w:val="en-GB" w:eastAsia="ja-JP"/>
        </w:rPr>
        <w:tab/>
        <w:t>Deferred MT-LR Event Reporting Support</w:t>
      </w:r>
      <w:bookmarkEnd w:id="53"/>
    </w:p>
    <w:p w14:paraId="785520FE" w14:textId="77777777" w:rsidR="00557278" w:rsidRDefault="00FB547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Figure 7.3.4-1 shows the sequence of operations for an Deferred MT-LR Event Reporting starting at the point where the UE reports an event to the LMF.</w:t>
      </w:r>
    </w:p>
    <w:p w14:paraId="74DF97E5" w14:textId="77777777" w:rsidR="00557278" w:rsidRDefault="00FB547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Pr>
          <w:rFonts w:ascii="Arial" w:eastAsia="Times New Roman" w:hAnsi="Arial" w:cs="Times New Roman"/>
          <w:b/>
          <w:sz w:val="20"/>
          <w:szCs w:val="20"/>
          <w:lang w:val="en-GB" w:eastAsia="ja-JP"/>
        </w:rPr>
        <w:object w:dxaOrig="6360" w:dyaOrig="3170" w14:anchorId="459F2094">
          <v:shape id="_x0000_i1027" type="#_x0000_t75" style="width:318.05pt;height:158.4pt" o:ole="">
            <v:imagedata r:id="rId16" o:title=""/>
          </v:shape>
          <o:OLEObject Type="Embed" ProgID="Visio.Drawing.11" ShapeID="_x0000_i1027" DrawAspect="Content" ObjectID="_1696343626" r:id="rId17"/>
        </w:object>
      </w:r>
    </w:p>
    <w:p w14:paraId="40D3347C" w14:textId="77777777" w:rsidR="00557278" w:rsidRDefault="00FB547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Pr>
          <w:rFonts w:ascii="Arial" w:eastAsia="Times New Roman" w:hAnsi="Arial" w:cs="Times New Roman"/>
          <w:b/>
          <w:sz w:val="20"/>
          <w:szCs w:val="20"/>
          <w:lang w:val="en-GB" w:eastAsia="ja-JP"/>
        </w:rPr>
        <w:t>Figure 7.3.4-1: UE Positioning Operations to support a Deferred MT-LR</w:t>
      </w:r>
    </w:p>
    <w:p w14:paraId="0191627A"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lastRenderedPageBreak/>
        <w:t>1.</w:t>
      </w:r>
      <w:r>
        <w:rPr>
          <w:rFonts w:ascii="Times New Roman" w:eastAsia="Times New Roman" w:hAnsi="Times New Roman" w:cs="Times New Roman"/>
          <w:sz w:val="20"/>
          <w:szCs w:val="20"/>
          <w:lang w:val="en-GB" w:eastAsia="ja-JP"/>
        </w:rP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p>
    <w:p w14:paraId="417B853D"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2.</w:t>
      </w:r>
      <w:r>
        <w:rPr>
          <w:rFonts w:ascii="Times New Roman" w:eastAsia="Times New Roman" w:hAnsi="Times New Roman" w:cs="Times New Roman"/>
          <w:sz w:val="20"/>
          <w:szCs w:val="20"/>
          <w:lang w:val="en-GB" w:eastAsia="ja-JP"/>
        </w:rPr>
        <w:tab/>
        <w:t>If LMF determines no positioning procedure is needed, steps 3 and 4 are skipped.</w:t>
      </w:r>
    </w:p>
    <w:p w14:paraId="3AB3415D"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w:t>
      </w:r>
      <w:r>
        <w:rPr>
          <w:rFonts w:ascii="Times New Roman" w:eastAsia="Times New Roman" w:hAnsi="Times New Roman" w:cs="Times New Roman"/>
          <w:sz w:val="20"/>
          <w:szCs w:val="20"/>
          <w:lang w:val="en-GB" w:eastAsia="ja-JP"/>
        </w:rPr>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09DF67AD"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4.</w:t>
      </w:r>
      <w:r>
        <w:rPr>
          <w:rFonts w:ascii="Times New Roman" w:eastAsia="Times New Roman" w:hAnsi="Times New Roman" w:cs="Times New Roman"/>
          <w:sz w:val="20"/>
          <w:szCs w:val="20"/>
          <w:lang w:val="en-GB" w:eastAsia="ja-JP"/>
        </w:rP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14:paraId="5A9917FC" w14:textId="77777777" w:rsidR="00557278" w:rsidRDefault="00FB54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5.</w:t>
      </w:r>
      <w:r>
        <w:rPr>
          <w:rFonts w:ascii="Times New Roman" w:eastAsia="Times New Roman" w:hAnsi="Times New Roman" w:cs="Times New Roman"/>
          <w:sz w:val="20"/>
          <w:szCs w:val="20"/>
          <w:lang w:val="en-GB" w:eastAsia="ja-JP"/>
        </w:rPr>
        <w:tab/>
        <w:t>The LMF invokes an Nlmf_Location_EventNotify service operation towards the GMLC with an indication of the type of event being reported and any location estimate obtained as a result of steps 2 and 3.</w:t>
      </w:r>
    </w:p>
    <w:p w14:paraId="3E3A0AF8" w14:textId="77777777" w:rsidR="00557278" w:rsidRDefault="00FB5477">
      <w:pPr>
        <w:pStyle w:val="EditorsNote"/>
        <w:ind w:left="1704" w:hanging="1420"/>
        <w:rPr>
          <w:ins w:id="54" w:author="Intel-Yi" w:date="2021-09-26T09:01:00Z"/>
        </w:rPr>
      </w:pPr>
      <w:bookmarkStart w:id="55" w:name="_Hlk83542374"/>
      <w:ins w:id="56" w:author="Intel-Yi" w:date="2021-09-26T09:01:00Z">
        <w:r>
          <w:t>Editor's Note:</w:t>
        </w:r>
        <w:r>
          <w:tab/>
          <w:t>The scheduled location time and storing UE positioning capabilities in AMF may be updated based on further inputs from SA2</w:t>
        </w:r>
      </w:ins>
      <w:ins w:id="57" w:author="Intel-Yi" w:date="2021-09-26T09:02:00Z">
        <w:r>
          <w:t xml:space="preserve"> and further discussion in RAN</w:t>
        </w:r>
      </w:ins>
      <w:ins w:id="58" w:author="Intel-Yi" w:date="2021-09-26T09:01:00Z">
        <w:r>
          <w:t>, e.g. when/whether LMF forwards UE positioning capabilities to AMF</w:t>
        </w:r>
      </w:ins>
      <w:ins w:id="59" w:author="Intel-Yi" w:date="2021-09-26T09:02:00Z">
        <w:r>
          <w:t>, transparent of scheduled location time, criterion of preconfigured AD ,etc.</w:t>
        </w:r>
      </w:ins>
    </w:p>
    <w:bookmarkEnd w:id="55"/>
    <w:p w14:paraId="53C39F90" w14:textId="77777777" w:rsidR="00557278" w:rsidRDefault="00557278">
      <w:pPr>
        <w:rPr>
          <w:rFonts w:ascii="Times New Roman" w:hAnsi="Times New Roman" w:cs="Times New Roman"/>
          <w:sz w:val="20"/>
          <w:szCs w:val="20"/>
          <w:lang w:val="en-GB"/>
        </w:rPr>
      </w:pPr>
    </w:p>
    <w:p w14:paraId="12CD3E7E" w14:textId="77777777" w:rsidR="00557278" w:rsidRDefault="00FB5477">
      <w:pPr>
        <w:rPr>
          <w:rFonts w:ascii="Times New Roman" w:hAnsi="Times New Roman" w:cs="Times New Roman"/>
          <w:b/>
          <w:bCs/>
          <w:sz w:val="20"/>
          <w:szCs w:val="20"/>
        </w:rPr>
      </w:pPr>
      <w:r>
        <w:rPr>
          <w:rFonts w:ascii="Times New Roman" w:hAnsi="Times New Roman" w:cs="Times New Roman"/>
          <w:b/>
          <w:bCs/>
          <w:sz w:val="20"/>
          <w:szCs w:val="20"/>
        </w:rPr>
        <w:t>Companies are invited to provide your view on the TP shown as above. Also please indicate if anything is missing. E.g. different sections, etc.</w:t>
      </w:r>
    </w:p>
    <w:tbl>
      <w:tblPr>
        <w:tblStyle w:val="TableGrid"/>
        <w:tblW w:w="0" w:type="auto"/>
        <w:tblInd w:w="118" w:type="dxa"/>
        <w:tblLook w:val="04A0" w:firstRow="1" w:lastRow="0" w:firstColumn="1" w:lastColumn="0" w:noHBand="0" w:noVBand="1"/>
      </w:tblPr>
      <w:tblGrid>
        <w:gridCol w:w="1938"/>
        <w:gridCol w:w="1288"/>
        <w:gridCol w:w="6006"/>
      </w:tblGrid>
      <w:tr w:rsidR="00557278" w14:paraId="1C079F76" w14:textId="77777777">
        <w:tc>
          <w:tcPr>
            <w:tcW w:w="1938" w:type="dxa"/>
            <w:shd w:val="clear" w:color="auto" w:fill="BFBFBF" w:themeFill="background1" w:themeFillShade="BF"/>
          </w:tcPr>
          <w:p w14:paraId="66E31FD1" w14:textId="77777777" w:rsidR="00557278" w:rsidRDefault="00557278">
            <w:pPr>
              <w:spacing w:after="0"/>
              <w:jc w:val="center"/>
              <w:rPr>
                <w:b/>
                <w:bCs/>
                <w:sz w:val="20"/>
                <w:szCs w:val="20"/>
                <w:lang w:eastAsia="ja-JP"/>
              </w:rPr>
            </w:pPr>
          </w:p>
          <w:p w14:paraId="32489009" w14:textId="77777777" w:rsidR="00557278" w:rsidRDefault="00FB5477">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24CA6D75" w14:textId="77777777" w:rsidR="00557278" w:rsidRDefault="00FB5477">
            <w:pPr>
              <w:spacing w:after="0"/>
              <w:jc w:val="center"/>
              <w:rPr>
                <w:b/>
                <w:bCs/>
                <w:sz w:val="20"/>
                <w:szCs w:val="20"/>
                <w:lang w:eastAsia="ja-JP"/>
              </w:rPr>
            </w:pPr>
            <w:r>
              <w:rPr>
                <w:b/>
                <w:bCs/>
                <w:sz w:val="20"/>
                <w:szCs w:val="20"/>
                <w:lang w:eastAsia="ja-JP"/>
              </w:rPr>
              <w:t>Agree or not</w:t>
            </w:r>
          </w:p>
        </w:tc>
        <w:tc>
          <w:tcPr>
            <w:tcW w:w="6006" w:type="dxa"/>
            <w:shd w:val="clear" w:color="auto" w:fill="BFBFBF" w:themeFill="background1" w:themeFillShade="BF"/>
          </w:tcPr>
          <w:p w14:paraId="04D5E039" w14:textId="77777777" w:rsidR="00557278" w:rsidRDefault="00FB5477">
            <w:pPr>
              <w:spacing w:after="0"/>
              <w:jc w:val="center"/>
              <w:rPr>
                <w:b/>
                <w:bCs/>
                <w:sz w:val="20"/>
                <w:szCs w:val="20"/>
                <w:lang w:eastAsia="ja-JP"/>
              </w:rPr>
            </w:pPr>
            <w:r>
              <w:rPr>
                <w:b/>
                <w:bCs/>
                <w:sz w:val="20"/>
                <w:szCs w:val="20"/>
                <w:lang w:eastAsia="ja-JP"/>
              </w:rPr>
              <w:t>Comments, if any</w:t>
            </w:r>
          </w:p>
        </w:tc>
      </w:tr>
      <w:tr w:rsidR="00557278" w14:paraId="21CC6DE4" w14:textId="77777777">
        <w:tc>
          <w:tcPr>
            <w:tcW w:w="1938" w:type="dxa"/>
          </w:tcPr>
          <w:p w14:paraId="6B7D208C" w14:textId="77777777" w:rsidR="00557278" w:rsidRDefault="00FB5477">
            <w:pPr>
              <w:spacing w:after="0"/>
              <w:rPr>
                <w:sz w:val="20"/>
                <w:szCs w:val="20"/>
                <w:lang w:eastAsia="zh-CN"/>
              </w:rPr>
            </w:pPr>
            <w:r>
              <w:rPr>
                <w:rFonts w:hint="eastAsia"/>
                <w:sz w:val="20"/>
                <w:szCs w:val="20"/>
                <w:lang w:eastAsia="zh-CN"/>
              </w:rPr>
              <w:t>H</w:t>
            </w:r>
            <w:r>
              <w:rPr>
                <w:sz w:val="20"/>
                <w:szCs w:val="20"/>
                <w:lang w:eastAsia="zh-CN"/>
              </w:rPr>
              <w:t>uawei, HiSilicon</w:t>
            </w:r>
          </w:p>
        </w:tc>
        <w:tc>
          <w:tcPr>
            <w:tcW w:w="1288" w:type="dxa"/>
          </w:tcPr>
          <w:p w14:paraId="3A567AEB" w14:textId="77777777" w:rsidR="00557278" w:rsidRDefault="00FB5477">
            <w:pPr>
              <w:spacing w:after="0"/>
              <w:rPr>
                <w:sz w:val="20"/>
                <w:szCs w:val="20"/>
                <w:lang w:eastAsia="zh-CN"/>
              </w:rPr>
            </w:pPr>
            <w:r>
              <w:rPr>
                <w:rFonts w:hint="eastAsia"/>
                <w:sz w:val="20"/>
                <w:szCs w:val="20"/>
                <w:lang w:eastAsia="zh-CN"/>
              </w:rPr>
              <w:t>A</w:t>
            </w:r>
            <w:r>
              <w:rPr>
                <w:sz w:val="20"/>
                <w:szCs w:val="20"/>
                <w:lang w:eastAsia="zh-CN"/>
              </w:rPr>
              <w:t>gree with comments</w:t>
            </w:r>
          </w:p>
        </w:tc>
        <w:tc>
          <w:tcPr>
            <w:tcW w:w="6006" w:type="dxa"/>
          </w:tcPr>
          <w:p w14:paraId="22B65E1E" w14:textId="77777777" w:rsidR="00557278" w:rsidRDefault="00FB5477">
            <w:pPr>
              <w:pStyle w:val="ListParagraph"/>
              <w:numPr>
                <w:ilvl w:val="0"/>
                <w:numId w:val="13"/>
              </w:numPr>
              <w:spacing w:after="0"/>
              <w:rPr>
                <w:lang w:eastAsia="zh-CN"/>
              </w:rPr>
            </w:pPr>
            <w:r>
              <w:rPr>
                <w:rFonts w:hint="eastAsia"/>
                <w:lang w:eastAsia="zh-CN"/>
              </w:rPr>
              <w:t>F</w:t>
            </w:r>
            <w:r>
              <w:rPr>
                <w:lang w:eastAsia="zh-CN"/>
              </w:rPr>
              <w:t xml:space="preserve">or “scheduled location time” there is no definition given in the current TP. We think it would be sufficient if we just give a reference to this i.e., add the SA2 spec TS 23.273 where people can  find the definition for it. </w:t>
            </w:r>
          </w:p>
          <w:p w14:paraId="49456915" w14:textId="77777777" w:rsidR="00557278" w:rsidRDefault="00FB5477">
            <w:pPr>
              <w:pStyle w:val="ListParagraph"/>
              <w:numPr>
                <w:ilvl w:val="0"/>
                <w:numId w:val="13"/>
              </w:numPr>
              <w:spacing w:after="0"/>
              <w:rPr>
                <w:lang w:eastAsia="zh-CN"/>
              </w:rPr>
            </w:pPr>
            <w:r>
              <w:rPr>
                <w:lang w:eastAsia="zh-CN"/>
              </w:rPr>
              <w:t xml:space="preserve">For the following part of spec, we think it might not be directly related to “pre-configuration of assistance data”, which we may think is not needed for the description here. </w:t>
            </w:r>
          </w:p>
          <w:tbl>
            <w:tblPr>
              <w:tblStyle w:val="TableGrid"/>
              <w:tblW w:w="0" w:type="auto"/>
              <w:tblLook w:val="04A0" w:firstRow="1" w:lastRow="0" w:firstColumn="1" w:lastColumn="0" w:noHBand="0" w:noVBand="1"/>
            </w:tblPr>
            <w:tblGrid>
              <w:gridCol w:w="5775"/>
            </w:tblGrid>
            <w:tr w:rsidR="00557278" w14:paraId="6E7C0DDD" w14:textId="77777777">
              <w:tc>
                <w:tcPr>
                  <w:tcW w:w="5775" w:type="dxa"/>
                </w:tcPr>
                <w:p w14:paraId="06DD2FB6" w14:textId="77777777" w:rsidR="00557278" w:rsidRDefault="00FB5477">
                  <w:pPr>
                    <w:spacing w:after="0"/>
                    <w:rPr>
                      <w:lang w:eastAsia="zh-CN"/>
                    </w:rPr>
                  </w:pPr>
                  <w:ins w:id="60" w:author="Intel-Yi" w:date="2021-09-26T08:40:00Z">
                    <w:r>
                      <w:rPr>
                        <w:rFonts w:eastAsia="Times New Roman"/>
                        <w:sz w:val="20"/>
                        <w:szCs w:val="20"/>
                        <w:lang w:val="en-GB" w:eastAsia="ja-JP"/>
                      </w:rPr>
                      <w:t xml:space="preserve">If scheduled location time is provided in step 1, </w:t>
                    </w:r>
                  </w:ins>
                  <w:ins w:id="61" w:author="Intel-Yi" w:date="2021-09-26T08:41:00Z">
                    <w:r>
                      <w:rPr>
                        <w:rFonts w:eastAsia="Times New Roman"/>
                        <w:sz w:val="20"/>
                        <w:szCs w:val="20"/>
                        <w:lang w:val="en-GB" w:eastAsia="ja-JP"/>
                      </w:rPr>
                      <w:t xml:space="preserve">the LMF may </w:t>
                    </w:r>
                  </w:ins>
                  <w:ins w:id="62" w:author="Intel-Yi" w:date="2021-09-26T08:44:00Z">
                    <w:r>
                      <w:rPr>
                        <w:rFonts w:eastAsia="Times New Roman"/>
                        <w:sz w:val="20"/>
                        <w:szCs w:val="20"/>
                        <w:lang w:val="en-GB" w:eastAsia="ja-JP"/>
                      </w:rPr>
                      <w:t>provide pre-configuration of assistance data to the UE far before when</w:t>
                    </w:r>
                  </w:ins>
                  <w:ins w:id="63" w:author="Intel-Yi" w:date="2021-09-26T08:45:00Z">
                    <w:r>
                      <w:rPr>
                        <w:rFonts w:eastAsia="Times New Roman"/>
                        <w:sz w:val="20"/>
                        <w:szCs w:val="20"/>
                        <w:lang w:val="en-GB" w:eastAsia="ja-JP"/>
                      </w:rPr>
                      <w:t xml:space="preserve"> the</w:t>
                    </w:r>
                  </w:ins>
                  <w:ins w:id="64" w:author="Intel-Yi" w:date="2021-09-26T08:44:00Z">
                    <w:r>
                      <w:rPr>
                        <w:rFonts w:eastAsia="Times New Roman"/>
                        <w:sz w:val="20"/>
                        <w:szCs w:val="20"/>
                        <w:lang w:val="en-GB" w:eastAsia="ja-JP"/>
                      </w:rPr>
                      <w:t xml:space="preserve"> location is needed, and </w:t>
                    </w:r>
                  </w:ins>
                  <w:ins w:id="65" w:author="Intel-Yi" w:date="2021-09-26T08:43:00Z">
                    <w:r>
                      <w:rPr>
                        <w:rFonts w:eastAsia="Times New Roman"/>
                        <w:sz w:val="20"/>
                        <w:szCs w:val="20"/>
                        <w:lang w:val="en-GB" w:eastAsia="ja-JP"/>
                      </w:rPr>
                      <w:t xml:space="preserve">indicate the UE to utilize the pre-configured </w:t>
                    </w:r>
                  </w:ins>
                  <w:ins w:id="66" w:author="Intel-Yi" w:date="2021-09-26T08:44:00Z">
                    <w:r>
                      <w:rPr>
                        <w:rFonts w:eastAsia="Times New Roman"/>
                        <w:sz w:val="20"/>
                        <w:szCs w:val="20"/>
                        <w:lang w:val="en-GB" w:eastAsia="ja-JP"/>
                      </w:rPr>
                      <w:t>assistance data via the LPP</w:t>
                    </w:r>
                  </w:ins>
                  <w:ins w:id="67" w:author="Intel-Yi" w:date="2021-09-26T08:45:00Z">
                    <w:r>
                      <w:rPr>
                        <w:rFonts w:eastAsia="Times New Roman"/>
                        <w:sz w:val="20"/>
                        <w:szCs w:val="20"/>
                        <w:lang w:val="en-GB" w:eastAsia="ja-JP"/>
                      </w:rPr>
                      <w:t xml:space="preserve"> Request Location Information message occur at or near to the scheduled location time</w:t>
                    </w:r>
                  </w:ins>
                  <w:ins w:id="68" w:author="Intel-Yi" w:date="2021-09-26T08:41:00Z">
                    <w:r>
                      <w:rPr>
                        <w:rFonts w:eastAsia="Times New Roman"/>
                        <w:sz w:val="20"/>
                        <w:szCs w:val="20"/>
                        <w:lang w:val="en-GB" w:eastAsia="ja-JP"/>
                      </w:rPr>
                      <w:t>.</w:t>
                    </w:r>
                  </w:ins>
                  <w:ins w:id="69" w:author="Intel-Yi" w:date="2021-09-28T10:19:00Z">
                    <w:r>
                      <w:rPr>
                        <w:rFonts w:eastAsia="Times New Roman"/>
                        <w:sz w:val="20"/>
                        <w:szCs w:val="20"/>
                        <w:lang w:val="en-GB" w:eastAsia="ja-JP"/>
                      </w:rPr>
                      <w:t xml:space="preserve"> </w:t>
                    </w:r>
                  </w:ins>
                  <w:ins w:id="70" w:author="Intel-Yi" w:date="2021-09-26T08:48:00Z">
                    <w:r>
                      <w:rPr>
                        <w:rFonts w:eastAsia="Times New Roman"/>
                        <w:sz w:val="20"/>
                        <w:szCs w:val="20"/>
                        <w:lang w:val="en-GB" w:eastAsia="ja-JP"/>
                      </w:rPr>
                      <w:t xml:space="preserve">The </w:t>
                    </w:r>
                  </w:ins>
                  <w:ins w:id="71" w:author="Intel-Yi" w:date="2021-09-26T08:49:00Z">
                    <w:r>
                      <w:rPr>
                        <w:rFonts w:eastAsia="Times New Roman"/>
                        <w:sz w:val="20"/>
                        <w:szCs w:val="20"/>
                        <w:lang w:val="en-GB" w:eastAsia="ja-JP"/>
                      </w:rPr>
                      <w:t>LPP procedures to transfer UE positioning capabilities may be skipped if the LMF already obtained the UE positioning capabilities from the AMF in step 1</w:t>
                    </w:r>
                  </w:ins>
                  <w:ins w:id="72" w:author="Intel-Yi" w:date="2021-09-26T08:48:00Z">
                    <w:r>
                      <w:t>.</w:t>
                    </w:r>
                  </w:ins>
                </w:p>
              </w:tc>
            </w:tr>
          </w:tbl>
          <w:p w14:paraId="282CD2B2" w14:textId="77777777" w:rsidR="00557278" w:rsidRDefault="00557278">
            <w:pPr>
              <w:pStyle w:val="ListParagraph"/>
              <w:numPr>
                <w:ilvl w:val="0"/>
                <w:numId w:val="13"/>
              </w:numPr>
              <w:spacing w:after="0"/>
              <w:rPr>
                <w:lang w:eastAsia="zh-CN"/>
              </w:rPr>
            </w:pPr>
          </w:p>
          <w:p w14:paraId="5A9BB06F" w14:textId="77777777" w:rsidR="00557278" w:rsidRDefault="00557278">
            <w:pPr>
              <w:spacing w:after="0"/>
              <w:rPr>
                <w:lang w:eastAsia="zh-CN"/>
              </w:rPr>
            </w:pPr>
          </w:p>
        </w:tc>
      </w:tr>
      <w:tr w:rsidR="00557278" w14:paraId="32A7C468" w14:textId="77777777">
        <w:tc>
          <w:tcPr>
            <w:tcW w:w="1938" w:type="dxa"/>
          </w:tcPr>
          <w:p w14:paraId="3AA075F5" w14:textId="77777777" w:rsidR="00557278" w:rsidRDefault="00FB5477">
            <w:pPr>
              <w:spacing w:after="0"/>
              <w:rPr>
                <w:sz w:val="20"/>
                <w:szCs w:val="20"/>
                <w:lang w:eastAsia="ja-JP"/>
              </w:rPr>
            </w:pPr>
            <w:r>
              <w:rPr>
                <w:sz w:val="20"/>
                <w:szCs w:val="20"/>
                <w:lang w:eastAsia="ja-JP"/>
              </w:rPr>
              <w:t>Qualcomm</w:t>
            </w:r>
          </w:p>
        </w:tc>
        <w:tc>
          <w:tcPr>
            <w:tcW w:w="1288" w:type="dxa"/>
          </w:tcPr>
          <w:p w14:paraId="38D9FF56" w14:textId="77777777" w:rsidR="00557278" w:rsidRDefault="00FB5477">
            <w:pPr>
              <w:spacing w:after="0"/>
              <w:rPr>
                <w:sz w:val="20"/>
                <w:szCs w:val="20"/>
                <w:lang w:eastAsia="ja-JP"/>
              </w:rPr>
            </w:pPr>
            <w:r>
              <w:rPr>
                <w:rFonts w:hint="eastAsia"/>
                <w:sz w:val="20"/>
                <w:szCs w:val="20"/>
                <w:lang w:eastAsia="zh-CN"/>
              </w:rPr>
              <w:t>A</w:t>
            </w:r>
            <w:r>
              <w:rPr>
                <w:sz w:val="20"/>
                <w:szCs w:val="20"/>
                <w:lang w:eastAsia="zh-CN"/>
              </w:rPr>
              <w:t>gree with comments</w:t>
            </w:r>
          </w:p>
        </w:tc>
        <w:tc>
          <w:tcPr>
            <w:tcW w:w="6006" w:type="dxa"/>
          </w:tcPr>
          <w:p w14:paraId="1E255D16" w14:textId="77777777" w:rsidR="00557278" w:rsidRDefault="00FB5477">
            <w:pPr>
              <w:spacing w:after="0"/>
              <w:rPr>
                <w:b/>
                <w:bCs/>
                <w:sz w:val="20"/>
                <w:szCs w:val="20"/>
                <w:u w:val="single"/>
                <w:lang w:eastAsia="ja-JP"/>
              </w:rPr>
            </w:pPr>
            <w:r>
              <w:rPr>
                <w:b/>
                <w:bCs/>
                <w:sz w:val="20"/>
                <w:szCs w:val="20"/>
                <w:u w:val="single"/>
                <w:lang w:eastAsia="ja-JP"/>
              </w:rPr>
              <w:t>7.3.2:</w:t>
            </w:r>
          </w:p>
          <w:p w14:paraId="1A70DC7A" w14:textId="77777777" w:rsidR="00557278" w:rsidRDefault="00FB5477">
            <w:pPr>
              <w:spacing w:after="0"/>
              <w:rPr>
                <w:sz w:val="20"/>
                <w:szCs w:val="20"/>
                <w:lang w:eastAsia="ja-JP"/>
              </w:rPr>
            </w:pPr>
            <w:r>
              <w:rPr>
                <w:b/>
                <w:bCs/>
                <w:sz w:val="20"/>
                <w:szCs w:val="20"/>
                <w:lang w:eastAsia="ja-JP"/>
              </w:rPr>
              <w:t>Step 1:</w:t>
            </w:r>
            <w:r>
              <w:rPr>
                <w:sz w:val="20"/>
                <w:szCs w:val="20"/>
                <w:lang w:eastAsia="ja-JP"/>
              </w:rPr>
              <w:t xml:space="preserve"> Suggest to add "…when available" at the end of the new sentence, since storage of capabilities happens at Step 4. </w:t>
            </w:r>
          </w:p>
          <w:p w14:paraId="76C6F2BC" w14:textId="77777777" w:rsidR="00557278" w:rsidRDefault="00FB5477">
            <w:pPr>
              <w:spacing w:after="0"/>
              <w:rPr>
                <w:sz w:val="20"/>
                <w:szCs w:val="20"/>
                <w:lang w:eastAsia="ja-JP"/>
              </w:rPr>
            </w:pPr>
            <w:r>
              <w:rPr>
                <w:b/>
                <w:bCs/>
                <w:sz w:val="20"/>
                <w:szCs w:val="20"/>
                <w:lang w:eastAsia="ja-JP"/>
              </w:rPr>
              <w:lastRenderedPageBreak/>
              <w:t>Step 2:</w:t>
            </w:r>
            <w:r>
              <w:rPr>
                <w:sz w:val="20"/>
                <w:szCs w:val="20"/>
                <w:lang w:eastAsia="ja-JP"/>
              </w:rPr>
              <w:t xml:space="preserve"> "Pre-configured" assistance data seem not correct in this context. Step 2 and 3 is one single LPP and NRPPa session, respectively, as usual. </w:t>
            </w:r>
          </w:p>
          <w:p w14:paraId="495AFBE6" w14:textId="77777777" w:rsidR="00557278" w:rsidRDefault="00FB5477">
            <w:pPr>
              <w:spacing w:after="0"/>
              <w:rPr>
                <w:sz w:val="20"/>
                <w:szCs w:val="20"/>
                <w:lang w:eastAsia="ja-JP"/>
              </w:rPr>
            </w:pPr>
            <w:r>
              <w:rPr>
                <w:sz w:val="20"/>
                <w:szCs w:val="20"/>
                <w:lang w:eastAsia="ja-JP"/>
              </w:rPr>
              <w:t xml:space="preserve">"far before when the location is needed" would need to be quantified. </w:t>
            </w:r>
          </w:p>
          <w:p w14:paraId="427E8C15" w14:textId="77777777" w:rsidR="00557278" w:rsidRDefault="00FB5477">
            <w:pPr>
              <w:spacing w:after="0"/>
              <w:rPr>
                <w:sz w:val="20"/>
                <w:szCs w:val="20"/>
                <w:lang w:eastAsia="ja-JP"/>
              </w:rPr>
            </w:pPr>
            <w:r>
              <w:rPr>
                <w:sz w:val="20"/>
                <w:szCs w:val="20"/>
                <w:lang w:eastAsia="ja-JP"/>
              </w:rPr>
              <w:t>This should be deleted and the same wording as for step 3 can be used here as well:</w:t>
            </w:r>
          </w:p>
          <w:p w14:paraId="0BD0E031" w14:textId="77777777" w:rsidR="00557278" w:rsidRDefault="00FB5477">
            <w:pPr>
              <w:spacing w:after="0"/>
              <w:rPr>
                <w:sz w:val="20"/>
                <w:szCs w:val="20"/>
                <w:lang w:eastAsia="ja-JP"/>
              </w:rPr>
            </w:pPr>
            <w:r>
              <w:rPr>
                <w:sz w:val="20"/>
                <w:szCs w:val="20"/>
                <w:lang w:eastAsia="ja-JP"/>
              </w:rPr>
              <w:t>"If a scheduled location time is provided in step 1, the LMF may schedule location measurements by the UE to occur at or near to the scheduled location time."</w:t>
            </w:r>
          </w:p>
          <w:p w14:paraId="6735741E" w14:textId="77777777" w:rsidR="00557278" w:rsidRDefault="00FB5477">
            <w:pPr>
              <w:spacing w:after="0"/>
              <w:rPr>
                <w:sz w:val="20"/>
                <w:szCs w:val="20"/>
                <w:lang w:eastAsia="ja-JP"/>
              </w:rPr>
            </w:pPr>
            <w:r>
              <w:rPr>
                <w:b/>
                <w:bCs/>
                <w:sz w:val="20"/>
                <w:szCs w:val="20"/>
                <w:lang w:eastAsia="ja-JP"/>
              </w:rPr>
              <w:t>Step 4:</w:t>
            </w:r>
            <w:r>
              <w:rPr>
                <w:sz w:val="20"/>
                <w:szCs w:val="20"/>
                <w:lang w:eastAsia="ja-JP"/>
              </w:rPr>
              <w:t xml:space="preserve"> This should also include the positioning capabilities, and should mention that an AMF may store them, with reference to 23.273.</w:t>
            </w:r>
          </w:p>
          <w:p w14:paraId="08B48535" w14:textId="77777777" w:rsidR="00557278" w:rsidRDefault="00FB5477">
            <w:pPr>
              <w:spacing w:after="0"/>
              <w:rPr>
                <w:sz w:val="20"/>
                <w:szCs w:val="20"/>
                <w:lang w:eastAsia="ja-JP"/>
              </w:rPr>
            </w:pPr>
            <w:r>
              <w:rPr>
                <w:b/>
                <w:bCs/>
                <w:sz w:val="20"/>
                <w:szCs w:val="20"/>
                <w:lang w:eastAsia="ja-JP"/>
              </w:rPr>
              <w:t>Editor's Note:</w:t>
            </w:r>
            <w:r>
              <w:rPr>
                <w:sz w:val="20"/>
                <w:szCs w:val="20"/>
                <w:lang w:eastAsia="ja-JP"/>
              </w:rPr>
              <w:t xml:space="preserve"> "pre-configured assistance data" should not be in this section, since this is a normal/single NI-LR and MT-LR description. </w:t>
            </w:r>
          </w:p>
          <w:p w14:paraId="106701B9" w14:textId="77777777" w:rsidR="00557278" w:rsidRDefault="00557278">
            <w:pPr>
              <w:spacing w:after="0"/>
              <w:rPr>
                <w:sz w:val="20"/>
                <w:szCs w:val="20"/>
                <w:lang w:eastAsia="ja-JP"/>
              </w:rPr>
            </w:pPr>
          </w:p>
          <w:p w14:paraId="5AB9C3E9" w14:textId="77777777" w:rsidR="00557278" w:rsidRDefault="00FB5477">
            <w:pPr>
              <w:spacing w:after="0"/>
              <w:rPr>
                <w:b/>
                <w:bCs/>
                <w:sz w:val="20"/>
                <w:szCs w:val="20"/>
                <w:u w:val="single"/>
                <w:lang w:eastAsia="ja-JP"/>
              </w:rPr>
            </w:pPr>
            <w:r>
              <w:rPr>
                <w:b/>
                <w:bCs/>
                <w:sz w:val="20"/>
                <w:szCs w:val="20"/>
                <w:u w:val="single"/>
                <w:lang w:eastAsia="ja-JP"/>
              </w:rPr>
              <w:t>7.3.3:</w:t>
            </w:r>
          </w:p>
          <w:p w14:paraId="239DBA35" w14:textId="77777777" w:rsidR="00557278" w:rsidRDefault="00FB5477">
            <w:pPr>
              <w:spacing w:after="0"/>
              <w:rPr>
                <w:sz w:val="20"/>
                <w:szCs w:val="20"/>
                <w:lang w:eastAsia="ja-JP"/>
              </w:rPr>
            </w:pPr>
            <w:r>
              <w:rPr>
                <w:b/>
                <w:bCs/>
                <w:sz w:val="20"/>
                <w:szCs w:val="20"/>
                <w:lang w:eastAsia="ja-JP"/>
              </w:rPr>
              <w:t xml:space="preserve">Step 3: </w:t>
            </w:r>
            <w:r>
              <w:rPr>
                <w:sz w:val="20"/>
                <w:szCs w:val="20"/>
                <w:lang w:eastAsia="ja-JP"/>
              </w:rPr>
              <w:t xml:space="preserve">Same comment as for step 2 above. </w:t>
            </w:r>
          </w:p>
          <w:p w14:paraId="74FD40B1" w14:textId="77777777" w:rsidR="00557278" w:rsidRDefault="00FB5477">
            <w:pPr>
              <w:spacing w:after="0"/>
              <w:rPr>
                <w:sz w:val="20"/>
                <w:szCs w:val="20"/>
                <w:lang w:eastAsia="ja-JP"/>
              </w:rPr>
            </w:pPr>
            <w:r>
              <w:rPr>
                <w:b/>
                <w:bCs/>
                <w:sz w:val="20"/>
                <w:szCs w:val="20"/>
                <w:lang w:eastAsia="ja-JP"/>
              </w:rPr>
              <w:t>Editor's Note: S</w:t>
            </w:r>
            <w:r>
              <w:rPr>
                <w:sz w:val="20"/>
                <w:szCs w:val="20"/>
                <w:lang w:eastAsia="ja-JP"/>
              </w:rPr>
              <w:t xml:space="preserve">ame comment as above. </w:t>
            </w:r>
          </w:p>
        </w:tc>
      </w:tr>
      <w:tr w:rsidR="00557278" w14:paraId="6E8006E2" w14:textId="77777777">
        <w:tc>
          <w:tcPr>
            <w:tcW w:w="1938" w:type="dxa"/>
          </w:tcPr>
          <w:p w14:paraId="6926983B" w14:textId="77777777" w:rsidR="00557278" w:rsidRDefault="00FB5477">
            <w:pPr>
              <w:spacing w:after="0"/>
              <w:rPr>
                <w:sz w:val="20"/>
                <w:szCs w:val="20"/>
                <w:lang w:eastAsia="ja-JP"/>
              </w:rPr>
            </w:pPr>
            <w:r>
              <w:rPr>
                <w:sz w:val="20"/>
                <w:szCs w:val="20"/>
                <w:lang w:eastAsia="ja-JP"/>
              </w:rPr>
              <w:lastRenderedPageBreak/>
              <w:t>Apple</w:t>
            </w:r>
          </w:p>
        </w:tc>
        <w:tc>
          <w:tcPr>
            <w:tcW w:w="1288" w:type="dxa"/>
          </w:tcPr>
          <w:p w14:paraId="08AAF018" w14:textId="77777777" w:rsidR="00557278" w:rsidRDefault="00FB5477">
            <w:pPr>
              <w:spacing w:after="0"/>
              <w:rPr>
                <w:sz w:val="20"/>
                <w:szCs w:val="20"/>
                <w:lang w:eastAsia="ja-JP"/>
              </w:rPr>
            </w:pPr>
            <w:r>
              <w:rPr>
                <w:sz w:val="20"/>
                <w:szCs w:val="20"/>
                <w:lang w:eastAsia="ja-JP"/>
              </w:rPr>
              <w:t>Agree with comments</w:t>
            </w:r>
          </w:p>
        </w:tc>
        <w:tc>
          <w:tcPr>
            <w:tcW w:w="6006" w:type="dxa"/>
          </w:tcPr>
          <w:p w14:paraId="20C98856" w14:textId="77777777" w:rsidR="00557278" w:rsidRDefault="00FB5477">
            <w:pPr>
              <w:spacing w:after="0"/>
              <w:rPr>
                <w:sz w:val="20"/>
                <w:szCs w:val="20"/>
                <w:lang w:val="en-GB" w:eastAsia="zh-CN"/>
              </w:rPr>
            </w:pPr>
            <w:r>
              <w:rPr>
                <w:sz w:val="20"/>
                <w:szCs w:val="20"/>
                <w:lang w:eastAsia="zh-CN"/>
              </w:rPr>
              <w:t xml:space="preserve">Step 3 – suggest to modify the added text as follows: “If </w:t>
            </w:r>
            <w:ins w:id="73" w:author="Sasha Sirotkin" w:date="2021-10-04T14:50:00Z">
              <w:r>
                <w:rPr>
                  <w:sz w:val="20"/>
                  <w:szCs w:val="20"/>
                  <w:lang w:eastAsia="zh-CN"/>
                </w:rPr>
                <w:t xml:space="preserve">a </w:t>
              </w:r>
            </w:ins>
            <w:r>
              <w:rPr>
                <w:sz w:val="20"/>
                <w:szCs w:val="20"/>
                <w:lang w:eastAsia="zh-CN"/>
              </w:rPr>
              <w:t xml:space="preserve">scheduled location time is provided in step 2, the LMF may provide </w:t>
            </w:r>
            <w:del w:id="74" w:author="Sasha Sirotkin" w:date="2021-10-04T14:53:00Z">
              <w:r>
                <w:rPr>
                  <w:sz w:val="20"/>
                  <w:szCs w:val="20"/>
                  <w:lang w:eastAsia="zh-CN"/>
                </w:rPr>
                <w:delText xml:space="preserve">pre-configuration of </w:delText>
              </w:r>
            </w:del>
            <w:r>
              <w:rPr>
                <w:sz w:val="20"/>
                <w:szCs w:val="20"/>
                <w:lang w:eastAsia="zh-CN"/>
              </w:rPr>
              <w:t xml:space="preserve">assistance data to the UE </w:t>
            </w:r>
            <w:ins w:id="75" w:author="Sasha Sirotkin" w:date="2021-10-04T14:53:00Z">
              <w:r>
                <w:rPr>
                  <w:sz w:val="20"/>
                  <w:szCs w:val="20"/>
                  <w:lang w:eastAsia="zh-CN"/>
                </w:rPr>
                <w:t xml:space="preserve">ahead of time </w:t>
              </w:r>
            </w:ins>
            <w:del w:id="76" w:author="Sasha Sirotkin" w:date="2021-10-04T14:53:00Z">
              <w:r>
                <w:rPr>
                  <w:sz w:val="20"/>
                  <w:szCs w:val="20"/>
                  <w:lang w:eastAsia="zh-CN"/>
                </w:rPr>
                <w:delText xml:space="preserve">far before when the location is needed, </w:delText>
              </w:r>
            </w:del>
            <w:r>
              <w:rPr>
                <w:sz w:val="20"/>
                <w:szCs w:val="20"/>
                <w:lang w:eastAsia="zh-CN"/>
              </w:rPr>
              <w:t xml:space="preserve">and indicate the UE to utilize the </w:t>
            </w:r>
            <w:ins w:id="77" w:author="Sasha Sirotkin" w:date="2021-10-04T14:54:00Z">
              <w:r>
                <w:rPr>
                  <w:sz w:val="20"/>
                  <w:szCs w:val="20"/>
                  <w:lang w:eastAsia="zh-CN"/>
                </w:rPr>
                <w:t xml:space="preserve">provided </w:t>
              </w:r>
            </w:ins>
            <w:del w:id="78" w:author="Sasha Sirotkin" w:date="2021-10-04T14:54:00Z">
              <w:r>
                <w:rPr>
                  <w:sz w:val="20"/>
                  <w:szCs w:val="20"/>
                  <w:lang w:eastAsia="zh-CN"/>
                </w:rPr>
                <w:delText xml:space="preserve">pre-configured </w:delText>
              </w:r>
            </w:del>
            <w:r>
              <w:rPr>
                <w:sz w:val="20"/>
                <w:szCs w:val="20"/>
                <w:lang w:eastAsia="zh-CN"/>
              </w:rPr>
              <w:t xml:space="preserve">assistance data via the LPP Request Location Information message </w:t>
            </w:r>
            <w:del w:id="79" w:author="Sasha Sirotkin" w:date="2021-10-04T14:54:00Z">
              <w:r>
                <w:rPr>
                  <w:sz w:val="20"/>
                  <w:szCs w:val="20"/>
                  <w:lang w:eastAsia="zh-CN"/>
                </w:rPr>
                <w:delText xml:space="preserve">occur </w:delText>
              </w:r>
            </w:del>
            <w:r>
              <w:rPr>
                <w:sz w:val="20"/>
                <w:szCs w:val="20"/>
                <w:lang w:eastAsia="zh-CN"/>
              </w:rPr>
              <w:t>at or near to the scheduled location time. The LPP procedures to transfer UE positioning capabilities may be skipped if the LMF already obtained the UE positioning capabilities from the AMF in step 2.”</w:t>
            </w:r>
          </w:p>
        </w:tc>
      </w:tr>
      <w:tr w:rsidR="00557278" w14:paraId="0A116808" w14:textId="77777777">
        <w:tc>
          <w:tcPr>
            <w:tcW w:w="1938" w:type="dxa"/>
          </w:tcPr>
          <w:p w14:paraId="4094FC6B" w14:textId="77777777" w:rsidR="00557278" w:rsidRDefault="00FB5477">
            <w:pPr>
              <w:spacing w:after="0"/>
              <w:rPr>
                <w:sz w:val="20"/>
                <w:szCs w:val="20"/>
                <w:lang w:eastAsia="zh-CN"/>
              </w:rPr>
            </w:pPr>
            <w:r>
              <w:rPr>
                <w:rFonts w:hint="eastAsia"/>
                <w:sz w:val="20"/>
                <w:szCs w:val="20"/>
                <w:lang w:eastAsia="zh-CN"/>
              </w:rPr>
              <w:t>ZTE</w:t>
            </w:r>
          </w:p>
        </w:tc>
        <w:tc>
          <w:tcPr>
            <w:tcW w:w="1288" w:type="dxa"/>
          </w:tcPr>
          <w:p w14:paraId="2EA47980" w14:textId="77777777" w:rsidR="00557278" w:rsidRDefault="00557278">
            <w:pPr>
              <w:spacing w:after="0"/>
              <w:rPr>
                <w:sz w:val="20"/>
                <w:szCs w:val="20"/>
                <w:lang w:eastAsia="ja-JP"/>
              </w:rPr>
            </w:pPr>
          </w:p>
        </w:tc>
        <w:tc>
          <w:tcPr>
            <w:tcW w:w="6006" w:type="dxa"/>
          </w:tcPr>
          <w:p w14:paraId="76D5FB2A" w14:textId="77777777" w:rsidR="00557278" w:rsidRDefault="00FB5477">
            <w:pPr>
              <w:spacing w:after="0"/>
              <w:rPr>
                <w:sz w:val="20"/>
                <w:szCs w:val="20"/>
                <w:lang w:eastAsia="zh-CN"/>
              </w:rPr>
            </w:pPr>
            <w:r>
              <w:rPr>
                <w:rFonts w:hint="eastAsia"/>
                <w:sz w:val="20"/>
                <w:szCs w:val="20"/>
                <w:lang w:eastAsia="zh-CN"/>
              </w:rPr>
              <w:t xml:space="preserve">We think scheduled location time is not used to restrict </w:t>
            </w:r>
            <w:r>
              <w:rPr>
                <w:sz w:val="20"/>
                <w:szCs w:val="20"/>
                <w:lang w:eastAsia="zh-CN"/>
              </w:rPr>
              <w:t>“</w:t>
            </w:r>
            <w:r>
              <w:rPr>
                <w:rFonts w:hint="eastAsia"/>
                <w:sz w:val="20"/>
                <w:szCs w:val="20"/>
                <w:lang w:eastAsia="zh-CN"/>
              </w:rPr>
              <w:t>pre-configured assistance data</w:t>
            </w:r>
            <w:r>
              <w:rPr>
                <w:sz w:val="20"/>
                <w:szCs w:val="20"/>
                <w:lang w:eastAsia="zh-CN"/>
              </w:rPr>
              <w:t>”</w:t>
            </w:r>
            <w:r>
              <w:rPr>
                <w:rFonts w:hint="eastAsia"/>
                <w:sz w:val="20"/>
                <w:szCs w:val="20"/>
                <w:lang w:eastAsia="zh-CN"/>
              </w:rPr>
              <w:t xml:space="preserve">, but to restrict all assistance data. So in 7.3.2 step 2 and 7.3.3 step 3, the </w:t>
            </w:r>
            <w:r>
              <w:rPr>
                <w:sz w:val="20"/>
                <w:szCs w:val="20"/>
                <w:lang w:eastAsia="zh-CN"/>
              </w:rPr>
              <w:t>‘</w:t>
            </w:r>
            <w:r>
              <w:rPr>
                <w:rFonts w:hint="eastAsia"/>
                <w:sz w:val="20"/>
                <w:szCs w:val="20"/>
                <w:lang w:eastAsia="zh-CN"/>
              </w:rPr>
              <w:t xml:space="preserve">pre-configuration of </w:t>
            </w:r>
            <w:r>
              <w:rPr>
                <w:sz w:val="20"/>
                <w:szCs w:val="20"/>
                <w:lang w:eastAsia="zh-CN"/>
              </w:rPr>
              <w:t>‘</w:t>
            </w:r>
            <w:r>
              <w:rPr>
                <w:rFonts w:hint="eastAsia"/>
                <w:sz w:val="20"/>
                <w:szCs w:val="20"/>
                <w:lang w:eastAsia="zh-CN"/>
              </w:rPr>
              <w:t xml:space="preserve"> and </w:t>
            </w:r>
            <w:r>
              <w:rPr>
                <w:sz w:val="20"/>
                <w:szCs w:val="20"/>
                <w:lang w:eastAsia="zh-CN"/>
              </w:rPr>
              <w:t>‘</w:t>
            </w:r>
            <w:r>
              <w:rPr>
                <w:rFonts w:hint="eastAsia"/>
                <w:sz w:val="20"/>
                <w:szCs w:val="20"/>
                <w:lang w:eastAsia="zh-CN"/>
              </w:rPr>
              <w:t xml:space="preserve">pre-configured </w:t>
            </w:r>
            <w:r>
              <w:rPr>
                <w:sz w:val="20"/>
                <w:szCs w:val="20"/>
                <w:lang w:eastAsia="zh-CN"/>
              </w:rPr>
              <w:t>’</w:t>
            </w:r>
            <w:r>
              <w:rPr>
                <w:rFonts w:hint="eastAsia"/>
                <w:sz w:val="20"/>
                <w:szCs w:val="20"/>
                <w:lang w:eastAsia="zh-CN"/>
              </w:rPr>
              <w:t>part should be deleted</w:t>
            </w:r>
          </w:p>
        </w:tc>
      </w:tr>
      <w:tr w:rsidR="005F77FB" w14:paraId="1DA0CC34" w14:textId="77777777">
        <w:tc>
          <w:tcPr>
            <w:tcW w:w="1938" w:type="dxa"/>
          </w:tcPr>
          <w:p w14:paraId="58D0B26D" w14:textId="77777777" w:rsidR="005F77FB" w:rsidRDefault="005F77FB">
            <w:pPr>
              <w:spacing w:after="0"/>
              <w:rPr>
                <w:sz w:val="20"/>
                <w:szCs w:val="20"/>
                <w:lang w:eastAsia="zh-CN"/>
              </w:rPr>
            </w:pPr>
            <w:r>
              <w:rPr>
                <w:rFonts w:hint="eastAsia"/>
                <w:sz w:val="20"/>
                <w:szCs w:val="20"/>
                <w:lang w:eastAsia="zh-CN"/>
              </w:rPr>
              <w:t>CATT</w:t>
            </w:r>
          </w:p>
        </w:tc>
        <w:tc>
          <w:tcPr>
            <w:tcW w:w="1288" w:type="dxa"/>
          </w:tcPr>
          <w:p w14:paraId="5959F04A" w14:textId="77777777" w:rsidR="005F77FB" w:rsidRDefault="005F77FB">
            <w:pPr>
              <w:spacing w:after="0"/>
              <w:rPr>
                <w:sz w:val="20"/>
                <w:szCs w:val="20"/>
                <w:lang w:eastAsia="ja-JP"/>
              </w:rPr>
            </w:pPr>
            <w:r>
              <w:rPr>
                <w:sz w:val="20"/>
                <w:szCs w:val="20"/>
                <w:lang w:eastAsia="ja-JP"/>
              </w:rPr>
              <w:t>Agree with comments</w:t>
            </w:r>
          </w:p>
        </w:tc>
        <w:tc>
          <w:tcPr>
            <w:tcW w:w="6006" w:type="dxa"/>
          </w:tcPr>
          <w:p w14:paraId="6A6427EA" w14:textId="77777777" w:rsidR="005F77FB" w:rsidRDefault="00896744" w:rsidP="005F77FB">
            <w:pPr>
              <w:overflowPunct w:val="0"/>
              <w:autoSpaceDE w:val="0"/>
              <w:autoSpaceDN w:val="0"/>
              <w:adjustRightInd w:val="0"/>
              <w:spacing w:after="180" w:line="240" w:lineRule="auto"/>
              <w:textAlignment w:val="baseline"/>
              <w:rPr>
                <w:sz w:val="20"/>
                <w:szCs w:val="20"/>
                <w:lang w:eastAsia="zh-CN"/>
              </w:rPr>
            </w:pPr>
            <w:r>
              <w:rPr>
                <w:rFonts w:hint="eastAsia"/>
                <w:sz w:val="20"/>
                <w:szCs w:val="20"/>
                <w:lang w:eastAsia="zh-CN"/>
              </w:rPr>
              <w:t>P</w:t>
            </w:r>
            <w:r w:rsidR="005E7573" w:rsidRPr="005E7573">
              <w:rPr>
                <w:rFonts w:hint="eastAsia"/>
                <w:sz w:val="20"/>
                <w:szCs w:val="20"/>
                <w:lang w:eastAsia="zh-CN"/>
              </w:rPr>
              <w:t xml:space="preserve">refer not to capture the </w:t>
            </w:r>
            <w:r w:rsidR="005E7573">
              <w:rPr>
                <w:rFonts w:hint="eastAsia"/>
                <w:sz w:val="20"/>
                <w:szCs w:val="20"/>
                <w:lang w:eastAsia="zh-CN"/>
              </w:rPr>
              <w:t xml:space="preserve">pre-configured AD </w:t>
            </w:r>
            <w:r w:rsidR="00CE0BD2">
              <w:rPr>
                <w:rFonts w:hint="eastAsia"/>
                <w:sz w:val="20"/>
                <w:szCs w:val="20"/>
                <w:lang w:eastAsia="zh-CN"/>
              </w:rPr>
              <w:t xml:space="preserve">aspect </w:t>
            </w:r>
            <w:r w:rsidR="005E7573">
              <w:rPr>
                <w:rFonts w:hint="eastAsia"/>
                <w:sz w:val="20"/>
                <w:szCs w:val="20"/>
                <w:lang w:eastAsia="zh-CN"/>
              </w:rPr>
              <w:t>so far before we make the definition clear.</w:t>
            </w:r>
            <w:r w:rsidR="006F3988">
              <w:rPr>
                <w:rFonts w:hint="eastAsia"/>
                <w:sz w:val="20"/>
                <w:szCs w:val="20"/>
                <w:lang w:eastAsia="zh-CN"/>
              </w:rPr>
              <w:t xml:space="preserve"> </w:t>
            </w:r>
          </w:p>
          <w:p w14:paraId="1F5C1E77" w14:textId="77777777" w:rsidR="00896744" w:rsidRPr="00896744" w:rsidRDefault="00896744" w:rsidP="005F77FB">
            <w:pPr>
              <w:overflowPunct w:val="0"/>
              <w:autoSpaceDE w:val="0"/>
              <w:autoSpaceDN w:val="0"/>
              <w:adjustRightInd w:val="0"/>
              <w:spacing w:after="180" w:line="240" w:lineRule="auto"/>
              <w:textAlignment w:val="baseline"/>
              <w:rPr>
                <w:sz w:val="16"/>
                <w:szCs w:val="20"/>
                <w:lang w:val="en-GB" w:eastAsia="zh-CN"/>
              </w:rPr>
            </w:pPr>
            <w:r w:rsidRPr="000C387B">
              <w:rPr>
                <w:rFonts w:ascii="Arial" w:hAnsi="Arial"/>
                <w:szCs w:val="20"/>
                <w:lang w:val="en-GB" w:eastAsia="zh-CN"/>
              </w:rPr>
              <w:t>C</w:t>
            </w:r>
            <w:r w:rsidRPr="000C387B">
              <w:rPr>
                <w:rFonts w:ascii="Arial" w:hAnsi="Arial" w:hint="eastAsia"/>
                <w:szCs w:val="20"/>
                <w:lang w:val="en-GB" w:eastAsia="zh-CN"/>
              </w:rPr>
              <w:t xml:space="preserve">omments on </w:t>
            </w:r>
            <w:r w:rsidRPr="000C387B">
              <w:rPr>
                <w:rFonts w:ascii="Arial" w:eastAsia="Times New Roman" w:hAnsi="Arial"/>
                <w:szCs w:val="20"/>
                <w:lang w:val="en-GB" w:eastAsia="ja-JP"/>
              </w:rPr>
              <w:t>7.3.2</w:t>
            </w:r>
            <w:r>
              <w:rPr>
                <w:rFonts w:ascii="Arial" w:hAnsi="Arial" w:hint="eastAsia"/>
                <w:szCs w:val="20"/>
                <w:lang w:val="en-GB" w:eastAsia="zh-CN"/>
              </w:rPr>
              <w:t>:</w:t>
            </w:r>
          </w:p>
          <w:p w14:paraId="2C0988A2" w14:textId="77777777" w:rsidR="005F77FB" w:rsidRPr="00093A07" w:rsidRDefault="005F77FB" w:rsidP="005F77FB">
            <w:pPr>
              <w:overflowPunct w:val="0"/>
              <w:autoSpaceDE w:val="0"/>
              <w:autoSpaceDN w:val="0"/>
              <w:adjustRightInd w:val="0"/>
              <w:spacing w:after="180" w:line="240" w:lineRule="auto"/>
              <w:ind w:left="568" w:hanging="284"/>
              <w:textAlignment w:val="baseline"/>
              <w:rPr>
                <w:rFonts w:eastAsia="Times New Roman"/>
                <w:sz w:val="20"/>
                <w:szCs w:val="20"/>
                <w:lang w:val="en-GB" w:eastAsia="ja-JP"/>
              </w:rPr>
            </w:pPr>
            <w:ins w:id="80" w:author="Intel-Yi" w:date="2021-09-26T08:56:00Z">
              <w:r>
                <w:rPr>
                  <w:rFonts w:eastAsia="Times New Roman"/>
                  <w:sz w:val="20"/>
                  <w:szCs w:val="20"/>
                  <w:lang w:val="en-GB" w:eastAsia="ja-JP"/>
                </w:rPr>
                <w:t xml:space="preserve">If </w:t>
              </w:r>
              <w:r w:rsidRPr="00CB0C95">
                <w:rPr>
                  <w:rFonts w:eastAsia="Times New Roman"/>
                  <w:sz w:val="20"/>
                  <w:szCs w:val="20"/>
                  <w:lang w:val="en-GB" w:eastAsia="ja-JP"/>
                </w:rPr>
                <w:t>scheduled location time</w:t>
              </w:r>
              <w:r>
                <w:rPr>
                  <w:rFonts w:eastAsia="Times New Roman"/>
                  <w:sz w:val="20"/>
                  <w:szCs w:val="20"/>
                  <w:lang w:val="en-GB" w:eastAsia="ja-JP"/>
                </w:rPr>
                <w:t xml:space="preserve"> is provided in step 2, </w:t>
              </w:r>
              <w:r w:rsidRPr="00726A43">
                <w:rPr>
                  <w:rFonts w:eastAsia="Times New Roman"/>
                  <w:sz w:val="20"/>
                  <w:szCs w:val="20"/>
                  <w:lang w:val="en-GB" w:eastAsia="ja-JP"/>
                </w:rPr>
                <w:t>the LMF</w:t>
              </w:r>
              <w:r>
                <w:rPr>
                  <w:rFonts w:eastAsia="Times New Roman"/>
                  <w:sz w:val="20"/>
                  <w:szCs w:val="20"/>
                  <w:lang w:val="en-GB" w:eastAsia="ja-JP"/>
                </w:rPr>
                <w:t xml:space="preserve"> may</w:t>
              </w:r>
              <w:r w:rsidRPr="00726A43">
                <w:rPr>
                  <w:rFonts w:eastAsia="Times New Roman"/>
                  <w:sz w:val="20"/>
                  <w:szCs w:val="20"/>
                  <w:lang w:val="en-GB" w:eastAsia="ja-JP"/>
                </w:rPr>
                <w:t xml:space="preserve"> </w:t>
              </w:r>
              <w:del w:id="81" w:author="CATT" w:date="2021-10-08T18:40:00Z">
                <w:r w:rsidDel="00B3047F">
                  <w:rPr>
                    <w:rFonts w:eastAsia="Times New Roman"/>
                    <w:sz w:val="20"/>
                    <w:szCs w:val="20"/>
                    <w:lang w:val="en-GB" w:eastAsia="ja-JP"/>
                  </w:rPr>
                  <w:delText xml:space="preserve">provide pre-configuration of assistance data to the UE far before when the location is needed, and indicate the UE to </w:delText>
                </w:r>
                <w:r w:rsidRPr="00726A43" w:rsidDel="00B3047F">
                  <w:rPr>
                    <w:rFonts w:eastAsia="Times New Roman"/>
                    <w:sz w:val="20"/>
                    <w:szCs w:val="20"/>
                    <w:lang w:val="en-GB" w:eastAsia="ja-JP"/>
                  </w:rPr>
                  <w:delText xml:space="preserve">utilize the pre-configured </w:delText>
                </w:r>
                <w:r w:rsidDel="00B3047F">
                  <w:rPr>
                    <w:rFonts w:eastAsia="Times New Roman"/>
                    <w:sz w:val="20"/>
                    <w:szCs w:val="20"/>
                    <w:lang w:val="en-GB" w:eastAsia="ja-JP"/>
                  </w:rPr>
                  <w:delText>assistance data via the</w:delText>
                </w:r>
              </w:del>
            </w:ins>
            <w:ins w:id="82" w:author="CATT" w:date="2021-10-08T18:40:00Z">
              <w:r>
                <w:rPr>
                  <w:rFonts w:hint="eastAsia"/>
                  <w:sz w:val="20"/>
                  <w:szCs w:val="20"/>
                  <w:lang w:val="en-GB" w:eastAsia="zh-CN"/>
                </w:rPr>
                <w:t>send</w:t>
              </w:r>
            </w:ins>
            <w:ins w:id="83" w:author="Intel-Yi" w:date="2021-09-26T08:56:00Z">
              <w:r>
                <w:rPr>
                  <w:rFonts w:eastAsia="Times New Roman"/>
                  <w:sz w:val="20"/>
                  <w:szCs w:val="20"/>
                  <w:lang w:val="en-GB" w:eastAsia="ja-JP"/>
                </w:rPr>
                <w:t xml:space="preserve"> LPP Request Location Information message </w:t>
              </w:r>
              <w:del w:id="84" w:author="CATT" w:date="2021-10-08T18:51:00Z">
                <w:r w:rsidRPr="00726A43" w:rsidDel="00D5073D">
                  <w:rPr>
                    <w:rFonts w:eastAsia="Times New Roman"/>
                    <w:sz w:val="20"/>
                    <w:szCs w:val="20"/>
                    <w:lang w:val="en-GB" w:eastAsia="ja-JP"/>
                  </w:rPr>
                  <w:delText xml:space="preserve">occur </w:delText>
                </w:r>
              </w:del>
              <w:r w:rsidRPr="00726A43">
                <w:rPr>
                  <w:rFonts w:eastAsia="Times New Roman"/>
                  <w:sz w:val="20"/>
                  <w:szCs w:val="20"/>
                  <w:lang w:val="en-GB" w:eastAsia="ja-JP"/>
                </w:rPr>
                <w:t>at or near to the scheduled location time.</w:t>
              </w:r>
            </w:ins>
            <w:ins w:id="85" w:author="Intel-Yi" w:date="2021-09-28T10:20:00Z">
              <w:r>
                <w:rPr>
                  <w:rFonts w:eastAsia="Times New Roman"/>
                  <w:sz w:val="20"/>
                  <w:szCs w:val="20"/>
                  <w:lang w:val="en-GB" w:eastAsia="ja-JP"/>
                </w:rPr>
                <w:t xml:space="preserve"> </w:t>
              </w:r>
            </w:ins>
            <w:ins w:id="86" w:author="Intel-Yi" w:date="2021-09-26T08:56:00Z">
              <w:r w:rsidRPr="00A60D3D">
                <w:rPr>
                  <w:rFonts w:eastAsia="Times New Roman"/>
                  <w:sz w:val="20"/>
                  <w:szCs w:val="20"/>
                  <w:lang w:val="en-GB" w:eastAsia="ja-JP"/>
                </w:rPr>
                <w:t xml:space="preserve">The LPP procedures to transfer UE positioning capabilities may be skipped if the LMF already obtained the UE positioning capabilities from the AMF in step </w:t>
              </w:r>
            </w:ins>
            <w:ins w:id="87" w:author="Intel-Yi" w:date="2021-09-26T08:57:00Z">
              <w:r>
                <w:rPr>
                  <w:rFonts w:eastAsia="Times New Roman"/>
                  <w:sz w:val="20"/>
                  <w:szCs w:val="20"/>
                  <w:lang w:val="en-GB" w:eastAsia="ja-JP"/>
                </w:rPr>
                <w:t>2</w:t>
              </w:r>
            </w:ins>
            <w:ins w:id="88" w:author="Intel-Yi" w:date="2021-09-26T08:56:00Z">
              <w:r w:rsidRPr="00977F38">
                <w:t>.</w:t>
              </w:r>
            </w:ins>
          </w:p>
          <w:p w14:paraId="04CB7AAF" w14:textId="77777777" w:rsidR="005F77FB" w:rsidRPr="00413ED8" w:rsidRDefault="005F77FB" w:rsidP="005F77FB">
            <w:pPr>
              <w:pStyle w:val="EditorsNote"/>
              <w:ind w:left="1704" w:hanging="1420"/>
              <w:rPr>
                <w:ins w:id="89" w:author="Intel-Yi" w:date="2021-09-26T09:03:00Z"/>
              </w:rPr>
            </w:pPr>
            <w:ins w:id="90" w:author="Intel-Yi" w:date="2021-09-26T09:03:00Z">
              <w:r w:rsidRPr="00413ED8">
                <w:t>Editor's Note:</w:t>
              </w:r>
              <w:r w:rsidRPr="00413ED8">
                <w:tab/>
              </w:r>
              <w:r>
                <w:t xml:space="preserve">The scheduled location time and storing UE positioning capabilities in AMF may be updated based on further inputs from SA2 and further discussion in RAN, e.g. when/whether LMF forwards UE positioning capabilities to AMF, transparent of scheduled location time, </w:t>
              </w:r>
              <w:del w:id="91" w:author="CATT" w:date="2021-10-08T18:41:00Z">
                <w:r w:rsidDel="00B96D30">
                  <w:delText xml:space="preserve">criterion of preconfigured AD </w:delText>
                </w:r>
              </w:del>
              <w:r>
                <w:t>,etc.</w:t>
              </w:r>
            </w:ins>
          </w:p>
          <w:p w14:paraId="0D2E3829" w14:textId="77777777" w:rsidR="005F77FB" w:rsidRPr="000C387B" w:rsidRDefault="005F77FB" w:rsidP="005F77FB">
            <w:pPr>
              <w:overflowPunct w:val="0"/>
              <w:autoSpaceDE w:val="0"/>
              <w:autoSpaceDN w:val="0"/>
              <w:adjustRightInd w:val="0"/>
              <w:spacing w:after="180" w:line="240" w:lineRule="auto"/>
              <w:textAlignment w:val="baseline"/>
              <w:rPr>
                <w:rFonts w:eastAsiaTheme="minorEastAsia"/>
                <w:sz w:val="16"/>
                <w:szCs w:val="20"/>
                <w:lang w:val="en-GB" w:eastAsia="zh-CN"/>
              </w:rPr>
            </w:pPr>
            <w:r w:rsidRPr="000C387B">
              <w:rPr>
                <w:rFonts w:ascii="Arial" w:hAnsi="Arial"/>
                <w:szCs w:val="20"/>
                <w:lang w:val="en-GB" w:eastAsia="zh-CN"/>
              </w:rPr>
              <w:t>C</w:t>
            </w:r>
            <w:r w:rsidRPr="000C387B">
              <w:rPr>
                <w:rFonts w:ascii="Arial" w:hAnsi="Arial" w:hint="eastAsia"/>
                <w:szCs w:val="20"/>
                <w:lang w:val="en-GB" w:eastAsia="zh-CN"/>
              </w:rPr>
              <w:t xml:space="preserve">omments on </w:t>
            </w:r>
            <w:r w:rsidRPr="000C387B">
              <w:rPr>
                <w:rFonts w:ascii="Arial" w:eastAsia="Times New Roman" w:hAnsi="Arial"/>
                <w:szCs w:val="20"/>
                <w:lang w:val="en-GB" w:eastAsia="ja-JP"/>
              </w:rPr>
              <w:t>7.3.</w:t>
            </w:r>
            <w:r>
              <w:rPr>
                <w:rFonts w:ascii="Arial" w:hAnsi="Arial" w:hint="eastAsia"/>
                <w:szCs w:val="20"/>
                <w:lang w:val="en-GB" w:eastAsia="zh-CN"/>
              </w:rPr>
              <w:t>3</w:t>
            </w:r>
            <w:r w:rsidRPr="000C387B">
              <w:rPr>
                <w:rFonts w:ascii="Arial" w:hAnsi="Arial" w:hint="eastAsia"/>
                <w:szCs w:val="20"/>
                <w:lang w:val="en-GB" w:eastAsia="zh-CN"/>
              </w:rPr>
              <w:t>:</w:t>
            </w:r>
            <w:r w:rsidRPr="000C387B">
              <w:rPr>
                <w:rFonts w:ascii="Arial" w:eastAsia="Times New Roman" w:hAnsi="Arial"/>
                <w:szCs w:val="20"/>
                <w:lang w:val="en-GB" w:eastAsia="ja-JP"/>
              </w:rPr>
              <w:tab/>
            </w:r>
          </w:p>
          <w:p w14:paraId="412D334B" w14:textId="77777777" w:rsidR="005F77FB" w:rsidRDefault="005F77FB" w:rsidP="005F77FB">
            <w:pPr>
              <w:overflowPunct w:val="0"/>
              <w:autoSpaceDE w:val="0"/>
              <w:autoSpaceDN w:val="0"/>
              <w:adjustRightInd w:val="0"/>
              <w:spacing w:after="180" w:line="240" w:lineRule="auto"/>
              <w:ind w:left="568" w:hanging="284"/>
              <w:textAlignment w:val="baseline"/>
              <w:rPr>
                <w:lang w:eastAsia="zh-CN"/>
              </w:rPr>
            </w:pPr>
            <w:ins w:id="92" w:author="Intel-Yi" w:date="2021-09-26T08:56:00Z">
              <w:r>
                <w:rPr>
                  <w:rFonts w:eastAsia="Times New Roman"/>
                  <w:sz w:val="20"/>
                  <w:szCs w:val="20"/>
                  <w:lang w:val="en-GB" w:eastAsia="ja-JP"/>
                </w:rPr>
                <w:lastRenderedPageBreak/>
                <w:t xml:space="preserve">If </w:t>
              </w:r>
              <w:r w:rsidRPr="00CB0C95">
                <w:rPr>
                  <w:rFonts w:eastAsia="Times New Roman"/>
                  <w:sz w:val="20"/>
                  <w:szCs w:val="20"/>
                  <w:lang w:val="en-GB" w:eastAsia="ja-JP"/>
                </w:rPr>
                <w:t>scheduled location time</w:t>
              </w:r>
              <w:r>
                <w:rPr>
                  <w:rFonts w:eastAsia="Times New Roman"/>
                  <w:sz w:val="20"/>
                  <w:szCs w:val="20"/>
                  <w:lang w:val="en-GB" w:eastAsia="ja-JP"/>
                </w:rPr>
                <w:t xml:space="preserve"> is provided in step 2, </w:t>
              </w:r>
              <w:r w:rsidRPr="00726A43">
                <w:rPr>
                  <w:rFonts w:eastAsia="Times New Roman"/>
                  <w:sz w:val="20"/>
                  <w:szCs w:val="20"/>
                  <w:lang w:val="en-GB" w:eastAsia="ja-JP"/>
                </w:rPr>
                <w:t>the LMF</w:t>
              </w:r>
              <w:r>
                <w:rPr>
                  <w:rFonts w:eastAsia="Times New Roman"/>
                  <w:sz w:val="20"/>
                  <w:szCs w:val="20"/>
                  <w:lang w:val="en-GB" w:eastAsia="ja-JP"/>
                </w:rPr>
                <w:t xml:space="preserve"> may</w:t>
              </w:r>
              <w:r w:rsidRPr="00726A43">
                <w:rPr>
                  <w:rFonts w:eastAsia="Times New Roman"/>
                  <w:sz w:val="20"/>
                  <w:szCs w:val="20"/>
                  <w:lang w:val="en-GB" w:eastAsia="ja-JP"/>
                </w:rPr>
                <w:t xml:space="preserve"> </w:t>
              </w:r>
              <w:del w:id="93" w:author="CATT" w:date="2021-10-08T18:48:00Z">
                <w:r w:rsidDel="00E23932">
                  <w:rPr>
                    <w:rFonts w:eastAsia="Times New Roman"/>
                    <w:sz w:val="20"/>
                    <w:szCs w:val="20"/>
                    <w:lang w:val="en-GB" w:eastAsia="ja-JP"/>
                  </w:rPr>
                  <w:delText xml:space="preserve">provide pre-configuration of assistance data to the UE far before when the location is needed, and indicate the UE to </w:delText>
                </w:r>
                <w:r w:rsidRPr="00726A43" w:rsidDel="00E23932">
                  <w:rPr>
                    <w:rFonts w:eastAsia="Times New Roman"/>
                    <w:sz w:val="20"/>
                    <w:szCs w:val="20"/>
                    <w:lang w:val="en-GB" w:eastAsia="ja-JP"/>
                  </w:rPr>
                  <w:delText xml:space="preserve">utilize the pre-configured </w:delText>
                </w:r>
                <w:r w:rsidDel="00E23932">
                  <w:rPr>
                    <w:rFonts w:eastAsia="Times New Roman"/>
                    <w:sz w:val="20"/>
                    <w:szCs w:val="20"/>
                    <w:lang w:val="en-GB" w:eastAsia="ja-JP"/>
                  </w:rPr>
                  <w:delText>assistance data via the</w:delText>
                </w:r>
              </w:del>
            </w:ins>
            <w:ins w:id="94" w:author="CATT" w:date="2021-10-08T18:48:00Z">
              <w:r>
                <w:rPr>
                  <w:rFonts w:hint="eastAsia"/>
                  <w:sz w:val="20"/>
                  <w:szCs w:val="20"/>
                  <w:lang w:val="en-GB" w:eastAsia="zh-CN"/>
                </w:rPr>
                <w:t>send</w:t>
              </w:r>
            </w:ins>
            <w:ins w:id="95" w:author="Intel-Yi" w:date="2021-09-26T08:56:00Z">
              <w:r>
                <w:rPr>
                  <w:rFonts w:eastAsia="Times New Roman"/>
                  <w:sz w:val="20"/>
                  <w:szCs w:val="20"/>
                  <w:lang w:val="en-GB" w:eastAsia="ja-JP"/>
                </w:rPr>
                <w:t xml:space="preserve"> LPP Request Location Information message </w:t>
              </w:r>
              <w:del w:id="96" w:author="CATT" w:date="2021-10-08T18:52:00Z">
                <w:r w:rsidRPr="00726A43" w:rsidDel="00BF492C">
                  <w:rPr>
                    <w:rFonts w:eastAsia="Times New Roman"/>
                    <w:sz w:val="20"/>
                    <w:szCs w:val="20"/>
                    <w:lang w:val="en-GB" w:eastAsia="ja-JP"/>
                  </w:rPr>
                  <w:delText xml:space="preserve">occur </w:delText>
                </w:r>
              </w:del>
              <w:r w:rsidRPr="00726A43">
                <w:rPr>
                  <w:rFonts w:eastAsia="Times New Roman"/>
                  <w:sz w:val="20"/>
                  <w:szCs w:val="20"/>
                  <w:lang w:val="en-GB" w:eastAsia="ja-JP"/>
                </w:rPr>
                <w:t>at or near to the scheduled location time.</w:t>
              </w:r>
            </w:ins>
            <w:ins w:id="97" w:author="Intel-Yi" w:date="2021-09-28T10:20:00Z">
              <w:r>
                <w:rPr>
                  <w:rFonts w:eastAsia="Times New Roman"/>
                  <w:sz w:val="20"/>
                  <w:szCs w:val="20"/>
                  <w:lang w:val="en-GB" w:eastAsia="ja-JP"/>
                </w:rPr>
                <w:t xml:space="preserve"> </w:t>
              </w:r>
            </w:ins>
            <w:ins w:id="98" w:author="Intel-Yi" w:date="2021-09-26T08:56:00Z">
              <w:r w:rsidRPr="00A60D3D">
                <w:rPr>
                  <w:rFonts w:eastAsia="Times New Roman"/>
                  <w:sz w:val="20"/>
                  <w:szCs w:val="20"/>
                  <w:lang w:val="en-GB" w:eastAsia="ja-JP"/>
                </w:rPr>
                <w:t xml:space="preserve">The LPP procedures to transfer UE positioning capabilities may be skipped if the LMF already obtained the UE positioning capabilities from the AMF in step </w:t>
              </w:r>
            </w:ins>
            <w:ins w:id="99" w:author="Intel-Yi" w:date="2021-09-26T08:57:00Z">
              <w:r>
                <w:rPr>
                  <w:rFonts w:eastAsia="Times New Roman"/>
                  <w:sz w:val="20"/>
                  <w:szCs w:val="20"/>
                  <w:lang w:val="en-GB" w:eastAsia="ja-JP"/>
                </w:rPr>
                <w:t>2</w:t>
              </w:r>
            </w:ins>
            <w:ins w:id="100" w:author="Intel-Yi" w:date="2021-09-26T08:56:00Z">
              <w:r w:rsidRPr="00977F38">
                <w:t>.</w:t>
              </w:r>
            </w:ins>
          </w:p>
          <w:p w14:paraId="7E159923" w14:textId="77777777" w:rsidR="005F77FB" w:rsidRPr="005F77FB" w:rsidRDefault="005F77FB" w:rsidP="005F77FB">
            <w:pPr>
              <w:pStyle w:val="EditorsNote"/>
              <w:ind w:left="1704" w:hanging="1420"/>
              <w:rPr>
                <w:lang w:eastAsia="zh-CN"/>
              </w:rPr>
            </w:pPr>
            <w:ins w:id="101" w:author="Intel-Yi" w:date="2021-09-26T09:02:00Z">
              <w:r w:rsidRPr="00413ED8">
                <w:t>Editor's Note:</w:t>
              </w:r>
              <w:r w:rsidRPr="00413ED8">
                <w:tab/>
              </w:r>
              <w:r>
                <w:t xml:space="preserve">The scheduled location time and storing UE positioning capabilities in AMF may be updated based on further inputs from SA2 and further discussion in RAN, e.g. when/whether LMF forwards UE positioning capabilities to AMF, transparent of scheduled location time, </w:t>
              </w:r>
              <w:del w:id="102" w:author="CATT" w:date="2021-10-08T18:50:00Z">
                <w:r w:rsidDel="00373043">
                  <w:delText xml:space="preserve">criterion of preconfigured AD </w:delText>
                </w:r>
              </w:del>
              <w:r>
                <w:t>,etc.</w:t>
              </w:r>
            </w:ins>
          </w:p>
        </w:tc>
      </w:tr>
      <w:tr w:rsidR="004A0046" w14:paraId="4EB881C1" w14:textId="77777777">
        <w:tc>
          <w:tcPr>
            <w:tcW w:w="1938" w:type="dxa"/>
          </w:tcPr>
          <w:p w14:paraId="3CC69D5D" w14:textId="77777777" w:rsidR="004A0046" w:rsidRDefault="004A0046">
            <w:pPr>
              <w:spacing w:after="0"/>
              <w:rPr>
                <w:sz w:val="20"/>
                <w:szCs w:val="20"/>
                <w:lang w:eastAsia="zh-CN"/>
              </w:rPr>
            </w:pPr>
            <w:r>
              <w:rPr>
                <w:sz w:val="20"/>
                <w:szCs w:val="20"/>
                <w:lang w:eastAsia="zh-CN"/>
              </w:rPr>
              <w:lastRenderedPageBreak/>
              <w:t>vivo</w:t>
            </w:r>
          </w:p>
        </w:tc>
        <w:tc>
          <w:tcPr>
            <w:tcW w:w="1288" w:type="dxa"/>
          </w:tcPr>
          <w:p w14:paraId="2A8FD4A6" w14:textId="77777777" w:rsidR="004A0046" w:rsidRDefault="002E63FB">
            <w:pPr>
              <w:spacing w:after="0"/>
              <w:rPr>
                <w:sz w:val="20"/>
                <w:szCs w:val="20"/>
                <w:lang w:eastAsia="ja-JP"/>
              </w:rPr>
            </w:pPr>
            <w:r>
              <w:rPr>
                <w:sz w:val="20"/>
                <w:szCs w:val="20"/>
                <w:lang w:eastAsia="ja-JP"/>
              </w:rPr>
              <w:t>Agree with comments</w:t>
            </w:r>
          </w:p>
        </w:tc>
        <w:tc>
          <w:tcPr>
            <w:tcW w:w="6006" w:type="dxa"/>
          </w:tcPr>
          <w:p w14:paraId="6ADDB24E" w14:textId="77777777" w:rsidR="006D5CE4" w:rsidRDefault="006D5CE4" w:rsidP="005F77FB">
            <w:pPr>
              <w:overflowPunct w:val="0"/>
              <w:autoSpaceDE w:val="0"/>
              <w:autoSpaceDN w:val="0"/>
              <w:adjustRightInd w:val="0"/>
              <w:spacing w:after="180" w:line="240" w:lineRule="auto"/>
              <w:textAlignment w:val="baseline"/>
              <w:rPr>
                <w:sz w:val="20"/>
                <w:szCs w:val="20"/>
                <w:lang w:eastAsia="zh-CN"/>
              </w:rPr>
            </w:pPr>
            <w:r>
              <w:rPr>
                <w:sz w:val="20"/>
                <w:szCs w:val="20"/>
                <w:lang w:eastAsia="zh-CN"/>
              </w:rPr>
              <w:t>We agree with rapporteur that the pre-configuration can be used in both scheduled location and deferred MT-LR. We can revisit this issue after the definition and use case of pre-configuration are clarified.</w:t>
            </w:r>
          </w:p>
          <w:p w14:paraId="560E378C" w14:textId="77777777" w:rsidR="0027077A" w:rsidRDefault="0027077A" w:rsidP="005F77FB">
            <w:pPr>
              <w:overflowPunct w:val="0"/>
              <w:autoSpaceDE w:val="0"/>
              <w:autoSpaceDN w:val="0"/>
              <w:adjustRightInd w:val="0"/>
              <w:spacing w:after="180" w:line="240" w:lineRule="auto"/>
              <w:textAlignment w:val="baseline"/>
              <w:rPr>
                <w:sz w:val="20"/>
                <w:szCs w:val="20"/>
                <w:lang w:eastAsia="zh-CN"/>
              </w:rPr>
            </w:pPr>
            <w:r>
              <w:rPr>
                <w:sz w:val="20"/>
                <w:szCs w:val="20"/>
                <w:lang w:eastAsia="zh-CN"/>
              </w:rPr>
              <w:t>For other section, we suggest the following:</w:t>
            </w:r>
          </w:p>
          <w:p w14:paraId="7A75CE32" w14:textId="77777777" w:rsidR="004A0046" w:rsidRPr="007F010E" w:rsidRDefault="00401272" w:rsidP="005F77FB">
            <w:pPr>
              <w:overflowPunct w:val="0"/>
              <w:autoSpaceDE w:val="0"/>
              <w:autoSpaceDN w:val="0"/>
              <w:adjustRightInd w:val="0"/>
              <w:spacing w:after="180" w:line="240" w:lineRule="auto"/>
              <w:textAlignment w:val="baseline"/>
              <w:rPr>
                <w:b/>
              </w:rPr>
            </w:pPr>
            <w:r w:rsidRPr="007F010E">
              <w:rPr>
                <w:b/>
              </w:rPr>
              <w:t>5.4.4</w:t>
            </w:r>
            <w:r w:rsidRPr="007F010E">
              <w:rPr>
                <w:b/>
              </w:rPr>
              <w:tab/>
              <w:t>Function description of LMF</w:t>
            </w:r>
          </w:p>
          <w:p w14:paraId="14745A4A" w14:textId="77777777" w:rsidR="006D5CE4" w:rsidRDefault="00401272" w:rsidP="00230DCE">
            <w:pPr>
              <w:overflowPunct w:val="0"/>
              <w:autoSpaceDE w:val="0"/>
              <w:autoSpaceDN w:val="0"/>
              <w:adjustRightInd w:val="0"/>
              <w:spacing w:after="180" w:line="240" w:lineRule="auto"/>
              <w:textAlignment w:val="baseline"/>
              <w:rPr>
                <w:sz w:val="20"/>
                <w:szCs w:val="20"/>
                <w:lang w:eastAsia="zh-CN"/>
              </w:rPr>
            </w:pPr>
            <w:r>
              <w:rPr>
                <w:sz w:val="20"/>
                <w:szCs w:val="20"/>
                <w:lang w:eastAsia="zh-CN"/>
              </w:rPr>
              <w:t xml:space="preserve">Introduce the new function of LMF, i.e., support </w:t>
            </w:r>
            <w:r w:rsidRPr="00401272">
              <w:rPr>
                <w:sz w:val="20"/>
                <w:szCs w:val="20"/>
                <w:lang w:eastAsia="zh-CN"/>
              </w:rPr>
              <w:t xml:space="preserve">the provision of UE </w:t>
            </w:r>
            <w:r>
              <w:rPr>
                <w:sz w:val="20"/>
                <w:szCs w:val="20"/>
                <w:lang w:eastAsia="zh-CN"/>
              </w:rPr>
              <w:t>p</w:t>
            </w:r>
            <w:r w:rsidRPr="00401272">
              <w:rPr>
                <w:sz w:val="20"/>
                <w:szCs w:val="20"/>
                <w:lang w:eastAsia="zh-CN"/>
              </w:rPr>
              <w:t xml:space="preserve">ositioning </w:t>
            </w:r>
            <w:r>
              <w:rPr>
                <w:sz w:val="20"/>
                <w:szCs w:val="20"/>
                <w:lang w:eastAsia="zh-CN"/>
              </w:rPr>
              <w:t>c</w:t>
            </w:r>
            <w:r w:rsidRPr="00401272">
              <w:rPr>
                <w:sz w:val="20"/>
                <w:szCs w:val="20"/>
                <w:lang w:eastAsia="zh-CN"/>
              </w:rPr>
              <w:t>apability to AMF</w:t>
            </w:r>
            <w:r w:rsidR="00230DCE">
              <w:rPr>
                <w:sz w:val="20"/>
                <w:szCs w:val="20"/>
                <w:lang w:eastAsia="zh-CN"/>
              </w:rPr>
              <w:t>.</w:t>
            </w:r>
          </w:p>
        </w:tc>
      </w:tr>
      <w:tr w:rsidR="00513730" w14:paraId="55B76C60" w14:textId="77777777">
        <w:tc>
          <w:tcPr>
            <w:tcW w:w="1938" w:type="dxa"/>
          </w:tcPr>
          <w:p w14:paraId="17569DC9" w14:textId="77777777" w:rsidR="00513730" w:rsidRDefault="00513730" w:rsidP="00513730">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70EFE53C" w14:textId="77777777" w:rsidR="00513730" w:rsidRDefault="00513730" w:rsidP="00513730">
            <w:pPr>
              <w:spacing w:after="0"/>
              <w:rPr>
                <w:sz w:val="20"/>
                <w:szCs w:val="20"/>
                <w:lang w:eastAsia="zh-CN"/>
              </w:rPr>
            </w:pPr>
            <w:r>
              <w:rPr>
                <w:rFonts w:hint="eastAsia"/>
                <w:sz w:val="20"/>
                <w:szCs w:val="20"/>
                <w:lang w:eastAsia="zh-CN"/>
              </w:rPr>
              <w:t>A</w:t>
            </w:r>
            <w:r>
              <w:rPr>
                <w:sz w:val="20"/>
                <w:szCs w:val="20"/>
                <w:lang w:eastAsia="zh-CN"/>
              </w:rPr>
              <w:t xml:space="preserve">gree with comments </w:t>
            </w:r>
          </w:p>
        </w:tc>
        <w:tc>
          <w:tcPr>
            <w:tcW w:w="6006" w:type="dxa"/>
          </w:tcPr>
          <w:p w14:paraId="3E3A17FF" w14:textId="77777777" w:rsidR="00513730" w:rsidRDefault="00513730" w:rsidP="00513730">
            <w:pPr>
              <w:overflowPunct w:val="0"/>
              <w:autoSpaceDE w:val="0"/>
              <w:autoSpaceDN w:val="0"/>
              <w:adjustRightInd w:val="0"/>
              <w:spacing w:after="180" w:line="240" w:lineRule="auto"/>
              <w:textAlignment w:val="baseline"/>
              <w:rPr>
                <w:sz w:val="20"/>
                <w:szCs w:val="20"/>
                <w:lang w:eastAsia="zh-CN"/>
              </w:rPr>
            </w:pPr>
            <w:r>
              <w:rPr>
                <w:sz w:val="20"/>
                <w:szCs w:val="20"/>
                <w:lang w:eastAsia="zh-CN"/>
              </w:rPr>
              <w:t>We think the pre-configured assistance data should not be captured since the pre-configured assistance data may not be configured for a single positioning session based on another email discussion.</w:t>
            </w:r>
          </w:p>
        </w:tc>
      </w:tr>
      <w:tr w:rsidR="00113C58" w14:paraId="531E1B99" w14:textId="77777777">
        <w:tc>
          <w:tcPr>
            <w:tcW w:w="1938" w:type="dxa"/>
          </w:tcPr>
          <w:p w14:paraId="78C57770" w14:textId="77777777" w:rsidR="00113C58" w:rsidRDefault="00113C58" w:rsidP="00113C58">
            <w:pPr>
              <w:spacing w:after="0"/>
              <w:rPr>
                <w:sz w:val="20"/>
                <w:szCs w:val="20"/>
                <w:lang w:eastAsia="zh-CN"/>
              </w:rPr>
            </w:pPr>
            <w:r>
              <w:rPr>
                <w:sz w:val="20"/>
                <w:szCs w:val="20"/>
                <w:lang w:eastAsia="zh-CN"/>
              </w:rPr>
              <w:t>Ericsson</w:t>
            </w:r>
          </w:p>
        </w:tc>
        <w:tc>
          <w:tcPr>
            <w:tcW w:w="1288" w:type="dxa"/>
          </w:tcPr>
          <w:p w14:paraId="4A83F85A" w14:textId="77777777" w:rsidR="00113C58" w:rsidRDefault="00113C58" w:rsidP="00113C58">
            <w:pPr>
              <w:spacing w:after="0"/>
              <w:rPr>
                <w:sz w:val="20"/>
                <w:szCs w:val="20"/>
                <w:lang w:eastAsia="ja-JP"/>
              </w:rPr>
            </w:pPr>
            <w:r>
              <w:rPr>
                <w:sz w:val="20"/>
                <w:szCs w:val="20"/>
                <w:lang w:eastAsia="ja-JP"/>
              </w:rPr>
              <w:t>Agree with comments</w:t>
            </w:r>
          </w:p>
        </w:tc>
        <w:tc>
          <w:tcPr>
            <w:tcW w:w="6006" w:type="dxa"/>
          </w:tcPr>
          <w:p w14:paraId="43DB677E" w14:textId="77777777" w:rsidR="00113C58" w:rsidRDefault="00113C58" w:rsidP="00113C58">
            <w:pPr>
              <w:overflowPunct w:val="0"/>
              <w:autoSpaceDE w:val="0"/>
              <w:autoSpaceDN w:val="0"/>
              <w:adjustRightInd w:val="0"/>
              <w:spacing w:after="180" w:line="240" w:lineRule="auto"/>
              <w:textAlignment w:val="baseline"/>
              <w:rPr>
                <w:sz w:val="20"/>
                <w:szCs w:val="20"/>
                <w:lang w:eastAsia="zh-CN"/>
              </w:rPr>
            </w:pPr>
            <w:r>
              <w:rPr>
                <w:sz w:val="20"/>
                <w:szCs w:val="20"/>
                <w:lang w:eastAsia="zh-CN"/>
              </w:rPr>
              <w:t>We are fine with suggestion from Apple. Also agree that it is not pre-configured AD here.</w:t>
            </w:r>
          </w:p>
        </w:tc>
      </w:tr>
      <w:tr w:rsidR="00927261" w14:paraId="0636E5D3" w14:textId="77777777">
        <w:tc>
          <w:tcPr>
            <w:tcW w:w="1938" w:type="dxa"/>
          </w:tcPr>
          <w:p w14:paraId="4F8C5581" w14:textId="00615BA8" w:rsidR="00927261" w:rsidRDefault="00927261" w:rsidP="00927261">
            <w:pPr>
              <w:spacing w:after="0"/>
              <w:rPr>
                <w:sz w:val="20"/>
                <w:szCs w:val="20"/>
                <w:lang w:eastAsia="zh-CN"/>
              </w:rPr>
            </w:pPr>
            <w:proofErr w:type="spellStart"/>
            <w:r>
              <w:rPr>
                <w:sz w:val="20"/>
                <w:szCs w:val="20"/>
                <w:lang w:eastAsia="ja-JP"/>
              </w:rPr>
              <w:t>InterDigital</w:t>
            </w:r>
            <w:proofErr w:type="spellEnd"/>
          </w:p>
        </w:tc>
        <w:tc>
          <w:tcPr>
            <w:tcW w:w="1288" w:type="dxa"/>
          </w:tcPr>
          <w:p w14:paraId="55B90450" w14:textId="3205E385" w:rsidR="00927261" w:rsidRDefault="00927261" w:rsidP="00927261">
            <w:pPr>
              <w:spacing w:after="0"/>
              <w:rPr>
                <w:sz w:val="20"/>
                <w:szCs w:val="20"/>
                <w:lang w:eastAsia="ja-JP"/>
              </w:rPr>
            </w:pPr>
            <w:r>
              <w:rPr>
                <w:sz w:val="20"/>
                <w:szCs w:val="20"/>
                <w:lang w:eastAsia="ja-JP"/>
              </w:rPr>
              <w:t>Agree with comments</w:t>
            </w:r>
          </w:p>
        </w:tc>
        <w:tc>
          <w:tcPr>
            <w:tcW w:w="6006" w:type="dxa"/>
          </w:tcPr>
          <w:p w14:paraId="35E751B9" w14:textId="26F63498" w:rsidR="00927261" w:rsidRDefault="00927261" w:rsidP="00927261">
            <w:pPr>
              <w:overflowPunct w:val="0"/>
              <w:autoSpaceDE w:val="0"/>
              <w:autoSpaceDN w:val="0"/>
              <w:adjustRightInd w:val="0"/>
              <w:spacing w:after="180" w:line="240" w:lineRule="auto"/>
              <w:textAlignment w:val="baseline"/>
              <w:rPr>
                <w:sz w:val="20"/>
                <w:szCs w:val="20"/>
                <w:lang w:eastAsia="zh-CN"/>
              </w:rPr>
            </w:pPr>
            <w:r>
              <w:rPr>
                <w:sz w:val="20"/>
                <w:szCs w:val="20"/>
                <w:lang w:eastAsia="zh-CN"/>
              </w:rPr>
              <w:t xml:space="preserve">Share same views with others that the assistance data need not be limited to “pre-configured” and “pre-configuration”. We are generally ok with the modification to TP for Step 2 of 7.3.2 suggested by Apple as a starting point. </w:t>
            </w:r>
          </w:p>
        </w:tc>
      </w:tr>
      <w:tr w:rsidR="00D54190" w14:paraId="4858A106" w14:textId="77777777">
        <w:tc>
          <w:tcPr>
            <w:tcW w:w="1938" w:type="dxa"/>
          </w:tcPr>
          <w:p w14:paraId="35AE21A7" w14:textId="3AB9F22C" w:rsidR="00D54190" w:rsidRDefault="00D54190" w:rsidP="00927261">
            <w:pPr>
              <w:spacing w:after="0"/>
              <w:rPr>
                <w:sz w:val="20"/>
                <w:szCs w:val="20"/>
                <w:lang w:eastAsia="ja-JP"/>
              </w:rPr>
            </w:pPr>
            <w:r>
              <w:rPr>
                <w:sz w:val="20"/>
                <w:szCs w:val="20"/>
                <w:lang w:eastAsia="ja-JP"/>
              </w:rPr>
              <w:t>Nokia</w:t>
            </w:r>
          </w:p>
        </w:tc>
        <w:tc>
          <w:tcPr>
            <w:tcW w:w="1288" w:type="dxa"/>
          </w:tcPr>
          <w:p w14:paraId="744DC18F" w14:textId="6CCF6E3E" w:rsidR="00D54190" w:rsidRDefault="00D54190" w:rsidP="00927261">
            <w:pPr>
              <w:spacing w:after="0"/>
              <w:rPr>
                <w:sz w:val="20"/>
                <w:szCs w:val="20"/>
                <w:lang w:eastAsia="ja-JP"/>
              </w:rPr>
            </w:pPr>
            <w:r>
              <w:rPr>
                <w:sz w:val="20"/>
                <w:szCs w:val="20"/>
                <w:lang w:eastAsia="ja-JP"/>
              </w:rPr>
              <w:t>See comments</w:t>
            </w:r>
          </w:p>
        </w:tc>
        <w:tc>
          <w:tcPr>
            <w:tcW w:w="6006" w:type="dxa"/>
          </w:tcPr>
          <w:p w14:paraId="663E5722" w14:textId="043E5F6B" w:rsidR="00D54190" w:rsidRPr="00D54190" w:rsidRDefault="00D54190" w:rsidP="00D54190">
            <w:pPr>
              <w:overflowPunct w:val="0"/>
              <w:autoSpaceDE w:val="0"/>
              <w:autoSpaceDN w:val="0"/>
              <w:adjustRightInd w:val="0"/>
              <w:spacing w:after="180" w:line="240" w:lineRule="auto"/>
              <w:textAlignment w:val="baseline"/>
              <w:rPr>
                <w:sz w:val="20"/>
                <w:szCs w:val="20"/>
                <w:lang w:eastAsia="zh-CN"/>
              </w:rPr>
            </w:pPr>
            <w:r w:rsidRPr="00D54190">
              <w:rPr>
                <w:sz w:val="20"/>
                <w:szCs w:val="20"/>
                <w:lang w:eastAsia="zh-CN"/>
              </w:rPr>
              <w:t xml:space="preserve">- In general, we are concerned to see that we are adding more service layer support details in a RAN specification which may lead to more maintenance effort for RAN2. We should have a high-level feature description for </w:t>
            </w:r>
            <w:r>
              <w:rPr>
                <w:sz w:val="20"/>
                <w:szCs w:val="20"/>
                <w:lang w:eastAsia="zh-CN"/>
              </w:rPr>
              <w:t xml:space="preserve">a) </w:t>
            </w:r>
            <w:r w:rsidRPr="00D54190">
              <w:rPr>
                <w:sz w:val="20"/>
                <w:szCs w:val="20"/>
                <w:lang w:eastAsia="zh-CN"/>
              </w:rPr>
              <w:t xml:space="preserve">scheduled location and </w:t>
            </w:r>
            <w:r>
              <w:rPr>
                <w:sz w:val="20"/>
                <w:szCs w:val="20"/>
                <w:lang w:eastAsia="zh-CN"/>
              </w:rPr>
              <w:t xml:space="preserve">b) </w:t>
            </w:r>
            <w:r w:rsidRPr="00D54190">
              <w:rPr>
                <w:sz w:val="20"/>
                <w:szCs w:val="20"/>
                <w:lang w:eastAsia="zh-CN"/>
              </w:rPr>
              <w:t>stored UE positioning capabilities features under separate respective sections under 7.3 and these sections should point to SA2 and NAS spec for details.</w:t>
            </w:r>
          </w:p>
          <w:p w14:paraId="00A1B2BC" w14:textId="77777777" w:rsidR="00D54190" w:rsidRPr="00D54190" w:rsidRDefault="00D54190" w:rsidP="00D54190">
            <w:pPr>
              <w:overflowPunct w:val="0"/>
              <w:autoSpaceDE w:val="0"/>
              <w:autoSpaceDN w:val="0"/>
              <w:adjustRightInd w:val="0"/>
              <w:spacing w:after="180" w:line="240" w:lineRule="auto"/>
              <w:textAlignment w:val="baseline"/>
              <w:rPr>
                <w:sz w:val="20"/>
                <w:szCs w:val="20"/>
                <w:lang w:eastAsia="zh-CN"/>
              </w:rPr>
            </w:pPr>
            <w:r w:rsidRPr="00D54190">
              <w:rPr>
                <w:sz w:val="20"/>
                <w:szCs w:val="20"/>
                <w:lang w:eastAsia="zh-CN"/>
              </w:rPr>
              <w:t>- In the NI-LR, MT-LR and MO-LR call flows, I am not sure why we are tying up pre-configuration of assistance data details with scheduled location aspects. We don’t think RAN2 agreed that LMF receiving scheduled location time T is a trigger for pre-configuration of assistance data.</w:t>
            </w:r>
          </w:p>
          <w:p w14:paraId="565281AE" w14:textId="77777777" w:rsidR="00D54190" w:rsidRPr="00D54190" w:rsidRDefault="00D54190" w:rsidP="00D54190">
            <w:pPr>
              <w:overflowPunct w:val="0"/>
              <w:autoSpaceDE w:val="0"/>
              <w:autoSpaceDN w:val="0"/>
              <w:adjustRightInd w:val="0"/>
              <w:spacing w:after="180" w:line="240" w:lineRule="auto"/>
              <w:textAlignment w:val="baseline"/>
              <w:rPr>
                <w:sz w:val="20"/>
                <w:szCs w:val="20"/>
                <w:lang w:eastAsia="zh-CN"/>
              </w:rPr>
            </w:pPr>
            <w:r w:rsidRPr="00D54190">
              <w:rPr>
                <w:sz w:val="20"/>
                <w:szCs w:val="20"/>
                <w:lang w:eastAsia="zh-CN"/>
              </w:rPr>
              <w:t>- The Editor’s note text about “transparent of scheduled location time” is not clear. Change that text to “whether scheduled location time is signaled to UE/NG-RAN”</w:t>
            </w:r>
          </w:p>
          <w:p w14:paraId="3645D092" w14:textId="77777777" w:rsidR="00D54190" w:rsidRPr="00D54190" w:rsidRDefault="00D54190" w:rsidP="00D54190">
            <w:pPr>
              <w:overflowPunct w:val="0"/>
              <w:autoSpaceDE w:val="0"/>
              <w:autoSpaceDN w:val="0"/>
              <w:adjustRightInd w:val="0"/>
              <w:spacing w:after="180" w:line="240" w:lineRule="auto"/>
              <w:textAlignment w:val="baseline"/>
              <w:rPr>
                <w:sz w:val="20"/>
                <w:szCs w:val="20"/>
                <w:lang w:eastAsia="zh-CN"/>
              </w:rPr>
            </w:pPr>
            <w:r w:rsidRPr="00D54190">
              <w:rPr>
                <w:sz w:val="20"/>
                <w:szCs w:val="20"/>
                <w:lang w:eastAsia="zh-CN"/>
              </w:rPr>
              <w:lastRenderedPageBreak/>
              <w:t>- In the MO-LR call flow, the text in step 1 and step 2 is ambiguous regarding whether scheduled location time is carried by the LCS message or the LPP PDU inside the LCS message. This needs clarification but our preference is to avoid details in call flows and just add a high-level feature description as mentioned under the first bullet above.</w:t>
            </w:r>
          </w:p>
          <w:p w14:paraId="66077D23" w14:textId="7AB08973" w:rsidR="00D54190" w:rsidRDefault="00D54190" w:rsidP="00D54190">
            <w:pPr>
              <w:overflowPunct w:val="0"/>
              <w:autoSpaceDE w:val="0"/>
              <w:autoSpaceDN w:val="0"/>
              <w:adjustRightInd w:val="0"/>
              <w:spacing w:after="180" w:line="240" w:lineRule="auto"/>
              <w:textAlignment w:val="baseline"/>
              <w:rPr>
                <w:sz w:val="20"/>
                <w:szCs w:val="20"/>
                <w:lang w:eastAsia="zh-CN"/>
              </w:rPr>
            </w:pPr>
            <w:r w:rsidRPr="00D54190">
              <w:rPr>
                <w:sz w:val="20"/>
                <w:szCs w:val="20"/>
                <w:lang w:eastAsia="zh-CN"/>
              </w:rPr>
              <w:t>In the MO-LR call flow, the usage of LPP Request Location Information message in step 3 is not very clear. What exactly is this message “indicating”? Current text is ambiguous and seems to mention both pre-configuration of assistance data and indicating something about “doing something near the scheduled location time”</w:t>
            </w:r>
          </w:p>
        </w:tc>
      </w:tr>
    </w:tbl>
    <w:p w14:paraId="451599B8" w14:textId="0C5A080B" w:rsidR="00557278" w:rsidRDefault="00557278">
      <w:pPr>
        <w:jc w:val="both"/>
        <w:rPr>
          <w:rFonts w:ascii="Times New Roman" w:hAnsi="Times New Roman" w:cs="Times New Roman"/>
          <w:sz w:val="20"/>
          <w:szCs w:val="20"/>
        </w:rPr>
      </w:pPr>
    </w:p>
    <w:p w14:paraId="2B1EAA44" w14:textId="3864E76E" w:rsidR="0002583A" w:rsidRDefault="0002583A" w:rsidP="0002583A">
      <w:pPr>
        <w:jc w:val="both"/>
        <w:rPr>
          <w:rFonts w:ascii="Times New Roman" w:hAnsi="Times New Roman" w:cs="Times New Roman"/>
          <w:b/>
          <w:bCs/>
          <w:sz w:val="20"/>
          <w:szCs w:val="20"/>
        </w:rPr>
      </w:pPr>
      <w:r>
        <w:rPr>
          <w:rFonts w:ascii="Times New Roman" w:hAnsi="Times New Roman" w:cs="Times New Roman"/>
          <w:b/>
          <w:bCs/>
          <w:sz w:val="20"/>
          <w:szCs w:val="20"/>
        </w:rPr>
        <w:t>Phase 1-</w:t>
      </w:r>
      <w:r w:rsidRPr="000929AD">
        <w:rPr>
          <w:rFonts w:ascii="Times New Roman" w:hAnsi="Times New Roman" w:cs="Times New Roman"/>
          <w:b/>
          <w:bCs/>
          <w:sz w:val="20"/>
          <w:szCs w:val="20"/>
        </w:rPr>
        <w:t>Summary:</w:t>
      </w:r>
      <w:r>
        <w:rPr>
          <w:rFonts w:ascii="Times New Roman" w:hAnsi="Times New Roman" w:cs="Times New Roman"/>
          <w:b/>
          <w:bCs/>
          <w:sz w:val="20"/>
          <w:szCs w:val="20"/>
        </w:rPr>
        <w:t xml:space="preserve"> 1</w:t>
      </w:r>
      <w:r w:rsidR="003D4D6B">
        <w:rPr>
          <w:rFonts w:ascii="Times New Roman" w:hAnsi="Times New Roman" w:cs="Times New Roman"/>
          <w:b/>
          <w:bCs/>
          <w:sz w:val="20"/>
          <w:szCs w:val="20"/>
        </w:rPr>
        <w:t>0</w:t>
      </w:r>
      <w:r>
        <w:rPr>
          <w:rFonts w:ascii="Times New Roman" w:hAnsi="Times New Roman" w:cs="Times New Roman"/>
          <w:b/>
          <w:bCs/>
          <w:sz w:val="20"/>
          <w:szCs w:val="20"/>
        </w:rPr>
        <w:t xml:space="preserve"> companies provided inputs;</w:t>
      </w:r>
    </w:p>
    <w:p w14:paraId="120F3138" w14:textId="47450458" w:rsidR="003D4D6B" w:rsidRDefault="003D4D6B" w:rsidP="0002583A">
      <w:pPr>
        <w:jc w:val="both"/>
        <w:rPr>
          <w:rFonts w:ascii="Times New Roman" w:hAnsi="Times New Roman" w:cs="Times New Roman"/>
          <w:sz w:val="20"/>
          <w:szCs w:val="20"/>
        </w:rPr>
      </w:pPr>
      <w:r>
        <w:rPr>
          <w:rFonts w:ascii="Times New Roman" w:hAnsi="Times New Roman" w:cs="Times New Roman"/>
          <w:sz w:val="20"/>
          <w:szCs w:val="20"/>
        </w:rPr>
        <w:t xml:space="preserve">Based on companies’ comments, 8 companies in general ok to add the description on scheduled location time and storing UE capability in stage 2. However preconfigured AD should be removed and </w:t>
      </w:r>
      <w:r w:rsidRPr="003D4D6B">
        <w:rPr>
          <w:rFonts w:ascii="Times New Roman" w:hAnsi="Times New Roman" w:cs="Times New Roman"/>
          <w:sz w:val="20"/>
          <w:szCs w:val="20"/>
        </w:rPr>
        <w:t xml:space="preserve">TS 23.273 </w:t>
      </w:r>
      <w:r>
        <w:rPr>
          <w:rFonts w:ascii="Times New Roman" w:hAnsi="Times New Roman" w:cs="Times New Roman"/>
          <w:sz w:val="20"/>
          <w:szCs w:val="20"/>
        </w:rPr>
        <w:t xml:space="preserve"> should be referred;</w:t>
      </w:r>
    </w:p>
    <w:p w14:paraId="3DC491F7" w14:textId="1E2F8D59" w:rsidR="003D4D6B" w:rsidRDefault="003D4D6B" w:rsidP="0002583A">
      <w:pPr>
        <w:jc w:val="both"/>
        <w:rPr>
          <w:rFonts w:ascii="Times New Roman" w:hAnsi="Times New Roman" w:cs="Times New Roman"/>
          <w:sz w:val="20"/>
          <w:szCs w:val="20"/>
        </w:rPr>
      </w:pPr>
      <w:r>
        <w:rPr>
          <w:rFonts w:ascii="Times New Roman" w:hAnsi="Times New Roman" w:cs="Times New Roman"/>
          <w:sz w:val="20"/>
          <w:szCs w:val="20"/>
        </w:rPr>
        <w:t>Qualcomm, Apple, CATT also provided detailed comments; Apple’s changes got support from Ericsson and interdigital;</w:t>
      </w:r>
    </w:p>
    <w:p w14:paraId="318D1CEC" w14:textId="214E4E20" w:rsidR="003D4D6B" w:rsidRDefault="003D4D6B" w:rsidP="0002583A">
      <w:pPr>
        <w:jc w:val="both"/>
        <w:rPr>
          <w:rFonts w:ascii="Times New Roman" w:hAnsi="Times New Roman" w:cs="Times New Roman"/>
          <w:sz w:val="20"/>
          <w:szCs w:val="20"/>
        </w:rPr>
      </w:pPr>
      <w:r>
        <w:rPr>
          <w:rFonts w:ascii="Times New Roman" w:hAnsi="Times New Roman" w:cs="Times New Roman"/>
          <w:sz w:val="20"/>
          <w:szCs w:val="20"/>
        </w:rPr>
        <w:t>In addition, vivo suggested to i</w:t>
      </w:r>
      <w:r w:rsidRPr="003D4D6B">
        <w:rPr>
          <w:rFonts w:ascii="Times New Roman" w:hAnsi="Times New Roman" w:cs="Times New Roman"/>
          <w:sz w:val="20"/>
          <w:szCs w:val="20"/>
        </w:rPr>
        <w:t>ntroduce the new function of LMF</w:t>
      </w:r>
      <w:r>
        <w:rPr>
          <w:rFonts w:ascii="Times New Roman" w:hAnsi="Times New Roman" w:cs="Times New Roman"/>
          <w:sz w:val="20"/>
          <w:szCs w:val="20"/>
        </w:rPr>
        <w:t xml:space="preserve"> in section 5.4.4</w:t>
      </w:r>
      <w:r w:rsidRPr="003D4D6B">
        <w:rPr>
          <w:rFonts w:ascii="Times New Roman" w:hAnsi="Times New Roman" w:cs="Times New Roman"/>
          <w:sz w:val="20"/>
          <w:szCs w:val="20"/>
        </w:rPr>
        <w:t>, i.e., support the provision of UE positioning capability to AMF.</w:t>
      </w:r>
    </w:p>
    <w:p w14:paraId="5417DD58" w14:textId="530FF15C" w:rsidR="003D4D6B" w:rsidRDefault="003D4D6B" w:rsidP="0002583A">
      <w:pPr>
        <w:jc w:val="both"/>
        <w:rPr>
          <w:rFonts w:ascii="Times New Roman" w:hAnsi="Times New Roman" w:cs="Times New Roman"/>
          <w:b/>
          <w:bCs/>
          <w:sz w:val="20"/>
          <w:szCs w:val="20"/>
        </w:rPr>
      </w:pPr>
      <w:r>
        <w:rPr>
          <w:rFonts w:ascii="Times New Roman" w:hAnsi="Times New Roman" w:cs="Times New Roman"/>
          <w:sz w:val="20"/>
          <w:szCs w:val="20"/>
        </w:rPr>
        <w:t>Nokia suggested to have high level description under 7.3 and points to SA2 and NAS spec for details</w:t>
      </w:r>
      <w:r w:rsidR="006D569E">
        <w:rPr>
          <w:rFonts w:ascii="Times New Roman" w:hAnsi="Times New Roman" w:cs="Times New Roman"/>
          <w:sz w:val="20"/>
          <w:szCs w:val="20"/>
        </w:rPr>
        <w:t xml:space="preserve">, and commented that the wording </w:t>
      </w:r>
      <w:r w:rsidR="006D569E" w:rsidRPr="006D569E">
        <w:rPr>
          <w:rFonts w:ascii="Times New Roman" w:hAnsi="Times New Roman" w:cs="Times New Roman"/>
          <w:sz w:val="20"/>
          <w:szCs w:val="20"/>
        </w:rPr>
        <w:t xml:space="preserve">“transparent of scheduled location time” </w:t>
      </w:r>
      <w:r w:rsidR="006D569E">
        <w:rPr>
          <w:rFonts w:ascii="Times New Roman" w:hAnsi="Times New Roman" w:cs="Times New Roman"/>
          <w:sz w:val="20"/>
          <w:szCs w:val="20"/>
        </w:rPr>
        <w:t xml:space="preserve">in EN </w:t>
      </w:r>
      <w:r w:rsidR="006D569E" w:rsidRPr="006D569E">
        <w:rPr>
          <w:rFonts w:ascii="Times New Roman" w:hAnsi="Times New Roman" w:cs="Times New Roman"/>
          <w:sz w:val="20"/>
          <w:szCs w:val="20"/>
        </w:rPr>
        <w:t>is not clear</w:t>
      </w:r>
      <w:r w:rsidR="006D569E">
        <w:rPr>
          <w:rFonts w:ascii="Times New Roman" w:hAnsi="Times New Roman" w:cs="Times New Roman"/>
          <w:sz w:val="20"/>
          <w:szCs w:val="20"/>
        </w:rPr>
        <w:t xml:space="preserve"> and should be changed</w:t>
      </w:r>
      <w:r w:rsidR="006D569E" w:rsidRPr="006D569E">
        <w:rPr>
          <w:rFonts w:ascii="Times New Roman" w:hAnsi="Times New Roman" w:cs="Times New Roman"/>
          <w:sz w:val="20"/>
          <w:szCs w:val="20"/>
        </w:rPr>
        <w:t xml:space="preserve"> to “whether scheduled location time is signaled to UE/NG-RAN”</w:t>
      </w:r>
      <w:r w:rsidR="006D569E">
        <w:rPr>
          <w:rFonts w:ascii="Times New Roman" w:hAnsi="Times New Roman" w:cs="Times New Roman"/>
          <w:sz w:val="20"/>
          <w:szCs w:val="20"/>
        </w:rPr>
        <w:t xml:space="preserve">. </w:t>
      </w:r>
    </w:p>
    <w:p w14:paraId="69B9E22F" w14:textId="08BA1A13" w:rsidR="006D569E" w:rsidRDefault="0002583A" w:rsidP="0002583A">
      <w:pPr>
        <w:jc w:val="both"/>
        <w:rPr>
          <w:rFonts w:ascii="Times New Roman" w:hAnsi="Times New Roman" w:cs="Times New Roman"/>
          <w:b/>
          <w:bCs/>
          <w:sz w:val="20"/>
          <w:szCs w:val="20"/>
        </w:rPr>
      </w:pPr>
      <w:r>
        <w:rPr>
          <w:rFonts w:ascii="Times New Roman" w:hAnsi="Times New Roman" w:cs="Times New Roman"/>
          <w:b/>
          <w:bCs/>
          <w:sz w:val="20"/>
          <w:szCs w:val="20"/>
        </w:rPr>
        <w:t xml:space="preserve">Rapporteur would </w:t>
      </w:r>
      <w:r w:rsidR="00101682">
        <w:rPr>
          <w:rFonts w:ascii="Times New Roman" w:hAnsi="Times New Roman" w:cs="Times New Roman"/>
          <w:b/>
          <w:bCs/>
          <w:sz w:val="20"/>
          <w:szCs w:val="20"/>
        </w:rPr>
        <w:t xml:space="preserve">like to </w:t>
      </w:r>
      <w:r w:rsidR="006D569E">
        <w:rPr>
          <w:rFonts w:ascii="Times New Roman" w:hAnsi="Times New Roman" w:cs="Times New Roman"/>
          <w:b/>
          <w:bCs/>
          <w:sz w:val="20"/>
          <w:szCs w:val="20"/>
        </w:rPr>
        <w:t>update the TP with following changes:</w:t>
      </w:r>
    </w:p>
    <w:p w14:paraId="122D41E4" w14:textId="4D23C5CD" w:rsidR="006D569E" w:rsidRDefault="006D569E" w:rsidP="006D569E">
      <w:pPr>
        <w:pStyle w:val="ListParagraph"/>
        <w:numPr>
          <w:ilvl w:val="0"/>
          <w:numId w:val="19"/>
        </w:numPr>
        <w:jc w:val="both"/>
        <w:rPr>
          <w:b/>
          <w:bCs/>
        </w:rPr>
      </w:pPr>
      <w:r>
        <w:rPr>
          <w:b/>
          <w:bCs/>
        </w:rPr>
        <w:t>R</w:t>
      </w:r>
      <w:r w:rsidRPr="005302DC">
        <w:rPr>
          <w:b/>
          <w:bCs/>
        </w:rPr>
        <w:t>emove preconfigured AD</w:t>
      </w:r>
    </w:p>
    <w:p w14:paraId="2BEACBF1" w14:textId="71EECE97" w:rsidR="0002583A" w:rsidRDefault="006D569E" w:rsidP="006D569E">
      <w:pPr>
        <w:pStyle w:val="ListParagraph"/>
        <w:numPr>
          <w:ilvl w:val="0"/>
          <w:numId w:val="19"/>
        </w:numPr>
        <w:jc w:val="both"/>
        <w:rPr>
          <w:b/>
          <w:bCs/>
        </w:rPr>
      </w:pPr>
      <w:r>
        <w:rPr>
          <w:b/>
          <w:bCs/>
        </w:rPr>
        <w:t>A</w:t>
      </w:r>
      <w:r w:rsidRPr="005302DC">
        <w:rPr>
          <w:b/>
          <w:bCs/>
        </w:rPr>
        <w:t>dd new function of LMF in section 5.4.4</w:t>
      </w:r>
    </w:p>
    <w:p w14:paraId="71786EE3" w14:textId="256263B8" w:rsidR="006D569E" w:rsidRPr="005302DC" w:rsidRDefault="006D569E" w:rsidP="005302DC">
      <w:pPr>
        <w:pStyle w:val="ListParagraph"/>
        <w:numPr>
          <w:ilvl w:val="0"/>
          <w:numId w:val="19"/>
        </w:numPr>
        <w:jc w:val="both"/>
        <w:rPr>
          <w:b/>
          <w:bCs/>
        </w:rPr>
      </w:pPr>
      <w:r>
        <w:rPr>
          <w:b/>
          <w:bCs/>
        </w:rPr>
        <w:t xml:space="preserve">Updated EN wording to </w:t>
      </w:r>
      <w:r w:rsidRPr="006D569E">
        <w:rPr>
          <w:b/>
          <w:bCs/>
        </w:rPr>
        <w:t xml:space="preserve">“whether scheduled location time is signaled to UE/NG-RAN”. </w:t>
      </w:r>
    </w:p>
    <w:p w14:paraId="74F33F85" w14:textId="4F1D6FC1" w:rsidR="0002583A" w:rsidRDefault="006D569E">
      <w:pPr>
        <w:jc w:val="both"/>
        <w:rPr>
          <w:rFonts w:ascii="Times New Roman" w:hAnsi="Times New Roman" w:cs="Times New Roman"/>
          <w:sz w:val="20"/>
          <w:szCs w:val="20"/>
        </w:rPr>
      </w:pPr>
      <w:r w:rsidRPr="005302DC">
        <w:rPr>
          <w:rFonts w:ascii="Times New Roman" w:hAnsi="Times New Roman" w:cs="Times New Roman"/>
          <w:b/>
          <w:bCs/>
          <w:sz w:val="20"/>
          <w:szCs w:val="20"/>
        </w:rPr>
        <w:t>Proposed TP</w:t>
      </w:r>
      <w:r>
        <w:rPr>
          <w:rFonts w:ascii="Times New Roman" w:hAnsi="Times New Roman" w:cs="Times New Roman"/>
          <w:sz w:val="20"/>
          <w:szCs w:val="20"/>
        </w:rPr>
        <w:t xml:space="preserve"> is shown as below</w:t>
      </w:r>
      <w:r w:rsidR="00452AB7">
        <w:rPr>
          <w:rFonts w:ascii="Times New Roman" w:hAnsi="Times New Roman" w:cs="Times New Roman"/>
          <w:sz w:val="20"/>
          <w:szCs w:val="20"/>
        </w:rPr>
        <w:t xml:space="preserve"> (also in draft running CR)</w:t>
      </w:r>
      <w:r>
        <w:rPr>
          <w:rFonts w:ascii="Times New Roman" w:hAnsi="Times New Roman" w:cs="Times New Roman"/>
          <w:sz w:val="20"/>
          <w:szCs w:val="20"/>
        </w:rPr>
        <w:t>:</w:t>
      </w:r>
    </w:p>
    <w:p w14:paraId="12D1EC0E" w14:textId="5F52AF27" w:rsidR="00452AB7" w:rsidRDefault="00452AB7" w:rsidP="00452AB7">
      <w:pPr>
        <w:pStyle w:val="Heading3"/>
        <w:numPr>
          <w:ilvl w:val="0"/>
          <w:numId w:val="0"/>
        </w:numPr>
        <w:ind w:left="720" w:hanging="720"/>
      </w:pPr>
      <w:r>
        <w:t>TS38.305 TP on latency reduction (scheduled location time and storing capability in AMF)</w:t>
      </w:r>
    </w:p>
    <w:p w14:paraId="2ED1C7D3" w14:textId="77777777" w:rsidR="00452AB7" w:rsidRPr="00E0630E" w:rsidRDefault="00452AB7" w:rsidP="00452AB7">
      <w:pPr>
        <w:pStyle w:val="Heading3"/>
      </w:pPr>
      <w:bookmarkStart w:id="103" w:name="_Toc37338119"/>
      <w:bookmarkStart w:id="104" w:name="_Toc46488960"/>
      <w:bookmarkStart w:id="105" w:name="_Toc52567313"/>
      <w:bookmarkStart w:id="106" w:name="_Toc83658811"/>
      <w:r w:rsidRPr="00E0630E">
        <w:t>5.4.4</w:t>
      </w:r>
      <w:r w:rsidRPr="00E0630E">
        <w:tab/>
        <w:t>Location Management Function (LMF)</w:t>
      </w:r>
      <w:bookmarkEnd w:id="103"/>
      <w:bookmarkEnd w:id="104"/>
      <w:bookmarkEnd w:id="105"/>
      <w:bookmarkEnd w:id="106"/>
    </w:p>
    <w:p w14:paraId="40EBC7FD" w14:textId="77777777" w:rsidR="00452AB7" w:rsidRPr="00E0630E" w:rsidRDefault="00452AB7" w:rsidP="00452AB7">
      <w:r w:rsidRPr="00E0630E">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14:paraId="306419B1" w14:textId="77777777" w:rsidR="00452AB7" w:rsidRPr="00E0630E" w:rsidRDefault="00452AB7" w:rsidP="00452AB7">
      <w:r w:rsidRPr="00E0630E">
        <w:t>The LMF may interact with a target UE in order to deliver assistance data if requested for a particular location service, or to obtain a location estimate if that was requested.</w:t>
      </w:r>
    </w:p>
    <w:p w14:paraId="0B3A5A8B" w14:textId="77777777" w:rsidR="00452AB7" w:rsidRPr="00E0630E" w:rsidRDefault="00452AB7" w:rsidP="00452AB7">
      <w:r w:rsidRPr="00E0630E">
        <w:t xml:space="preserve">The LMF may interact with multiple NG-RAN nodes to provide assistance data information for broadcasting. The assistance data information for broadcast may optionally be segmented and/or </w:t>
      </w:r>
      <w:r w:rsidRPr="00E0630E">
        <w:lastRenderedPageBreak/>
        <w:t>ciphered by the LMF. The LMF may also interact with AMFs to provide ciphering key data information to the AMF as described in greater detail in TS 23.273 [35].</w:t>
      </w:r>
    </w:p>
    <w:p w14:paraId="58B045A9" w14:textId="77777777" w:rsidR="00452AB7" w:rsidRPr="00E0630E" w:rsidRDefault="00452AB7" w:rsidP="00452AB7">
      <w:r w:rsidRPr="00E0630E">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E0630E">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02165BF0" w14:textId="190000C4" w:rsidR="00452AB7" w:rsidRPr="00452AB7" w:rsidRDefault="00452AB7" w:rsidP="00452AB7">
      <w:pPr>
        <w:rPr>
          <w:lang w:eastAsia="zh-CN"/>
        </w:rPr>
      </w:pPr>
      <w:ins w:id="107" w:author="RAN2#115-e609" w:date="2021-10-17T12:25:00Z">
        <w:r>
          <w:rPr>
            <w:lang w:eastAsia="zh-CN"/>
          </w:rPr>
          <w:t>The LMF may interact with the AMF</w:t>
        </w:r>
      </w:ins>
      <w:ins w:id="108" w:author="RAN2#115-e609" w:date="2021-10-17T12:29:00Z">
        <w:r>
          <w:rPr>
            <w:lang w:eastAsia="zh-CN"/>
          </w:rPr>
          <w:t xml:space="preserve"> to</w:t>
        </w:r>
      </w:ins>
      <w:ins w:id="109" w:author="RAN2#115-e609" w:date="2021-10-17T12:25:00Z">
        <w:r>
          <w:rPr>
            <w:lang w:eastAsia="zh-CN"/>
          </w:rPr>
          <w:t xml:space="preserve"> </w:t>
        </w:r>
        <w:r w:rsidRPr="00452AB7">
          <w:rPr>
            <w:lang w:eastAsia="zh-CN"/>
          </w:rPr>
          <w:t>support the provision of UE positioning capability to AMF</w:t>
        </w:r>
      </w:ins>
      <w:ins w:id="110" w:author="RAN2#115-e609" w:date="2021-10-17T12:29:00Z">
        <w:r>
          <w:rPr>
            <w:lang w:eastAsia="zh-CN"/>
          </w:rPr>
          <w:t>.</w:t>
        </w:r>
      </w:ins>
    </w:p>
    <w:p w14:paraId="305EE732" w14:textId="77777777" w:rsidR="00452AB7" w:rsidRDefault="00452AB7" w:rsidP="00452A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p>
    <w:p w14:paraId="462BBFA9" w14:textId="77777777" w:rsidR="00A41887" w:rsidRPr="00E0630E" w:rsidRDefault="00A41887" w:rsidP="00A41887">
      <w:pPr>
        <w:pStyle w:val="Heading3"/>
      </w:pPr>
      <w:bookmarkStart w:id="111" w:name="_Toc83658855"/>
      <w:r w:rsidRPr="00E0630E">
        <w:t>7.3.2</w:t>
      </w:r>
      <w:r w:rsidRPr="00E0630E">
        <w:tab/>
        <w:t>NI-LR and MT-LR Service Support</w:t>
      </w:r>
      <w:bookmarkEnd w:id="111"/>
    </w:p>
    <w:p w14:paraId="17647F3A" w14:textId="77777777" w:rsidR="00A41887" w:rsidRPr="00E0630E" w:rsidRDefault="00A41887" w:rsidP="00A41887">
      <w:r w:rsidRPr="00E0630E">
        <w:t>Figure 7.3.2-1 shows the sequence of operations for an NI-LR or MT-LR location service, starting at the point where the AMF initiates the service in the LMF.</w:t>
      </w:r>
    </w:p>
    <w:p w14:paraId="05719CD4" w14:textId="77777777" w:rsidR="00A41887" w:rsidRPr="00E0630E" w:rsidRDefault="00A41887" w:rsidP="00A41887">
      <w:pPr>
        <w:pStyle w:val="TH"/>
      </w:pPr>
      <w:r w:rsidRPr="00E0630E">
        <w:object w:dxaOrig="9266" w:dyaOrig="4454" w14:anchorId="48733985">
          <v:shape id="_x0000_i1028" type="#_x0000_t75" style="width:310.55pt;height:149pt" o:ole="">
            <v:imagedata r:id="rId12" o:title=""/>
          </v:shape>
          <o:OLEObject Type="Embed" ProgID="Visio.Drawing.11" ShapeID="_x0000_i1028" DrawAspect="Content" ObjectID="_1696343627" r:id="rId18"/>
        </w:object>
      </w:r>
    </w:p>
    <w:p w14:paraId="729A32CD" w14:textId="77777777" w:rsidR="00A41887" w:rsidRPr="00E0630E" w:rsidRDefault="00A41887" w:rsidP="00A41887">
      <w:pPr>
        <w:pStyle w:val="TF"/>
      </w:pPr>
      <w:r w:rsidRPr="00E0630E">
        <w:t>Figure 7.3.2-1: UE Positioning Operations to support an MT-LR or NI-LR</w:t>
      </w:r>
    </w:p>
    <w:p w14:paraId="209BCEBF" w14:textId="051501C6" w:rsidR="00A41887" w:rsidRPr="00A41887" w:rsidRDefault="00A41887" w:rsidP="00A41887">
      <w:pPr>
        <w:pStyle w:val="B1"/>
        <w:rPr>
          <w:lang w:val="en-US"/>
        </w:rPr>
      </w:pPr>
      <w:r w:rsidRPr="00A41887">
        <w:rPr>
          <w:lang w:val="en-US"/>
        </w:rPr>
        <w:t>1.</w:t>
      </w:r>
      <w:r w:rsidRPr="00A41887">
        <w:rPr>
          <w:lang w:val="en-US"/>
        </w:rPr>
        <w:tab/>
        <w:t>The AMF sends a location request to the LMF for a target UE and may include associated QoS</w:t>
      </w:r>
      <w:ins w:id="112" w:author="RAN2#115-e609" w:date="2021-10-17T12:42:00Z">
        <w:r w:rsidR="006F625D" w:rsidRPr="006F625D">
          <w:rPr>
            <w:lang w:val="en-US"/>
          </w:rPr>
          <w:t>, the scheduled location time and the UE positioning capabilities</w:t>
        </w:r>
        <w:r w:rsidR="006F625D">
          <w:rPr>
            <w:lang w:val="en-US"/>
          </w:rPr>
          <w:t xml:space="preserve"> when available, as described </w:t>
        </w:r>
        <w:r w:rsidR="006F625D" w:rsidRPr="006F625D">
          <w:rPr>
            <w:lang w:val="en-US"/>
          </w:rPr>
          <w:t>TS 23.273 [35]</w:t>
        </w:r>
      </w:ins>
      <w:r w:rsidRPr="00A41887">
        <w:rPr>
          <w:lang w:val="en-US"/>
        </w:rPr>
        <w:t>.</w:t>
      </w:r>
    </w:p>
    <w:p w14:paraId="14573B00" w14:textId="5088A05E" w:rsidR="00A41887" w:rsidRPr="00A41887" w:rsidRDefault="00A41887" w:rsidP="00A41887">
      <w:pPr>
        <w:pStyle w:val="B1"/>
        <w:rPr>
          <w:lang w:val="en-US"/>
        </w:rPr>
      </w:pPr>
      <w:r w:rsidRPr="00A41887">
        <w:rPr>
          <w:lang w:val="en-US"/>
        </w:rPr>
        <w:t>2.</w:t>
      </w:r>
      <w:r w:rsidRPr="00A41887">
        <w:rPr>
          <w:lang w:val="en-US"/>
        </w:rPr>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w:t>
      </w:r>
      <w:ins w:id="113" w:author="RAN2#115-e609" w:date="2021-10-17T12:38:00Z">
        <w:r>
          <w:rPr>
            <w:lang w:val="en-US"/>
          </w:rPr>
          <w:t xml:space="preserve"> </w:t>
        </w:r>
      </w:ins>
      <w:ins w:id="114" w:author="RAN2#115-e609" w:date="2021-10-17T12:40:00Z">
        <w:r w:rsidRPr="00A41887">
          <w:rPr>
            <w:lang w:val="en-US"/>
          </w:rPr>
          <w:t xml:space="preserve">If a scheduled location time is provided in step </w:t>
        </w:r>
        <w:r w:rsidR="006F625D">
          <w:rPr>
            <w:lang w:val="en-US"/>
          </w:rPr>
          <w:t>1</w:t>
        </w:r>
        <w:r w:rsidRPr="00A41887">
          <w:rPr>
            <w:lang w:val="en-US"/>
          </w:rPr>
          <w:t xml:space="preserve">, the LMF may provide assistance data to the UE ahead of time and </w:t>
        </w:r>
      </w:ins>
      <w:ins w:id="115" w:author="RAN2#115-e609" w:date="2021-10-17T12:46:00Z">
        <w:r w:rsidR="006F625D" w:rsidRPr="006F625D">
          <w:rPr>
            <w:lang w:val="en-US"/>
          </w:rPr>
          <w:t>schedule location measurements by the UE to occur at or near to the scheduled location time</w:t>
        </w:r>
      </w:ins>
      <w:ins w:id="116" w:author="RAN2#115-e609" w:date="2021-10-17T12:40:00Z">
        <w:r w:rsidRPr="00A41887">
          <w:rPr>
            <w:lang w:val="en-US"/>
          </w:rPr>
          <w:t xml:space="preserve">. The LPP procedures to transfer UE positioning capabilities may be skipped if the LMF already obtained the UE positioning capabilities from the AMF in step </w:t>
        </w:r>
        <w:r w:rsidR="006F625D">
          <w:rPr>
            <w:lang w:val="en-US"/>
          </w:rPr>
          <w:t>1</w:t>
        </w:r>
        <w:r w:rsidRPr="00A41887">
          <w:rPr>
            <w:lang w:val="en-US"/>
          </w:rPr>
          <w:t>.</w:t>
        </w:r>
      </w:ins>
    </w:p>
    <w:p w14:paraId="717F18A8" w14:textId="1F5EF941" w:rsidR="00A41887" w:rsidRPr="00A41887" w:rsidRDefault="00A41887" w:rsidP="00A41887">
      <w:pPr>
        <w:pStyle w:val="B1"/>
        <w:rPr>
          <w:lang w:val="en-US"/>
        </w:rPr>
      </w:pPr>
      <w:r w:rsidRPr="00A41887">
        <w:rPr>
          <w:lang w:val="en-US"/>
        </w:rPr>
        <w:lastRenderedPageBreak/>
        <w:t>3.</w:t>
      </w:r>
      <w:r w:rsidRPr="00A41887">
        <w:rPr>
          <w:lang w:val="en-US"/>
        </w:rPr>
        <w:tab/>
        <w:t xml:space="preserve">If the LMF needs location related information for the UE from the NG-RAN, the LMF instigates one or more NRPPa procedures. Step 3 is not necessarily </w:t>
      </w:r>
      <w:proofErr w:type="spellStart"/>
      <w:r w:rsidRPr="00A41887">
        <w:rPr>
          <w:lang w:val="en-US"/>
        </w:rPr>
        <w:t>serialised</w:t>
      </w:r>
      <w:proofErr w:type="spellEnd"/>
      <w:r w:rsidRPr="00A41887">
        <w:rPr>
          <w:lang w:val="en-US"/>
        </w:rPr>
        <w:t xml:space="preserve"> with step 2; if the LMF and NG-RAN Node have the information to determine what procedures need to take place for the location service, step 3 could precede or overlap with step 2.</w:t>
      </w:r>
      <w:ins w:id="117" w:author="RAN2#115-e609" w:date="2021-10-17T12:49:00Z">
        <w:r w:rsidR="006F625D">
          <w:rPr>
            <w:lang w:val="en-US"/>
          </w:rPr>
          <w:t xml:space="preserve"> </w:t>
        </w:r>
        <w:r w:rsidR="006F625D" w:rsidRPr="006F625D">
          <w:rPr>
            <w:lang w:val="en-US"/>
          </w:rPr>
          <w:t>If scheduled location time is provided in step 1, the LMF may schedule location measurements by the NG-RAN to occur at or near to the scheduled location time.</w:t>
        </w:r>
      </w:ins>
    </w:p>
    <w:p w14:paraId="33E1E4EF" w14:textId="6AC7346F" w:rsidR="00A41887" w:rsidRPr="006F625D" w:rsidRDefault="00A41887" w:rsidP="00A41887">
      <w:pPr>
        <w:pStyle w:val="B1"/>
        <w:rPr>
          <w:ins w:id="118" w:author="RAN2#115-e609" w:date="2021-10-17T12:30:00Z"/>
          <w:lang w:val="en-US"/>
        </w:rPr>
      </w:pPr>
      <w:r w:rsidRPr="00A41887">
        <w:rPr>
          <w:lang w:val="en-US"/>
        </w:rPr>
        <w:t>4.</w:t>
      </w:r>
      <w:r w:rsidRPr="00A41887">
        <w:rPr>
          <w:lang w:val="en-US"/>
        </w:rPr>
        <w:tab/>
        <w:t>The LMF returns a location response to the AMF with any location estimate obtained as a result of steps 2 and 3.</w:t>
      </w:r>
      <w:ins w:id="119" w:author="RAN2#115-e609" w:date="2021-10-17T12:48:00Z">
        <w:r w:rsidR="006F625D">
          <w:rPr>
            <w:lang w:val="en-US"/>
          </w:rPr>
          <w:t xml:space="preserve"> The LMF may also return the LPP UE capabilities as described </w:t>
        </w:r>
        <w:r w:rsidR="006F625D" w:rsidRPr="006F625D">
          <w:rPr>
            <w:lang w:val="en-US"/>
          </w:rPr>
          <w:t>in TS 23.273 [35]</w:t>
        </w:r>
      </w:ins>
      <w:ins w:id="120" w:author="RAN2#115-e609" w:date="2021-10-17T12:53:00Z">
        <w:r w:rsidR="002D2F9F">
          <w:rPr>
            <w:lang w:val="en-US"/>
          </w:rPr>
          <w:t>.</w:t>
        </w:r>
      </w:ins>
    </w:p>
    <w:p w14:paraId="319F1477" w14:textId="1DF8AED8" w:rsidR="00A41887" w:rsidRDefault="00A41887" w:rsidP="00A41887">
      <w:pPr>
        <w:pStyle w:val="EditorsNote"/>
        <w:ind w:left="1704" w:hanging="1420"/>
        <w:rPr>
          <w:ins w:id="121" w:author="RAN2#115-e609" w:date="2021-10-17T12:30:00Z"/>
        </w:rPr>
      </w:pPr>
      <w:ins w:id="122" w:author="RAN2#115-e609" w:date="2021-10-17T12:30:00Z">
        <w:r>
          <w:t>Editor's Note:</w:t>
        </w:r>
        <w:r>
          <w:tab/>
          <w:t xml:space="preserve">The scheduled location time and storing UE positioning capabilities in AMF may be updated based on further inputs from SA2 and further discussion in RAN, e.g. when/whether LMF forwards UE positioning capabilities to AMF, </w:t>
        </w:r>
      </w:ins>
      <w:ins w:id="123" w:author="RAN2#115-e609" w:date="2021-10-17T12:31:00Z">
        <w:r w:rsidRPr="00A41887">
          <w:t xml:space="preserve">whether scheduled location time is </w:t>
        </w:r>
        <w:proofErr w:type="spellStart"/>
        <w:r w:rsidRPr="00A41887">
          <w:t>signaled</w:t>
        </w:r>
        <w:proofErr w:type="spellEnd"/>
        <w:r w:rsidRPr="00A41887">
          <w:t xml:space="preserve"> to UE/NG-RAN</w:t>
        </w:r>
      </w:ins>
      <w:ins w:id="124" w:author="RAN2#115-e609" w:date="2021-10-17T12:30:00Z">
        <w:r>
          <w:t xml:space="preserve"> ,etc.</w:t>
        </w:r>
      </w:ins>
    </w:p>
    <w:p w14:paraId="0ECEE11F" w14:textId="77777777" w:rsidR="00A41887" w:rsidRPr="006F625D" w:rsidRDefault="00A41887" w:rsidP="00A41887">
      <w:pPr>
        <w:pStyle w:val="B1"/>
        <w:rPr>
          <w:lang w:val="en-GB"/>
        </w:rPr>
      </w:pPr>
    </w:p>
    <w:p w14:paraId="7C18810F" w14:textId="77777777" w:rsidR="00A41887" w:rsidRPr="00E0630E" w:rsidRDefault="00A41887" w:rsidP="00A41887">
      <w:pPr>
        <w:pStyle w:val="Heading3"/>
      </w:pPr>
      <w:bookmarkStart w:id="125" w:name="_Toc83658856"/>
      <w:r w:rsidRPr="00E0630E">
        <w:t>7.3.3</w:t>
      </w:r>
      <w:r w:rsidRPr="00E0630E">
        <w:tab/>
        <w:t>MO-LR Service Support</w:t>
      </w:r>
      <w:bookmarkEnd w:id="125"/>
    </w:p>
    <w:p w14:paraId="531C0D4A" w14:textId="77777777" w:rsidR="00A41887" w:rsidRPr="00E0630E" w:rsidRDefault="00A41887" w:rsidP="00A41887">
      <w:r w:rsidRPr="00E0630E">
        <w:t>Figure 7.3.3-1 shows the sequence of operations for an MO-LR service, starting at the point where an LCS Client in the UE or the user has requested some location service (e.g., retrieval of the UE's location or transfer of the UE's location to a third party).</w:t>
      </w:r>
    </w:p>
    <w:bookmarkStart w:id="126" w:name="_MON_1303159050"/>
    <w:bookmarkEnd w:id="126"/>
    <w:bookmarkStart w:id="127" w:name="_MON_1315599289"/>
    <w:bookmarkEnd w:id="127"/>
    <w:p w14:paraId="7636BF00" w14:textId="77777777" w:rsidR="00A41887" w:rsidRPr="00E0630E" w:rsidRDefault="00A41887" w:rsidP="00A41887">
      <w:pPr>
        <w:pStyle w:val="TH"/>
      </w:pPr>
      <w:r w:rsidRPr="00E0630E">
        <w:object w:dxaOrig="9255" w:dyaOrig="5460" w14:anchorId="077283C1">
          <v:shape id="_x0000_i1029" type="#_x0000_t75" style="width:309.3pt;height:179.7pt" o:ole="">
            <v:imagedata r:id="rId14" o:title=""/>
          </v:shape>
          <o:OLEObject Type="Embed" ProgID="Visio.Drawing.11" ShapeID="_x0000_i1029" DrawAspect="Content" ObjectID="_1696343628" r:id="rId19"/>
        </w:object>
      </w:r>
    </w:p>
    <w:p w14:paraId="2D4A4B27" w14:textId="77777777" w:rsidR="00A41887" w:rsidRPr="00E0630E" w:rsidRDefault="00A41887" w:rsidP="00A41887">
      <w:pPr>
        <w:pStyle w:val="TF"/>
      </w:pPr>
      <w:r w:rsidRPr="00E0630E">
        <w:t>Figure 7.3.3-1: UE Positioning Operations to support an MO-LR</w:t>
      </w:r>
    </w:p>
    <w:p w14:paraId="1631DD3B" w14:textId="1786E2DB" w:rsidR="00A41887" w:rsidRPr="00A41887" w:rsidRDefault="00A41887" w:rsidP="00A41887">
      <w:pPr>
        <w:pStyle w:val="B1"/>
        <w:rPr>
          <w:lang w:val="en-US"/>
        </w:rPr>
      </w:pPr>
      <w:r w:rsidRPr="00A41887">
        <w:rPr>
          <w:lang w:val="en-US"/>
        </w:rPr>
        <w:t>1.</w:t>
      </w:r>
      <w:r w:rsidRPr="00A41887">
        <w:rPr>
          <w:lang w:val="en-US"/>
        </w:rPr>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w:t>
      </w:r>
      <w:ins w:id="128" w:author="RAN2#115-e609" w:date="2021-10-17T12:50:00Z">
        <w:r w:rsidR="002D2F9F">
          <w:rPr>
            <w:lang w:val="en-US"/>
          </w:rPr>
          <w:t xml:space="preserve"> </w:t>
        </w:r>
        <w:r w:rsidR="002D2F9F" w:rsidRPr="002D2F9F">
          <w:rPr>
            <w:lang w:val="en-US"/>
          </w:rPr>
          <w:t>and a scheduled location time</w:t>
        </w:r>
      </w:ins>
      <w:ins w:id="129" w:author="RAN2#115-e609" w:date="2021-10-17T12:52:00Z">
        <w:r w:rsidR="002D2F9F">
          <w:rPr>
            <w:lang w:val="en-US"/>
          </w:rPr>
          <w:t xml:space="preserve"> </w:t>
        </w:r>
        <w:r w:rsidR="002D2F9F" w:rsidRPr="002D2F9F">
          <w:rPr>
            <w:lang w:val="en-US"/>
          </w:rPr>
          <w:t>, as described TS 23.273 [35]</w:t>
        </w:r>
      </w:ins>
      <w:r w:rsidRPr="00A41887">
        <w:rPr>
          <w:lang w:val="en-US"/>
        </w:rPr>
        <w:t>.</w:t>
      </w:r>
    </w:p>
    <w:p w14:paraId="1200CD8B" w14:textId="52EFED96" w:rsidR="00A41887" w:rsidRPr="00A41887" w:rsidRDefault="00A41887" w:rsidP="00A41887">
      <w:pPr>
        <w:pStyle w:val="B1"/>
        <w:rPr>
          <w:lang w:val="en-US"/>
        </w:rPr>
      </w:pPr>
      <w:r w:rsidRPr="00A41887">
        <w:rPr>
          <w:lang w:val="en-US"/>
        </w:rPr>
        <w:t>2.</w:t>
      </w:r>
      <w:r w:rsidRPr="00A41887">
        <w:rPr>
          <w:lang w:val="en-US"/>
        </w:rPr>
        <w:tab/>
        <w:t xml:space="preserve">The AMF invokes the </w:t>
      </w:r>
      <w:proofErr w:type="spellStart"/>
      <w:r w:rsidRPr="00A41887">
        <w:rPr>
          <w:lang w:val="en-US"/>
        </w:rPr>
        <w:t>Nlmf</w:t>
      </w:r>
      <w:proofErr w:type="spellEnd"/>
      <w:r w:rsidRPr="00A41887">
        <w:rPr>
          <w:lang w:val="en-US"/>
        </w:rPr>
        <w:t xml:space="preserve"> Determine Location Request service operation towards the LMF as specified in TS 29.572 [33] and includes any LPP PDU</w:t>
      </w:r>
      <w:ins w:id="130" w:author="RAN2#115-e609" w:date="2021-10-17T12:51:00Z">
        <w:r w:rsidR="002D2F9F">
          <w:rPr>
            <w:lang w:val="en-US"/>
          </w:rPr>
          <w:t xml:space="preserve"> </w:t>
        </w:r>
        <w:r w:rsidR="002D2F9F" w:rsidRPr="002D2F9F">
          <w:rPr>
            <w:lang w:val="en-US"/>
          </w:rPr>
          <w:t>and scheduled location time</w:t>
        </w:r>
      </w:ins>
      <w:r w:rsidRPr="00A41887">
        <w:rPr>
          <w:lang w:val="en-US"/>
        </w:rPr>
        <w:t xml:space="preserve"> received in step 1.</w:t>
      </w:r>
    </w:p>
    <w:p w14:paraId="43DA0E4F" w14:textId="3C76DEDD" w:rsidR="00A41887" w:rsidRPr="00A41887" w:rsidRDefault="00A41887" w:rsidP="00A41887">
      <w:pPr>
        <w:pStyle w:val="B1"/>
        <w:rPr>
          <w:lang w:val="en-US"/>
        </w:rPr>
      </w:pPr>
      <w:r w:rsidRPr="00A41887">
        <w:rPr>
          <w:lang w:val="en-US"/>
        </w:rPr>
        <w:t>3.</w:t>
      </w:r>
      <w:r w:rsidRPr="00A41887">
        <w:rPr>
          <w:lang w:val="en-US"/>
        </w:rPr>
        <w:tab/>
        <w:t xml:space="preserve">The LMF may obtain location related information from the UE and/or from the serving NG-RAN node. In the former case or if an immediate response is needed to any LPP procedure instigated </w:t>
      </w:r>
      <w:r w:rsidRPr="00A41887">
        <w:rPr>
          <w:lang w:val="en-US"/>
        </w:rPr>
        <w:lastRenderedPageBreak/>
        <w:t>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w:t>
      </w:r>
      <w:ins w:id="131" w:author="RAN2#115-e609" w:date="2021-10-17T12:51:00Z">
        <w:r w:rsidR="002D2F9F">
          <w:rPr>
            <w:lang w:val="en-US"/>
          </w:rPr>
          <w:t xml:space="preserve"> </w:t>
        </w:r>
        <w:r w:rsidR="002D2F9F" w:rsidRPr="00A41887">
          <w:rPr>
            <w:lang w:val="en-US"/>
          </w:rPr>
          <w:t xml:space="preserve">If a scheduled location time is provided in step </w:t>
        </w:r>
        <w:r w:rsidR="002D2F9F">
          <w:rPr>
            <w:lang w:val="en-US"/>
          </w:rPr>
          <w:t>2</w:t>
        </w:r>
        <w:r w:rsidR="002D2F9F" w:rsidRPr="00A41887">
          <w:rPr>
            <w:lang w:val="en-US"/>
          </w:rPr>
          <w:t xml:space="preserve">, the LMF may provide assistance data to the UE ahead of time and </w:t>
        </w:r>
        <w:r w:rsidR="002D2F9F" w:rsidRPr="006F625D">
          <w:rPr>
            <w:lang w:val="en-US"/>
          </w:rPr>
          <w:t>schedule location measurements by the UE to occur at or near to the scheduled location time</w:t>
        </w:r>
        <w:r w:rsidR="002D2F9F" w:rsidRPr="00A41887">
          <w:rPr>
            <w:lang w:val="en-US"/>
          </w:rPr>
          <w:t xml:space="preserve">. The LPP procedures to transfer UE positioning capabilities may be skipped if the LMF already obtained the UE positioning capabilities from the AMF in step </w:t>
        </w:r>
        <w:r w:rsidR="002D2F9F">
          <w:rPr>
            <w:lang w:val="en-US"/>
          </w:rPr>
          <w:t>2</w:t>
        </w:r>
        <w:r w:rsidR="002D2F9F" w:rsidRPr="00A41887">
          <w:rPr>
            <w:lang w:val="en-US"/>
          </w:rPr>
          <w:t>.</w:t>
        </w:r>
      </w:ins>
    </w:p>
    <w:p w14:paraId="1F63CB1C" w14:textId="7B4A41B2" w:rsidR="00A41887" w:rsidRPr="00A41887" w:rsidRDefault="00A41887" w:rsidP="00A41887">
      <w:pPr>
        <w:pStyle w:val="B1"/>
        <w:rPr>
          <w:lang w:val="en-US"/>
        </w:rPr>
      </w:pPr>
      <w:r w:rsidRPr="00A41887">
        <w:rPr>
          <w:lang w:val="en-US"/>
        </w:rPr>
        <w:t>4.</w:t>
      </w:r>
      <w:r w:rsidRPr="00A41887">
        <w:rPr>
          <w:lang w:val="en-US"/>
        </w:rPr>
        <w:tab/>
        <w:t>If the LMF needs location related information for the UE from the NG-RAN, the LMF instigates one or more NRPPa procedures. Step 4 may also precede step 3 or occur in parallel with it.</w:t>
      </w:r>
      <w:ins w:id="132" w:author="RAN2#115-e609" w:date="2021-10-17T12:52:00Z">
        <w:r w:rsidR="002D2F9F">
          <w:rPr>
            <w:lang w:val="en-US"/>
          </w:rPr>
          <w:t xml:space="preserve"> </w:t>
        </w:r>
        <w:r w:rsidR="002D2F9F" w:rsidRPr="002D2F9F">
          <w:rPr>
            <w:lang w:val="en-US"/>
          </w:rPr>
          <w:t>If scheduled location time is provided in step 1, the LMF may schedule location measurements by the NG-RAN to occur at or near to the scheduled location time.</w:t>
        </w:r>
      </w:ins>
    </w:p>
    <w:p w14:paraId="5273C5EA" w14:textId="310753D3" w:rsidR="00A41887" w:rsidRPr="00A41887" w:rsidRDefault="00A41887" w:rsidP="00A41887">
      <w:pPr>
        <w:pStyle w:val="B1"/>
        <w:rPr>
          <w:lang w:val="en-US"/>
        </w:rPr>
      </w:pPr>
      <w:r w:rsidRPr="00A41887">
        <w:rPr>
          <w:lang w:val="en-US"/>
        </w:rPr>
        <w:t>5.</w:t>
      </w:r>
      <w:r w:rsidRPr="00A41887">
        <w:rPr>
          <w:lang w:val="en-US"/>
        </w:rPr>
        <w:tab/>
        <w:t xml:space="preserve">The LMF invokes the </w:t>
      </w:r>
      <w:proofErr w:type="spellStart"/>
      <w:r w:rsidRPr="00A41887">
        <w:rPr>
          <w:lang w:val="en-US"/>
        </w:rPr>
        <w:t>Nlmf</w:t>
      </w:r>
      <w:proofErr w:type="spellEnd"/>
      <w:r w:rsidRPr="00A41887">
        <w:rPr>
          <w:lang w:val="en-US"/>
        </w:rPr>
        <w:t xml:space="preserve"> Determine Location Response service operation towards the AMF as specified in TS 29.572 [33] which includes any location estimate obtained as a result of steps 3 and 4.</w:t>
      </w:r>
      <w:ins w:id="133" w:author="RAN2#115-e609" w:date="2021-10-17T12:53:00Z">
        <w:r w:rsidR="002D2F9F">
          <w:rPr>
            <w:lang w:val="en-US"/>
          </w:rPr>
          <w:t xml:space="preserve"> </w:t>
        </w:r>
        <w:r w:rsidR="002D2F9F" w:rsidRPr="002D2F9F">
          <w:rPr>
            <w:lang w:val="en-US"/>
          </w:rPr>
          <w:t>The LMF may also return the LPP UE capabilities as described in TS 23.273 [35].</w:t>
        </w:r>
      </w:ins>
    </w:p>
    <w:p w14:paraId="3E7C8C8E" w14:textId="77777777" w:rsidR="00A41887" w:rsidRPr="00A41887" w:rsidRDefault="00A41887" w:rsidP="00A41887">
      <w:pPr>
        <w:pStyle w:val="B1"/>
        <w:rPr>
          <w:lang w:val="en-US"/>
        </w:rPr>
      </w:pPr>
      <w:r w:rsidRPr="00A41887">
        <w:rPr>
          <w:lang w:val="en-US"/>
        </w:rPr>
        <w:t>6.</w:t>
      </w:r>
      <w:r w:rsidRPr="00A41887">
        <w:rPr>
          <w:lang w:val="en-US"/>
        </w:rPr>
        <w:tab/>
        <w:t>If the UE requested location transfer to a third party the AMF transfers the location received from the LMF in step 5 to the third party as defined in TS 23.273 [35].</w:t>
      </w:r>
    </w:p>
    <w:p w14:paraId="4B2908AA" w14:textId="0E8702F5" w:rsidR="00A41887" w:rsidRDefault="00A41887" w:rsidP="00A41887">
      <w:pPr>
        <w:pStyle w:val="B1"/>
        <w:rPr>
          <w:ins w:id="134" w:author="RAN2#115-e609" w:date="2021-10-17T12:33:00Z"/>
          <w:lang w:val="en-US"/>
        </w:rPr>
      </w:pPr>
      <w:r w:rsidRPr="00A41887">
        <w:rPr>
          <w:lang w:val="en-US"/>
        </w:rPr>
        <w:t>7.</w:t>
      </w:r>
      <w:r w:rsidRPr="00A41887">
        <w:rPr>
          <w:lang w:val="en-US"/>
        </w:rPr>
        <w:tab/>
        <w:t>The AMF sends an MO-LR location service response message included in a DL NAS TRANSPORT message as specified in TS 24.501 [29].</w:t>
      </w:r>
    </w:p>
    <w:p w14:paraId="63D93966" w14:textId="77777777" w:rsidR="00A41887" w:rsidRDefault="00A41887" w:rsidP="00A41887">
      <w:pPr>
        <w:pStyle w:val="EditorsNote"/>
        <w:ind w:left="1704" w:hanging="1420"/>
        <w:rPr>
          <w:ins w:id="135" w:author="RAN2#115-e609" w:date="2021-10-17T12:33:00Z"/>
        </w:rPr>
      </w:pPr>
      <w:ins w:id="136" w:author="RAN2#115-e609" w:date="2021-10-17T12:33:00Z">
        <w:r>
          <w:t>Editor's Note:</w:t>
        </w:r>
        <w:r>
          <w:tab/>
          <w:t xml:space="preserve">The scheduled location time and storing UE positioning capabilities in AMF may be updated based on further inputs from SA2 and further discussion in RAN, e.g. when/whether LMF forwards UE positioning capabilities to AMF, </w:t>
        </w:r>
        <w:r w:rsidRPr="00A41887">
          <w:t xml:space="preserve">whether scheduled location time is </w:t>
        </w:r>
        <w:proofErr w:type="spellStart"/>
        <w:r w:rsidRPr="00A41887">
          <w:t>signaled</w:t>
        </w:r>
        <w:proofErr w:type="spellEnd"/>
        <w:r w:rsidRPr="00A41887">
          <w:t xml:space="preserve"> to UE/NG-RAN</w:t>
        </w:r>
        <w:r>
          <w:t xml:space="preserve"> ,etc.</w:t>
        </w:r>
      </w:ins>
    </w:p>
    <w:p w14:paraId="6C89218E" w14:textId="77777777" w:rsidR="00A41887" w:rsidRPr="00A41887" w:rsidRDefault="00A41887" w:rsidP="00A41887">
      <w:pPr>
        <w:pStyle w:val="B1"/>
        <w:rPr>
          <w:lang w:val="en-GB"/>
          <w:rPrChange w:id="137" w:author="RAN2#115-e609" w:date="2021-10-17T12:33:00Z">
            <w:rPr>
              <w:lang w:val="en-US"/>
            </w:rPr>
          </w:rPrChange>
        </w:rPr>
      </w:pPr>
    </w:p>
    <w:p w14:paraId="003E3CE0" w14:textId="77777777" w:rsidR="00A41887" w:rsidRPr="00E0630E" w:rsidRDefault="00A41887" w:rsidP="00A41887">
      <w:pPr>
        <w:pStyle w:val="Heading3"/>
      </w:pPr>
      <w:bookmarkStart w:id="138" w:name="_Toc83658857"/>
      <w:r w:rsidRPr="00E0630E">
        <w:t>7.3.4</w:t>
      </w:r>
      <w:r w:rsidRPr="00E0630E">
        <w:tab/>
        <w:t>Deferred MT-LR Event Reporting Support</w:t>
      </w:r>
      <w:bookmarkEnd w:id="138"/>
    </w:p>
    <w:p w14:paraId="6EB20C0E" w14:textId="77777777" w:rsidR="00A41887" w:rsidRPr="00E0630E" w:rsidRDefault="00A41887" w:rsidP="00A41887">
      <w:r w:rsidRPr="00E0630E">
        <w:t>Figure 7.3.4-1 shows the sequence of operations for an Deferred MT-LR Event Reporting starting at the point where the UE reports an event to the LMF.</w:t>
      </w:r>
    </w:p>
    <w:p w14:paraId="3F855525" w14:textId="77777777" w:rsidR="00A41887" w:rsidRPr="00E0630E" w:rsidRDefault="00A41887" w:rsidP="00A41887">
      <w:pPr>
        <w:pStyle w:val="TH"/>
      </w:pPr>
      <w:r w:rsidRPr="00E0630E">
        <w:object w:dxaOrig="9481" w:dyaOrig="4741" w14:anchorId="4F352DD2">
          <v:shape id="_x0000_i1030" type="#_x0000_t75" style="width:317.45pt;height:158.4pt" o:ole="">
            <v:imagedata r:id="rId16" o:title=""/>
          </v:shape>
          <o:OLEObject Type="Embed" ProgID="Visio.Drawing.11" ShapeID="_x0000_i1030" DrawAspect="Content" ObjectID="_1696343629" r:id="rId20"/>
        </w:object>
      </w:r>
    </w:p>
    <w:p w14:paraId="79204F6B" w14:textId="77777777" w:rsidR="00A41887" w:rsidRPr="00E0630E" w:rsidRDefault="00A41887" w:rsidP="00A41887">
      <w:pPr>
        <w:pStyle w:val="TF"/>
      </w:pPr>
      <w:r w:rsidRPr="00E0630E">
        <w:t>Figure 7.3.4-1: UE Positioning Operations to support a Deferred MT-LR</w:t>
      </w:r>
    </w:p>
    <w:p w14:paraId="6793BA0C" w14:textId="77777777" w:rsidR="00A41887" w:rsidRPr="00A41887" w:rsidRDefault="00A41887" w:rsidP="00A41887">
      <w:pPr>
        <w:pStyle w:val="B1"/>
        <w:rPr>
          <w:lang w:val="en-US"/>
        </w:rPr>
      </w:pPr>
      <w:r w:rsidRPr="00A41887">
        <w:rPr>
          <w:lang w:val="en-US"/>
        </w:rPr>
        <w:lastRenderedPageBreak/>
        <w:t>1.</w:t>
      </w:r>
      <w:r w:rsidRPr="00A41887">
        <w:rPr>
          <w:lang w:val="en-US"/>
        </w:rP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p>
    <w:p w14:paraId="29555A11" w14:textId="77777777" w:rsidR="00A41887" w:rsidRPr="00A41887" w:rsidRDefault="00A41887" w:rsidP="00A41887">
      <w:pPr>
        <w:pStyle w:val="B1"/>
        <w:rPr>
          <w:lang w:val="en-US"/>
        </w:rPr>
      </w:pPr>
      <w:r w:rsidRPr="00A41887">
        <w:rPr>
          <w:lang w:val="en-US"/>
        </w:rPr>
        <w:t>2.</w:t>
      </w:r>
      <w:r w:rsidRPr="00A41887">
        <w:rPr>
          <w:lang w:val="en-US"/>
        </w:rPr>
        <w:tab/>
        <w:t>If LMF determines no positioning procedure is needed, steps 3 and 4 are skipped.</w:t>
      </w:r>
    </w:p>
    <w:p w14:paraId="4A6D13BE" w14:textId="77777777" w:rsidR="00A41887" w:rsidRPr="00A41887" w:rsidRDefault="00A41887" w:rsidP="00A41887">
      <w:pPr>
        <w:pStyle w:val="B1"/>
        <w:rPr>
          <w:lang w:val="en-US"/>
        </w:rPr>
      </w:pPr>
      <w:r w:rsidRPr="00A41887">
        <w:rPr>
          <w:lang w:val="en-US"/>
        </w:rPr>
        <w:t>3.</w:t>
      </w:r>
      <w:r w:rsidRPr="00A41887">
        <w:rPr>
          <w:lang w:val="en-US"/>
        </w:rPr>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559B4A7F" w14:textId="77777777" w:rsidR="00A41887" w:rsidRPr="00A41887" w:rsidRDefault="00A41887" w:rsidP="00A41887">
      <w:pPr>
        <w:pStyle w:val="B1"/>
        <w:rPr>
          <w:lang w:val="en-US"/>
        </w:rPr>
      </w:pPr>
      <w:r w:rsidRPr="00A41887">
        <w:rPr>
          <w:lang w:val="en-US"/>
        </w:rPr>
        <w:t>4.</w:t>
      </w:r>
      <w:r w:rsidRPr="00A41887">
        <w:rPr>
          <w:lang w:val="en-US"/>
        </w:rPr>
        <w:tab/>
        <w:t xml:space="preserve">If the LMF needs location related information for the UE from the NG-RAN, the LMF instigates one or more NRPPa procedures. Step 3 is not necessarily </w:t>
      </w:r>
      <w:proofErr w:type="spellStart"/>
      <w:r w:rsidRPr="00A41887">
        <w:rPr>
          <w:lang w:val="en-US"/>
        </w:rPr>
        <w:t>serialised</w:t>
      </w:r>
      <w:proofErr w:type="spellEnd"/>
      <w:r w:rsidRPr="00A41887">
        <w:rPr>
          <w:lang w:val="en-US"/>
        </w:rPr>
        <w:t xml:space="preserve"> with step 2; if the LMF and NG-RAN Node have the information to determine what procedures need to take place for the location service, step 3 could precede or overlap with step 2.</w:t>
      </w:r>
    </w:p>
    <w:p w14:paraId="4185C83F" w14:textId="77777777" w:rsidR="00A41887" w:rsidRPr="00A41887" w:rsidRDefault="00A41887" w:rsidP="00A41887">
      <w:pPr>
        <w:pStyle w:val="B1"/>
        <w:rPr>
          <w:lang w:val="en-US"/>
        </w:rPr>
      </w:pPr>
      <w:r w:rsidRPr="00A41887">
        <w:rPr>
          <w:lang w:val="en-US"/>
        </w:rPr>
        <w:t>5.</w:t>
      </w:r>
      <w:r w:rsidRPr="00A41887">
        <w:rPr>
          <w:lang w:val="en-US"/>
        </w:rPr>
        <w:tab/>
        <w:t xml:space="preserve">The LMF invokes an </w:t>
      </w:r>
      <w:proofErr w:type="spellStart"/>
      <w:r w:rsidRPr="00A41887">
        <w:rPr>
          <w:lang w:val="en-US"/>
        </w:rPr>
        <w:t>Nlmf_Location_EventNotify</w:t>
      </w:r>
      <w:proofErr w:type="spellEnd"/>
      <w:r w:rsidRPr="00A41887">
        <w:rPr>
          <w:lang w:val="en-US"/>
        </w:rPr>
        <w:t xml:space="preserve"> service operation towards the GMLC with an indication of the type of event being reported and</w:t>
      </w:r>
      <w:r w:rsidRPr="00A41887" w:rsidDel="002768EE">
        <w:rPr>
          <w:lang w:val="en-US"/>
        </w:rPr>
        <w:t xml:space="preserve"> </w:t>
      </w:r>
      <w:r w:rsidRPr="00A41887">
        <w:rPr>
          <w:lang w:val="en-US"/>
        </w:rPr>
        <w:t>any location estimate obtained as a result of steps 2 and 3.</w:t>
      </w:r>
    </w:p>
    <w:p w14:paraId="1F7BDECA" w14:textId="77777777" w:rsidR="00A41887" w:rsidRDefault="00A41887" w:rsidP="00A41887">
      <w:pPr>
        <w:pStyle w:val="EditorsNote"/>
        <w:ind w:left="1704" w:hanging="1420"/>
        <w:rPr>
          <w:ins w:id="139" w:author="RAN2#115-e609" w:date="2021-10-17T12:33:00Z"/>
        </w:rPr>
      </w:pPr>
      <w:ins w:id="140" w:author="RAN2#115-e609" w:date="2021-10-17T12:33:00Z">
        <w:r>
          <w:t>Editor's Note:</w:t>
        </w:r>
        <w:r>
          <w:tab/>
          <w:t xml:space="preserve">The scheduled location time and storing UE positioning capabilities in AMF may be updated based on further inputs from SA2 and further discussion in RAN, e.g. when/whether LMF forwards UE positioning capabilities to AMF, </w:t>
        </w:r>
        <w:r w:rsidRPr="00A41887">
          <w:t xml:space="preserve">whether scheduled location time is </w:t>
        </w:r>
        <w:proofErr w:type="spellStart"/>
        <w:r w:rsidRPr="00A41887">
          <w:t>signaled</w:t>
        </w:r>
        <w:proofErr w:type="spellEnd"/>
        <w:r w:rsidRPr="00A41887">
          <w:t xml:space="preserve"> to UE/NG-RAN</w:t>
        </w:r>
        <w:r>
          <w:t xml:space="preserve"> ,etc.</w:t>
        </w:r>
      </w:ins>
    </w:p>
    <w:p w14:paraId="48CF7C88" w14:textId="77777777" w:rsidR="006D569E" w:rsidRPr="00A41887" w:rsidRDefault="006D569E">
      <w:pPr>
        <w:jc w:val="both"/>
        <w:rPr>
          <w:rFonts w:ascii="Times New Roman" w:hAnsi="Times New Roman" w:cs="Times New Roman"/>
          <w:sz w:val="20"/>
          <w:szCs w:val="20"/>
          <w:lang w:val="en-GB"/>
          <w:rPrChange w:id="141" w:author="RAN2#115-e609" w:date="2021-10-17T12:33:00Z">
            <w:rPr>
              <w:rFonts w:ascii="Times New Roman" w:hAnsi="Times New Roman" w:cs="Times New Roman"/>
              <w:sz w:val="20"/>
              <w:szCs w:val="20"/>
            </w:rPr>
          </w:rPrChange>
        </w:rPr>
      </w:pPr>
    </w:p>
    <w:p w14:paraId="68B6F937" w14:textId="77777777" w:rsidR="00557278" w:rsidRDefault="00557278">
      <w:pPr>
        <w:jc w:val="both"/>
        <w:rPr>
          <w:rFonts w:ascii="Times New Roman" w:hAnsi="Times New Roman" w:cs="Times New Roman"/>
          <w:sz w:val="20"/>
          <w:szCs w:val="20"/>
          <w:lang w:val="en-GB"/>
        </w:rPr>
      </w:pPr>
    </w:p>
    <w:p w14:paraId="4E8396DC" w14:textId="77777777" w:rsidR="00557278" w:rsidRDefault="00FB5477">
      <w:pPr>
        <w:pStyle w:val="Heading2"/>
      </w:pPr>
      <w:r>
        <w:t>How to capture the agreements on positioning in RRC_INACTIVE</w:t>
      </w:r>
    </w:p>
    <w:p w14:paraId="293F54A2"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In last meeting, based on email discussion [3] RAN2 discussed how to capture positioning in RRC_INACTIVE into stage 2, and concluded that</w:t>
      </w:r>
    </w:p>
    <w:p w14:paraId="7D9E951A" w14:textId="77777777" w:rsidR="00557278" w:rsidRDefault="00FB5477">
      <w:pPr>
        <w:pStyle w:val="Doc-text2"/>
        <w:pBdr>
          <w:top w:val="single" w:sz="4" w:space="1" w:color="auto"/>
          <w:left w:val="single" w:sz="4" w:space="4" w:color="auto"/>
          <w:bottom w:val="single" w:sz="4" w:space="1" w:color="auto"/>
          <w:right w:val="single" w:sz="4" w:space="4" w:color="auto"/>
        </w:pBdr>
      </w:pPr>
      <w:r>
        <w:t>LPP PDU and LCS message transfer:</w:t>
      </w:r>
    </w:p>
    <w:p w14:paraId="47CB06DF" w14:textId="77777777" w:rsidR="00557278" w:rsidRDefault="00FB5477">
      <w:pPr>
        <w:pStyle w:val="Doc-text2"/>
        <w:pBdr>
          <w:top w:val="single" w:sz="4" w:space="1" w:color="auto"/>
          <w:left w:val="single" w:sz="4" w:space="4" w:color="auto"/>
          <w:bottom w:val="single" w:sz="4" w:space="1" w:color="auto"/>
          <w:right w:val="single" w:sz="4" w:space="4" w:color="auto"/>
        </w:pBdr>
        <w:rPr>
          <w:color w:val="00B0F0"/>
        </w:rPr>
      </w:pPr>
      <w:r>
        <w:t>Proposal 1:</w:t>
      </w:r>
      <w:r>
        <w:tab/>
      </w:r>
      <w:r>
        <w:rPr>
          <w:color w:val="00B0F0"/>
        </w:rPr>
        <w:t>The LPP PDU Transfer Procedure in Annex A is used as baseline for further work.</w:t>
      </w:r>
    </w:p>
    <w:p w14:paraId="52D37FBD" w14:textId="77777777" w:rsidR="00557278" w:rsidRDefault="00FB5477">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16D850A0" w14:textId="77777777" w:rsidR="00557278" w:rsidRDefault="00FB5477">
      <w:pPr>
        <w:pStyle w:val="Doc-text2"/>
        <w:pBdr>
          <w:top w:val="single" w:sz="4" w:space="1" w:color="auto"/>
          <w:left w:val="single" w:sz="4" w:space="4" w:color="auto"/>
          <w:bottom w:val="single" w:sz="4" w:space="1" w:color="auto"/>
          <w:right w:val="single" w:sz="4" w:space="4" w:color="auto"/>
        </w:pBdr>
      </w:pPr>
      <w:r>
        <w:t>NOTE 2:</w:t>
      </w:r>
      <w:r>
        <w:rPr>
          <w:color w:val="00B0F0"/>
        </w:rPr>
        <w:tab/>
        <w:t xml:space="preserve">Whether such a procedure needs to be captured in Stage 2 specification or not can be decided later </w:t>
      </w:r>
      <w:r>
        <w:t>when the procedure has been fully developed/agreed. That is, the procedure can be considered as "running baseline".</w:t>
      </w:r>
    </w:p>
    <w:p w14:paraId="0399D13C" w14:textId="77777777" w:rsidR="00557278" w:rsidRDefault="00557278">
      <w:pPr>
        <w:pStyle w:val="Doc-text2"/>
        <w:pBdr>
          <w:top w:val="single" w:sz="4" w:space="1" w:color="auto"/>
          <w:left w:val="single" w:sz="4" w:space="4" w:color="auto"/>
          <w:bottom w:val="single" w:sz="4" w:space="1" w:color="auto"/>
          <w:right w:val="single" w:sz="4" w:space="4" w:color="auto"/>
        </w:pBdr>
      </w:pPr>
    </w:p>
    <w:p w14:paraId="3EFCACBC" w14:textId="77777777" w:rsidR="00557278" w:rsidRDefault="00FB5477">
      <w:pPr>
        <w:pStyle w:val="Doc-text2"/>
        <w:pBdr>
          <w:top w:val="single" w:sz="4" w:space="1" w:color="auto"/>
          <w:left w:val="single" w:sz="4" w:space="4" w:color="auto"/>
          <w:bottom w:val="single" w:sz="4" w:space="1" w:color="auto"/>
          <w:right w:val="single" w:sz="4" w:space="4" w:color="auto"/>
        </w:pBdr>
      </w:pPr>
      <w:r>
        <w:t>Proposal 2:</w:t>
      </w:r>
      <w:r>
        <w:tab/>
      </w:r>
      <w:r>
        <w:rPr>
          <w:color w:val="00B0F0"/>
        </w:rPr>
        <w:t>The LCS Message Transfer Procedure in Annex B is used as baseline for further work.</w:t>
      </w:r>
    </w:p>
    <w:p w14:paraId="7E7B7C23" w14:textId="77777777" w:rsidR="00557278" w:rsidRDefault="00FB5477">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625654BB" w14:textId="77777777" w:rsidR="00557278" w:rsidRDefault="00FB5477">
      <w:pPr>
        <w:pStyle w:val="Doc-text2"/>
        <w:pBdr>
          <w:top w:val="single" w:sz="4" w:space="1" w:color="auto"/>
          <w:left w:val="single" w:sz="4" w:space="4" w:color="auto"/>
          <w:bottom w:val="single" w:sz="4" w:space="1" w:color="auto"/>
          <w:right w:val="single" w:sz="4" w:space="4" w:color="auto"/>
        </w:pBdr>
      </w:pPr>
      <w:r>
        <w:t>NOTE 2:</w:t>
      </w:r>
      <w:r>
        <w:tab/>
      </w:r>
      <w:r>
        <w:rPr>
          <w:color w:val="00B0F0"/>
        </w:rPr>
        <w:t xml:space="preserve">Whether such a procedure needs to be captured in Stage 2 specification or not can be decided later when the procedure has been fully developed/agreed. </w:t>
      </w:r>
      <w:r>
        <w:t>That is, the procedure can be considered as "running baseline".</w:t>
      </w:r>
    </w:p>
    <w:p w14:paraId="24FD7A41" w14:textId="77777777" w:rsidR="00557278" w:rsidRDefault="00557278">
      <w:pPr>
        <w:pStyle w:val="Doc-text2"/>
        <w:pBdr>
          <w:top w:val="single" w:sz="4" w:space="1" w:color="auto"/>
          <w:left w:val="single" w:sz="4" w:space="4" w:color="auto"/>
          <w:bottom w:val="single" w:sz="4" w:space="1" w:color="auto"/>
          <w:right w:val="single" w:sz="4" w:space="4" w:color="auto"/>
        </w:pBdr>
      </w:pPr>
    </w:p>
    <w:p w14:paraId="2B47CDCE" w14:textId="77777777" w:rsidR="00557278" w:rsidRDefault="00557278">
      <w:pPr>
        <w:pStyle w:val="Doc-text2"/>
        <w:pBdr>
          <w:top w:val="single" w:sz="4" w:space="1" w:color="auto"/>
          <w:left w:val="single" w:sz="4" w:space="4" w:color="auto"/>
          <w:bottom w:val="single" w:sz="4" w:space="1" w:color="auto"/>
          <w:right w:val="single" w:sz="4" w:space="4" w:color="auto"/>
        </w:pBdr>
      </w:pPr>
    </w:p>
    <w:p w14:paraId="7CAF2888" w14:textId="77777777" w:rsidR="00557278" w:rsidRDefault="00FB5477">
      <w:pPr>
        <w:pStyle w:val="Doc-text2"/>
        <w:pBdr>
          <w:top w:val="single" w:sz="4" w:space="1" w:color="auto"/>
          <w:left w:val="single" w:sz="4" w:space="4" w:color="auto"/>
          <w:bottom w:val="single" w:sz="4" w:space="1" w:color="auto"/>
          <w:right w:val="single" w:sz="4" w:space="4" w:color="auto"/>
        </w:pBdr>
      </w:pPr>
      <w:r>
        <w:lastRenderedPageBreak/>
        <w:t>DL and RAT-independent positioning:</w:t>
      </w:r>
    </w:p>
    <w:p w14:paraId="66B2DB4C" w14:textId="77777777" w:rsidR="00557278" w:rsidRDefault="00FB5477">
      <w:pPr>
        <w:pStyle w:val="Doc-text2"/>
        <w:pBdr>
          <w:top w:val="single" w:sz="4" w:space="1" w:color="auto"/>
          <w:left w:val="single" w:sz="4" w:space="4" w:color="auto"/>
          <w:bottom w:val="single" w:sz="4" w:space="1" w:color="auto"/>
          <w:right w:val="single" w:sz="4" w:space="4" w:color="auto"/>
        </w:pBdr>
        <w:rPr>
          <w:color w:val="00B0F0"/>
        </w:rPr>
      </w:pPr>
      <w:r>
        <w:t>Proposal 4:</w:t>
      </w:r>
      <w:r>
        <w:tab/>
      </w:r>
      <w:r>
        <w:rPr>
          <w:color w:val="00B0F0"/>
        </w:rPr>
        <w:t>The Deferred 5GC-MT-LR Procedure with SDT for DL-only and RAT-independent positioning in Annex C is used as baseline for further work.</w:t>
      </w:r>
    </w:p>
    <w:p w14:paraId="7693D00B" w14:textId="77777777" w:rsidR="00557278" w:rsidRDefault="00FB5477">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1FA1233E" w14:textId="77777777" w:rsidR="00557278" w:rsidRDefault="00FB5477">
      <w:pPr>
        <w:pStyle w:val="Doc-text2"/>
        <w:pBdr>
          <w:top w:val="single" w:sz="4" w:space="1" w:color="auto"/>
          <w:left w:val="single" w:sz="4" w:space="4" w:color="auto"/>
          <w:bottom w:val="single" w:sz="4" w:space="1" w:color="auto"/>
          <w:right w:val="single" w:sz="4" w:space="4" w:color="auto"/>
        </w:pBdr>
      </w:pPr>
      <w:r>
        <w:t>NOTE 2:</w:t>
      </w:r>
      <w:r>
        <w:tab/>
      </w:r>
      <w:r>
        <w:rPr>
          <w:color w:val="00B0F0"/>
        </w:rPr>
        <w:t xml:space="preserve">Whether such a procedure needs to be captured in Stage 2 specification or not can be decided later when the procedure has been fully developed/agreed. </w:t>
      </w:r>
      <w:r>
        <w:t>That is, the procedure can be considered as "running baseline".</w:t>
      </w:r>
    </w:p>
    <w:p w14:paraId="03D1D513"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However there is no consensus on whether the procedure shown in Annex A, Annex B and Annex C in [3] should be captured into stage 2 specification or not since quite some companies have concern to capture SDT details into stage 2.</w:t>
      </w:r>
    </w:p>
    <w:p w14:paraId="23E7DB53"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mentioned in [1], </w:t>
      </w:r>
    </w:p>
    <w:tbl>
      <w:tblPr>
        <w:tblStyle w:val="TableGrid"/>
        <w:tblW w:w="0" w:type="auto"/>
        <w:tblLook w:val="04A0" w:firstRow="1" w:lastRow="0" w:firstColumn="1" w:lastColumn="0" w:noHBand="0" w:noVBand="1"/>
      </w:tblPr>
      <w:tblGrid>
        <w:gridCol w:w="9350"/>
      </w:tblGrid>
      <w:tr w:rsidR="00557278" w14:paraId="2812133C" w14:textId="77777777">
        <w:tc>
          <w:tcPr>
            <w:tcW w:w="9576" w:type="dxa"/>
          </w:tcPr>
          <w:p w14:paraId="10D5B315" w14:textId="77777777" w:rsidR="00557278" w:rsidRDefault="00FB5477">
            <w:pPr>
              <w:rPr>
                <w:lang w:val="en-GB"/>
              </w:rPr>
            </w:pPr>
            <w:r>
              <w:rPr>
                <w:lang w:val="en-GB"/>
              </w:rPr>
              <w:t>There are two options to capture positioning in RRC_INACTIVE into stage 2.</w:t>
            </w:r>
          </w:p>
          <w:p w14:paraId="7143DB62" w14:textId="77777777" w:rsidR="00557278" w:rsidRDefault="00FB5477">
            <w:pPr>
              <w:rPr>
                <w:lang w:val="en-GB"/>
              </w:rPr>
            </w:pPr>
            <w:r>
              <w:rPr>
                <w:b/>
                <w:bCs/>
                <w:lang w:val="en-GB"/>
              </w:rPr>
              <w:t>Option 1 (as shown in email discussion by email discussion Rapporteur), update all relevant procedures to address message transmission via SDT in RRC_INACTIVE</w:t>
            </w:r>
            <w:r>
              <w:rPr>
                <w:lang w:val="en-GB"/>
              </w:rPr>
              <w:t xml:space="preserve">, e.g. </w:t>
            </w:r>
          </w:p>
          <w:p w14:paraId="534425A1" w14:textId="77777777" w:rsidR="00557278" w:rsidRDefault="00FB5477">
            <w:pPr>
              <w:pStyle w:val="ListParagraph"/>
              <w:numPr>
                <w:ilvl w:val="0"/>
                <w:numId w:val="14"/>
              </w:numPr>
              <w:rPr>
                <w:lang w:val="en-GB"/>
              </w:rPr>
            </w:pPr>
            <w:r>
              <w:rPr>
                <w:lang w:val="en-GB"/>
              </w:rPr>
              <w:t>Introduce new section 6.4.3 for LPP PDU transmission using SDT;</w:t>
            </w:r>
          </w:p>
          <w:p w14:paraId="78646208" w14:textId="77777777" w:rsidR="00557278" w:rsidRDefault="00FB5477">
            <w:pPr>
              <w:pStyle w:val="ListParagraph"/>
              <w:numPr>
                <w:ilvl w:val="0"/>
                <w:numId w:val="14"/>
              </w:numPr>
              <w:rPr>
                <w:lang w:val="en-GB"/>
              </w:rPr>
            </w:pPr>
            <w:r>
              <w:rPr>
                <w:lang w:val="en-GB"/>
              </w:rPr>
              <w:t>Introduce new section 6.4.4 for LCS transmission using SDT;</w:t>
            </w:r>
          </w:p>
          <w:p w14:paraId="3E11D739" w14:textId="77777777" w:rsidR="00557278" w:rsidRDefault="00FB5477">
            <w:pPr>
              <w:pStyle w:val="ListParagraph"/>
              <w:numPr>
                <w:ilvl w:val="0"/>
                <w:numId w:val="14"/>
              </w:numPr>
              <w:rPr>
                <w:lang w:val="en-GB"/>
              </w:rPr>
            </w:pPr>
            <w:r>
              <w:rPr>
                <w:lang w:val="en-GB"/>
              </w:rPr>
              <w:t>Introduce new section for Low Power Periodic and Triggered 5GC-MT-LR Procedure with SDT on DL/RAT independent positioning, UL positioning and UL+DL positioning;</w:t>
            </w:r>
          </w:p>
          <w:p w14:paraId="4D7A8B89" w14:textId="77777777" w:rsidR="00557278" w:rsidRDefault="00FB5477">
            <w:pPr>
              <w:rPr>
                <w:b/>
                <w:bCs/>
                <w:lang w:val="en-GB"/>
              </w:rPr>
            </w:pPr>
            <w:r>
              <w:rPr>
                <w:b/>
                <w:bCs/>
                <w:lang w:val="en-GB"/>
              </w:rPr>
              <w:t>Option 2: introduce new section 5.2.1 Positioning in RRC_INACTIVE under 5.2</w:t>
            </w:r>
            <w:r>
              <w:rPr>
                <w:b/>
                <w:bCs/>
                <w:lang w:val="en-GB"/>
              </w:rPr>
              <w:tab/>
              <w:t xml:space="preserve">UE Positioning Operations to capture general statement on positioning in RRC_INACTIVE, e.g. </w:t>
            </w:r>
          </w:p>
          <w:p w14:paraId="7147DAD6" w14:textId="77777777" w:rsidR="00557278" w:rsidRDefault="00557278">
            <w:pPr>
              <w:rPr>
                <w:b/>
                <w:bCs/>
                <w:lang w:val="en-GB"/>
              </w:rPr>
            </w:pPr>
          </w:p>
          <w:p w14:paraId="6CA33C4D" w14:textId="77777777" w:rsidR="00557278" w:rsidRDefault="00FB5477">
            <w:pPr>
              <w:keepNext/>
              <w:keepLines/>
              <w:spacing w:before="120"/>
              <w:textAlignment w:val="baseline"/>
              <w:outlineLvl w:val="2"/>
              <w:rPr>
                <w:rFonts w:ascii="Arial" w:eastAsia="Times New Roman" w:hAnsi="Arial"/>
                <w:sz w:val="28"/>
                <w:highlight w:val="yellow"/>
                <w:lang w:val="en-GB" w:eastAsia="ja-JP"/>
              </w:rPr>
            </w:pPr>
            <w:bookmarkStart w:id="142" w:name="_Toc12632607"/>
            <w:bookmarkStart w:id="143" w:name="_Toc29305301"/>
            <w:bookmarkStart w:id="144" w:name="_Toc37338112"/>
            <w:bookmarkStart w:id="145" w:name="_Toc46488953"/>
            <w:bookmarkStart w:id="146" w:name="_Toc52567306"/>
            <w:bookmarkStart w:id="147" w:name="_Toc67987244"/>
            <w:r>
              <w:rPr>
                <w:rFonts w:ascii="Arial" w:eastAsia="Times New Roman" w:hAnsi="Arial"/>
                <w:sz w:val="28"/>
                <w:highlight w:val="yellow"/>
                <w:lang w:val="en-GB" w:eastAsia="ja-JP"/>
              </w:rPr>
              <w:t>5.2.1</w:t>
            </w:r>
            <w:r>
              <w:rPr>
                <w:rFonts w:ascii="Arial" w:eastAsia="Times New Roman" w:hAnsi="Arial"/>
                <w:sz w:val="28"/>
                <w:highlight w:val="yellow"/>
                <w:lang w:val="en-GB" w:eastAsia="ja-JP"/>
              </w:rPr>
              <w:tab/>
            </w:r>
            <w:bookmarkStart w:id="148" w:name="_Hlk83540760"/>
            <w:r>
              <w:rPr>
                <w:rFonts w:ascii="Arial" w:eastAsia="Times New Roman" w:hAnsi="Arial"/>
                <w:sz w:val="28"/>
                <w:highlight w:val="yellow"/>
                <w:lang w:val="en-GB" w:eastAsia="ja-JP"/>
              </w:rPr>
              <w:t xml:space="preserve">Positioning </w:t>
            </w:r>
            <w:bookmarkEnd w:id="142"/>
            <w:bookmarkEnd w:id="143"/>
            <w:bookmarkEnd w:id="144"/>
            <w:bookmarkEnd w:id="145"/>
            <w:bookmarkEnd w:id="146"/>
            <w:bookmarkEnd w:id="147"/>
            <w:r>
              <w:rPr>
                <w:rFonts w:ascii="Arial" w:eastAsia="Times New Roman" w:hAnsi="Arial"/>
                <w:sz w:val="28"/>
                <w:highlight w:val="yellow"/>
                <w:lang w:val="en-GB" w:eastAsia="ja-JP"/>
              </w:rPr>
              <w:t>in RRC_INACTIVE</w:t>
            </w:r>
            <w:bookmarkEnd w:id="148"/>
          </w:p>
          <w:p w14:paraId="4D4D39DA" w14:textId="77777777" w:rsidR="00557278" w:rsidRDefault="00FB5477">
            <w:r>
              <w:rPr>
                <w:highlight w:val="yellow"/>
                <w:lang w:val="en-GB"/>
              </w:rPr>
              <w:t xml:space="preserve">Positioning may be performed when a UE is in RRC_INACTIVE. </w:t>
            </w:r>
            <w:r>
              <w:rPr>
                <w:highlight w:val="yellow"/>
              </w:rPr>
              <w:t>LPP PDU, LCS message can be transferred between the UE and the LMF when the UE is in RRC_INACTIVE state and supports Small Data Transmission (SDT).</w:t>
            </w:r>
          </w:p>
          <w:p w14:paraId="26B13EFB" w14:textId="77777777" w:rsidR="00557278" w:rsidRDefault="00FB5477">
            <w:pPr>
              <w:rPr>
                <w:lang w:val="en-GB"/>
              </w:rPr>
            </w:pPr>
            <w:r>
              <w:rPr>
                <w:lang w:val="en-GB"/>
              </w:rPr>
              <w:t>As agreed in RAN2#114, RRC state is transparent to LPP and LMF. The LPP and LMF do not need to be aware whether SDT is used or not. If we follow option 1, i.e. copy every SDT details which is under the discussion in SDT WI, that means we have to update positioning stage 2 whenever the additional changes are made for SDT.</w:t>
            </w:r>
          </w:p>
          <w:p w14:paraId="78C9F467" w14:textId="77777777" w:rsidR="00557278" w:rsidRDefault="00FB5477">
            <w:pPr>
              <w:rPr>
                <w:lang w:val="en-GB"/>
              </w:rPr>
            </w:pPr>
            <w:r>
              <w:rPr>
                <w:lang w:val="en-GB"/>
              </w:rPr>
              <w:t xml:space="preserve">Option 2 is the simplest way to clarify SDT framework is used instead of copying SDT details in LPP procedure. We should avoid duplicated work and should decouple the discussion between two WIs as much as possible. </w:t>
            </w:r>
          </w:p>
          <w:p w14:paraId="76B20FB9" w14:textId="77777777" w:rsidR="00557278" w:rsidRDefault="00FB5477">
            <w:pPr>
              <w:rPr>
                <w:rFonts w:eastAsia="Times New Roman"/>
                <w:lang w:val="en-GB" w:eastAsia="ja-JP"/>
              </w:rPr>
            </w:pPr>
            <w:r>
              <w:rPr>
                <w:b/>
                <w:bCs/>
                <w:lang w:val="en-GB"/>
              </w:rPr>
              <w:t>Proposal 3: introduce new section 5.2.1 Positioning in RRC_INACTIVE to capture general statement on positioning in RRC_INACTIVE instead of copying every SDT details in all relevant procedures.</w:t>
            </w:r>
          </w:p>
        </w:tc>
      </w:tr>
    </w:tbl>
    <w:p w14:paraId="5878B558" w14:textId="77777777" w:rsidR="00557278" w:rsidRDefault="00557278">
      <w:pPr>
        <w:textAlignment w:val="baseline"/>
        <w:rPr>
          <w:rFonts w:eastAsia="Times New Roman"/>
          <w:lang w:val="en-GB" w:eastAsia="ja-JP"/>
        </w:rPr>
      </w:pPr>
    </w:p>
    <w:p w14:paraId="29D1D4ED"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Rapporteur would suggest to go with option 2 first, and decide later whether detailed procedure is needed. </w:t>
      </w:r>
    </w:p>
    <w:p w14:paraId="71E24769" w14:textId="77777777" w:rsidR="00557278" w:rsidRDefault="00FB5477">
      <w:pPr>
        <w:pStyle w:val="Heading3"/>
        <w:numPr>
          <w:ilvl w:val="0"/>
          <w:numId w:val="0"/>
        </w:numPr>
        <w:ind w:left="720" w:hanging="720"/>
        <w:rPr>
          <w:rFonts w:ascii="Times New Roman" w:hAnsi="Times New Roman"/>
          <w:sz w:val="20"/>
          <w:lang w:eastAsia="ja-JP"/>
        </w:rPr>
      </w:pPr>
      <w:r>
        <w:lastRenderedPageBreak/>
        <w:t>TS38.305 TP on positioning in RRC_INACTIVE</w:t>
      </w:r>
    </w:p>
    <w:p w14:paraId="10DA73A5" w14:textId="77777777" w:rsidR="00557278" w:rsidRDefault="00FB5477">
      <w:pPr>
        <w:keepNext/>
        <w:keepLines/>
        <w:overflowPunct w:val="0"/>
        <w:autoSpaceDE w:val="0"/>
        <w:autoSpaceDN w:val="0"/>
        <w:adjustRightInd w:val="0"/>
        <w:spacing w:before="120" w:after="180" w:line="240" w:lineRule="auto"/>
        <w:textAlignment w:val="baseline"/>
        <w:outlineLvl w:val="2"/>
        <w:rPr>
          <w:ins w:id="149" w:author="Intel-Yi" w:date="2021-09-26T09:25:00Z"/>
          <w:rFonts w:ascii="Arial" w:eastAsia="Times New Roman" w:hAnsi="Arial" w:cs="Times New Roman"/>
          <w:sz w:val="28"/>
          <w:szCs w:val="20"/>
          <w:lang w:val="en-GB" w:eastAsia="ja-JP"/>
        </w:rPr>
      </w:pPr>
      <w:bookmarkStart w:id="150" w:name="_Toc29305300"/>
      <w:bookmarkStart w:id="151" w:name="_Toc37338111"/>
      <w:bookmarkStart w:id="152" w:name="_Toc76507909"/>
      <w:bookmarkStart w:id="153" w:name="_Toc52567305"/>
      <w:bookmarkStart w:id="154" w:name="_Toc46488952"/>
      <w:bookmarkStart w:id="155" w:name="_Toc12632606"/>
      <w:ins w:id="156" w:author="Intel-Yi" w:date="2021-09-26T09:25:00Z">
        <w:r>
          <w:rPr>
            <w:rFonts w:ascii="Arial" w:eastAsia="Times New Roman" w:hAnsi="Arial" w:cs="Times New Roman"/>
            <w:sz w:val="28"/>
            <w:szCs w:val="20"/>
            <w:lang w:val="en-GB" w:eastAsia="ja-JP"/>
          </w:rPr>
          <w:t>5.</w:t>
        </w:r>
      </w:ins>
      <w:ins w:id="157" w:author="Intel-Yi" w:date="2021-09-28T10:22:00Z">
        <w:r>
          <w:rPr>
            <w:rFonts w:ascii="Arial" w:eastAsia="Times New Roman" w:hAnsi="Arial" w:cs="Times New Roman"/>
            <w:sz w:val="28"/>
            <w:szCs w:val="20"/>
            <w:lang w:val="en-GB" w:eastAsia="ja-JP"/>
          </w:rPr>
          <w:t>2</w:t>
        </w:r>
      </w:ins>
      <w:ins w:id="158" w:author="Intel-Yi" w:date="2021-09-26T09:25:00Z">
        <w:r>
          <w:rPr>
            <w:rFonts w:ascii="Arial" w:eastAsia="Times New Roman" w:hAnsi="Arial" w:cs="Times New Roman"/>
            <w:sz w:val="28"/>
            <w:szCs w:val="20"/>
            <w:lang w:val="en-GB" w:eastAsia="ja-JP"/>
          </w:rPr>
          <w:t>.</w:t>
        </w:r>
      </w:ins>
      <w:ins w:id="159" w:author="Intel-Yi" w:date="2021-09-28T10:22:00Z">
        <w:r>
          <w:rPr>
            <w:rFonts w:ascii="Arial" w:eastAsia="Times New Roman" w:hAnsi="Arial" w:cs="Times New Roman"/>
            <w:sz w:val="28"/>
            <w:szCs w:val="20"/>
            <w:lang w:val="en-GB" w:eastAsia="ja-JP"/>
          </w:rPr>
          <w:t>x</w:t>
        </w:r>
      </w:ins>
      <w:ins w:id="160" w:author="Intel-Yi" w:date="2021-09-26T09:25:00Z">
        <w:r>
          <w:rPr>
            <w:rFonts w:ascii="Arial" w:eastAsia="Times New Roman" w:hAnsi="Arial" w:cs="Times New Roman"/>
            <w:sz w:val="28"/>
            <w:szCs w:val="20"/>
            <w:lang w:val="en-GB" w:eastAsia="ja-JP"/>
          </w:rPr>
          <w:tab/>
        </w:r>
        <w:bookmarkEnd w:id="150"/>
        <w:bookmarkEnd w:id="151"/>
        <w:bookmarkEnd w:id="152"/>
        <w:bookmarkEnd w:id="153"/>
        <w:bookmarkEnd w:id="154"/>
        <w:bookmarkEnd w:id="155"/>
        <w:r>
          <w:rPr>
            <w:rFonts w:ascii="Arial" w:eastAsia="Times New Roman" w:hAnsi="Arial" w:cs="Times New Roman"/>
            <w:sz w:val="28"/>
            <w:szCs w:val="20"/>
            <w:lang w:val="en-GB" w:eastAsia="ja-JP"/>
          </w:rPr>
          <w:t>Positioning in RRC_INACTIVE</w:t>
        </w:r>
      </w:ins>
    </w:p>
    <w:p w14:paraId="27933505" w14:textId="77777777" w:rsidR="00557278" w:rsidRDefault="00FB5477">
      <w:pPr>
        <w:overflowPunct w:val="0"/>
        <w:autoSpaceDE w:val="0"/>
        <w:autoSpaceDN w:val="0"/>
        <w:adjustRightInd w:val="0"/>
        <w:spacing w:after="180" w:line="240" w:lineRule="auto"/>
        <w:textAlignment w:val="baseline"/>
        <w:rPr>
          <w:rFonts w:ascii="Times New Roman" w:hAnsi="Times New Roman" w:cs="Times New Roman"/>
          <w:sz w:val="20"/>
          <w:szCs w:val="20"/>
        </w:rPr>
      </w:pPr>
      <w:ins w:id="161" w:author="Intel-Yi" w:date="2021-09-26T09:25:00Z">
        <w:r>
          <w:rPr>
            <w:rFonts w:ascii="Times New Roman" w:eastAsia="Times New Roman" w:hAnsi="Times New Roman" w:cs="Times New Roman"/>
            <w:sz w:val="20"/>
            <w:szCs w:val="20"/>
            <w:lang w:val="en-GB" w:eastAsia="ja-JP"/>
          </w:rPr>
          <w:t xml:space="preserve">Positioning may be performed when a UE is in RRC_INACTIVE. LPP PDU, LCS message </w:t>
        </w:r>
      </w:ins>
      <w:ins w:id="162" w:author="Intel-Yi" w:date="2021-09-26T09:27:00Z">
        <w:r>
          <w:rPr>
            <w:rFonts w:ascii="Times New Roman" w:eastAsia="Times New Roman" w:hAnsi="Times New Roman" w:cs="Times New Roman"/>
            <w:sz w:val="20"/>
            <w:szCs w:val="20"/>
            <w:lang w:val="en-GB" w:eastAsia="ja-JP"/>
          </w:rPr>
          <w:t>may</w:t>
        </w:r>
      </w:ins>
      <w:ins w:id="163" w:author="Intel-Yi" w:date="2021-09-26T09:25:00Z">
        <w:r>
          <w:rPr>
            <w:rFonts w:ascii="Times New Roman" w:eastAsia="Times New Roman" w:hAnsi="Times New Roman" w:cs="Times New Roman"/>
            <w:sz w:val="20"/>
            <w:szCs w:val="20"/>
            <w:lang w:val="en-GB" w:eastAsia="ja-JP"/>
          </w:rPr>
          <w:t xml:space="preserve"> be transferred between the UE and the LMF when the UE is in RRC_INACTIVE state and Small Data Transmission (SDT)</w:t>
        </w:r>
      </w:ins>
      <w:ins w:id="164" w:author="Intel-Yi" w:date="2021-09-26T09:26:00Z">
        <w:r>
          <w:rPr>
            <w:rFonts w:ascii="Times New Roman" w:eastAsia="Times New Roman" w:hAnsi="Times New Roman" w:cs="Times New Roman"/>
            <w:sz w:val="20"/>
            <w:szCs w:val="20"/>
            <w:lang w:val="en-GB" w:eastAsia="ja-JP"/>
          </w:rPr>
          <w:t xml:space="preserve"> is enabled</w:t>
        </w:r>
      </w:ins>
      <w:ins w:id="165" w:author="Intel-Yi" w:date="2021-09-26T09:25:00Z">
        <w:r>
          <w:rPr>
            <w:rFonts w:ascii="Times New Roman" w:eastAsia="Times New Roman" w:hAnsi="Times New Roman" w:cs="Times New Roman"/>
            <w:sz w:val="20"/>
            <w:szCs w:val="20"/>
            <w:lang w:val="en-GB" w:eastAsia="ja-JP"/>
          </w:rPr>
          <w:t>.</w:t>
        </w:r>
      </w:ins>
      <w:r>
        <w:rPr>
          <w:rFonts w:ascii="Times New Roman" w:hAnsi="Times New Roman" w:cs="Times New Roman"/>
          <w:sz w:val="20"/>
          <w:szCs w:val="20"/>
        </w:rPr>
        <w:t xml:space="preserve"> </w:t>
      </w:r>
    </w:p>
    <w:p w14:paraId="5565BD82" w14:textId="77777777" w:rsidR="00557278" w:rsidRDefault="00FB5477">
      <w:pPr>
        <w:rPr>
          <w:rFonts w:ascii="Times New Roman" w:hAnsi="Times New Roman" w:cs="Times New Roman"/>
          <w:b/>
          <w:bCs/>
          <w:sz w:val="20"/>
          <w:szCs w:val="20"/>
        </w:rPr>
      </w:pPr>
      <w:r>
        <w:rPr>
          <w:rFonts w:ascii="Times New Roman" w:hAnsi="Times New Roman" w:cs="Times New Roman"/>
          <w:b/>
          <w:bCs/>
          <w:sz w:val="20"/>
          <w:szCs w:val="20"/>
        </w:rPr>
        <w:t>Companies are invited to provide your view on the TP shown as above. Also please indicate if anything is missing.</w:t>
      </w:r>
    </w:p>
    <w:tbl>
      <w:tblPr>
        <w:tblStyle w:val="TableGrid"/>
        <w:tblW w:w="0" w:type="auto"/>
        <w:tblInd w:w="118" w:type="dxa"/>
        <w:tblLook w:val="04A0" w:firstRow="1" w:lastRow="0" w:firstColumn="1" w:lastColumn="0" w:noHBand="0" w:noVBand="1"/>
      </w:tblPr>
      <w:tblGrid>
        <w:gridCol w:w="1938"/>
        <w:gridCol w:w="1288"/>
        <w:gridCol w:w="6006"/>
      </w:tblGrid>
      <w:tr w:rsidR="00557278" w14:paraId="7C09F7CC" w14:textId="77777777">
        <w:tc>
          <w:tcPr>
            <w:tcW w:w="1938" w:type="dxa"/>
            <w:shd w:val="clear" w:color="auto" w:fill="BFBFBF" w:themeFill="background1" w:themeFillShade="BF"/>
          </w:tcPr>
          <w:p w14:paraId="3B240303" w14:textId="77777777" w:rsidR="00557278" w:rsidRDefault="00557278">
            <w:pPr>
              <w:spacing w:after="0"/>
              <w:jc w:val="center"/>
              <w:rPr>
                <w:b/>
                <w:bCs/>
                <w:sz w:val="20"/>
                <w:szCs w:val="20"/>
                <w:lang w:eastAsia="ja-JP"/>
              </w:rPr>
            </w:pPr>
          </w:p>
          <w:p w14:paraId="6F945B4F" w14:textId="77777777" w:rsidR="00557278" w:rsidRDefault="00FB5477">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297FE202" w14:textId="77777777" w:rsidR="00557278" w:rsidRDefault="00FB5477">
            <w:pPr>
              <w:spacing w:after="0"/>
              <w:jc w:val="center"/>
              <w:rPr>
                <w:b/>
                <w:bCs/>
                <w:sz w:val="20"/>
                <w:szCs w:val="20"/>
                <w:lang w:eastAsia="ja-JP"/>
              </w:rPr>
            </w:pPr>
            <w:r>
              <w:rPr>
                <w:b/>
                <w:bCs/>
                <w:sz w:val="20"/>
                <w:szCs w:val="20"/>
                <w:lang w:eastAsia="ja-JP"/>
              </w:rPr>
              <w:t>Agree or not</w:t>
            </w:r>
          </w:p>
        </w:tc>
        <w:tc>
          <w:tcPr>
            <w:tcW w:w="6006" w:type="dxa"/>
            <w:shd w:val="clear" w:color="auto" w:fill="BFBFBF" w:themeFill="background1" w:themeFillShade="BF"/>
          </w:tcPr>
          <w:p w14:paraId="2A0E2764" w14:textId="77777777" w:rsidR="00557278" w:rsidRDefault="00FB5477">
            <w:pPr>
              <w:spacing w:after="0"/>
              <w:jc w:val="center"/>
              <w:rPr>
                <w:b/>
                <w:bCs/>
                <w:sz w:val="20"/>
                <w:szCs w:val="20"/>
                <w:lang w:eastAsia="ja-JP"/>
              </w:rPr>
            </w:pPr>
            <w:r>
              <w:rPr>
                <w:b/>
                <w:bCs/>
                <w:sz w:val="20"/>
                <w:szCs w:val="20"/>
                <w:lang w:eastAsia="ja-JP"/>
              </w:rPr>
              <w:t>Comments, if any</w:t>
            </w:r>
          </w:p>
        </w:tc>
      </w:tr>
      <w:tr w:rsidR="00557278" w14:paraId="5BB5EF51" w14:textId="77777777">
        <w:tc>
          <w:tcPr>
            <w:tcW w:w="1938" w:type="dxa"/>
          </w:tcPr>
          <w:p w14:paraId="25745076" w14:textId="77777777" w:rsidR="00557278" w:rsidRDefault="00FB5477">
            <w:pPr>
              <w:spacing w:after="0"/>
              <w:rPr>
                <w:sz w:val="20"/>
                <w:szCs w:val="20"/>
                <w:lang w:eastAsia="zh-CN"/>
              </w:rPr>
            </w:pPr>
            <w:r>
              <w:rPr>
                <w:sz w:val="20"/>
                <w:szCs w:val="20"/>
                <w:lang w:eastAsia="zh-CN"/>
              </w:rPr>
              <w:t>Qualcomm</w:t>
            </w:r>
          </w:p>
        </w:tc>
        <w:tc>
          <w:tcPr>
            <w:tcW w:w="1288" w:type="dxa"/>
          </w:tcPr>
          <w:p w14:paraId="7A3F8260" w14:textId="77777777" w:rsidR="00557278" w:rsidRDefault="00FB5477">
            <w:pPr>
              <w:spacing w:after="0"/>
              <w:rPr>
                <w:sz w:val="20"/>
                <w:szCs w:val="20"/>
                <w:lang w:eastAsia="zh-CN"/>
              </w:rPr>
            </w:pPr>
            <w:r>
              <w:rPr>
                <w:sz w:val="20"/>
                <w:szCs w:val="20"/>
                <w:lang w:eastAsia="zh-CN"/>
              </w:rPr>
              <w:t>Disagree</w:t>
            </w:r>
          </w:p>
        </w:tc>
        <w:tc>
          <w:tcPr>
            <w:tcW w:w="6006" w:type="dxa"/>
          </w:tcPr>
          <w:p w14:paraId="71798FF6" w14:textId="77777777" w:rsidR="00557278" w:rsidRDefault="00FB5477">
            <w:pPr>
              <w:spacing w:after="0"/>
              <w:rPr>
                <w:sz w:val="20"/>
                <w:szCs w:val="20"/>
                <w:lang w:eastAsia="zh-CN"/>
              </w:rPr>
            </w:pPr>
            <w:r>
              <w:rPr>
                <w:sz w:val="20"/>
                <w:szCs w:val="20"/>
                <w:lang w:eastAsia="zh-CN"/>
              </w:rPr>
              <w:t>This is under a wrong main clause, since positioning in RRC_INACTIVE requires SDT, which in this Release is instigated by the UE. However, the UE positioning operations description in clause 5.2 is common for MT-LR, NI-LR, and MO-LR.</w:t>
            </w:r>
          </w:p>
          <w:p w14:paraId="5F94D091" w14:textId="77777777" w:rsidR="00557278" w:rsidRDefault="00557278">
            <w:pPr>
              <w:spacing w:after="0"/>
              <w:rPr>
                <w:sz w:val="20"/>
                <w:szCs w:val="20"/>
                <w:lang w:eastAsia="zh-CN"/>
              </w:rPr>
            </w:pPr>
          </w:p>
          <w:p w14:paraId="6B1242C9" w14:textId="77777777" w:rsidR="00557278" w:rsidRDefault="00FB5477">
            <w:pPr>
              <w:spacing w:after="0"/>
              <w:rPr>
                <w:sz w:val="20"/>
                <w:szCs w:val="20"/>
                <w:lang w:eastAsia="zh-CN"/>
              </w:rPr>
            </w:pPr>
            <w:r>
              <w:rPr>
                <w:sz w:val="20"/>
                <w:szCs w:val="20"/>
                <w:lang w:eastAsia="zh-CN"/>
              </w:rPr>
              <w:t>Since Stage 2 does currently not support location in RRC inactive state with SDT at least the following sub-clauses should be added:</w:t>
            </w:r>
          </w:p>
          <w:p w14:paraId="3698F961" w14:textId="77777777" w:rsidR="00557278" w:rsidRDefault="00FB5477">
            <w:pPr>
              <w:pStyle w:val="ListParagraph"/>
              <w:numPr>
                <w:ilvl w:val="0"/>
                <w:numId w:val="14"/>
              </w:numPr>
              <w:rPr>
                <w:lang w:val="en-GB"/>
              </w:rPr>
            </w:pPr>
            <w:r>
              <w:rPr>
                <w:lang w:val="en-GB"/>
              </w:rPr>
              <w:t>6.4.3 LPP PDU Transfer in RRC_INACTIVE State using Small Data Transmission</w:t>
            </w:r>
          </w:p>
          <w:p w14:paraId="25A3C87F" w14:textId="77777777" w:rsidR="00557278" w:rsidRDefault="00FB5477">
            <w:pPr>
              <w:pStyle w:val="ListParagraph"/>
              <w:numPr>
                <w:ilvl w:val="0"/>
                <w:numId w:val="14"/>
              </w:numPr>
              <w:rPr>
                <w:lang w:val="en-GB"/>
              </w:rPr>
            </w:pPr>
            <w:r>
              <w:rPr>
                <w:lang w:val="en-GB"/>
              </w:rPr>
              <w:t>6.4.4 LCS Message Transfer in RRC_INACTIVE State using Small Data Transmission</w:t>
            </w:r>
          </w:p>
          <w:p w14:paraId="174F63D7" w14:textId="77777777" w:rsidR="00557278" w:rsidRDefault="00FB5477">
            <w:pPr>
              <w:spacing w:after="0"/>
              <w:rPr>
                <w:sz w:val="20"/>
                <w:szCs w:val="20"/>
                <w:lang w:eastAsia="zh-CN"/>
              </w:rPr>
            </w:pPr>
            <w:r>
              <w:rPr>
                <w:lang w:val="en-GB"/>
              </w:rPr>
              <w:t>An Editor's Note can be added for now until the NOTE's in the agreements above are resolved.</w:t>
            </w:r>
          </w:p>
        </w:tc>
      </w:tr>
      <w:tr w:rsidR="00557278" w14:paraId="29EE21F2" w14:textId="77777777">
        <w:tc>
          <w:tcPr>
            <w:tcW w:w="1938" w:type="dxa"/>
          </w:tcPr>
          <w:p w14:paraId="6DAAE9D0" w14:textId="77777777" w:rsidR="00557278" w:rsidRDefault="00FB5477">
            <w:pPr>
              <w:spacing w:after="0"/>
              <w:rPr>
                <w:sz w:val="20"/>
                <w:szCs w:val="20"/>
                <w:lang w:eastAsia="ja-JP"/>
              </w:rPr>
            </w:pPr>
            <w:r>
              <w:rPr>
                <w:sz w:val="20"/>
                <w:szCs w:val="20"/>
                <w:lang w:eastAsia="ja-JP"/>
              </w:rPr>
              <w:t>Apple</w:t>
            </w:r>
          </w:p>
        </w:tc>
        <w:tc>
          <w:tcPr>
            <w:tcW w:w="1288" w:type="dxa"/>
          </w:tcPr>
          <w:p w14:paraId="50D8C646" w14:textId="77777777" w:rsidR="00557278" w:rsidRDefault="00FB5477">
            <w:pPr>
              <w:spacing w:after="0"/>
              <w:rPr>
                <w:sz w:val="20"/>
                <w:szCs w:val="20"/>
                <w:lang w:eastAsia="ja-JP"/>
              </w:rPr>
            </w:pPr>
            <w:r>
              <w:rPr>
                <w:sz w:val="20"/>
                <w:szCs w:val="20"/>
                <w:lang w:eastAsia="ja-JP"/>
              </w:rPr>
              <w:t>See comments</w:t>
            </w:r>
          </w:p>
        </w:tc>
        <w:tc>
          <w:tcPr>
            <w:tcW w:w="6006" w:type="dxa"/>
          </w:tcPr>
          <w:p w14:paraId="273B530F" w14:textId="77777777" w:rsidR="00557278" w:rsidRDefault="00FB5477">
            <w:pPr>
              <w:spacing w:after="0"/>
              <w:rPr>
                <w:sz w:val="20"/>
                <w:szCs w:val="20"/>
                <w:lang w:eastAsia="ja-JP"/>
              </w:rPr>
            </w:pPr>
            <w:r>
              <w:rPr>
                <w:sz w:val="20"/>
                <w:szCs w:val="20"/>
                <w:lang w:eastAsia="ja-JP"/>
              </w:rPr>
              <w:t>Agree with QC that 5.2 is not the right place, but 6.4 may not be the right place either. How about clause 4.1?</w:t>
            </w:r>
          </w:p>
        </w:tc>
      </w:tr>
      <w:tr w:rsidR="00557278" w14:paraId="17E216EC" w14:textId="77777777">
        <w:tc>
          <w:tcPr>
            <w:tcW w:w="1938" w:type="dxa"/>
          </w:tcPr>
          <w:p w14:paraId="2F98FCEF" w14:textId="77777777" w:rsidR="00557278" w:rsidRDefault="00FB5477">
            <w:pPr>
              <w:spacing w:after="0"/>
              <w:rPr>
                <w:sz w:val="20"/>
                <w:szCs w:val="20"/>
                <w:lang w:eastAsia="zh-CN"/>
              </w:rPr>
            </w:pPr>
            <w:r>
              <w:rPr>
                <w:rFonts w:hint="eastAsia"/>
                <w:sz w:val="20"/>
                <w:szCs w:val="20"/>
                <w:lang w:eastAsia="zh-CN"/>
              </w:rPr>
              <w:t>ZTE</w:t>
            </w:r>
          </w:p>
        </w:tc>
        <w:tc>
          <w:tcPr>
            <w:tcW w:w="1288" w:type="dxa"/>
          </w:tcPr>
          <w:p w14:paraId="1B2C2342" w14:textId="77777777" w:rsidR="00557278" w:rsidRDefault="00FB5477">
            <w:pPr>
              <w:spacing w:after="0"/>
              <w:rPr>
                <w:sz w:val="20"/>
                <w:szCs w:val="20"/>
                <w:lang w:eastAsia="zh-CN"/>
              </w:rPr>
            </w:pPr>
            <w:r>
              <w:rPr>
                <w:rFonts w:hint="eastAsia"/>
                <w:sz w:val="20"/>
                <w:szCs w:val="20"/>
                <w:lang w:eastAsia="zh-CN"/>
              </w:rPr>
              <w:t>Disagree</w:t>
            </w:r>
          </w:p>
        </w:tc>
        <w:tc>
          <w:tcPr>
            <w:tcW w:w="6006" w:type="dxa"/>
          </w:tcPr>
          <w:p w14:paraId="07516AEE" w14:textId="77777777" w:rsidR="00557278" w:rsidRDefault="00FB5477" w:rsidP="008A375A">
            <w:pPr>
              <w:snapToGrid w:val="0"/>
              <w:spacing w:beforeLines="50" w:before="120" w:afterLines="50" w:after="120" w:line="240" w:lineRule="auto"/>
              <w:jc w:val="both"/>
              <w:rPr>
                <w:sz w:val="20"/>
                <w:szCs w:val="20"/>
                <w:lang w:eastAsia="zh-CN"/>
              </w:rPr>
            </w:pPr>
            <w:r>
              <w:rPr>
                <w:rFonts w:hint="eastAsia"/>
                <w:sz w:val="20"/>
                <w:szCs w:val="20"/>
                <w:lang w:eastAsia="zh-CN"/>
              </w:rPr>
              <w:t xml:space="preserve">There is no need to introduce a new session for RRC_INACITVE (There is no new session for RRC_INLE, either). RRC state only impact how the signal and data are transferred. Also, exposing detailed SDT procedure everywhere is not accepted by lots of companies. </w:t>
            </w:r>
          </w:p>
          <w:p w14:paraId="597FD8AB" w14:textId="77777777" w:rsidR="00557278" w:rsidRDefault="00FB5477" w:rsidP="008A375A">
            <w:pPr>
              <w:snapToGrid w:val="0"/>
              <w:spacing w:beforeLines="50" w:before="120" w:afterLines="50" w:after="120" w:line="240" w:lineRule="auto"/>
              <w:jc w:val="both"/>
              <w:rPr>
                <w:sz w:val="20"/>
                <w:szCs w:val="20"/>
                <w:lang w:eastAsia="zh-CN"/>
              </w:rPr>
            </w:pPr>
            <w:r>
              <w:rPr>
                <w:rFonts w:hint="eastAsia"/>
                <w:sz w:val="20"/>
                <w:szCs w:val="20"/>
                <w:lang w:eastAsia="zh-CN"/>
              </w:rPr>
              <w:t>Therefore, we think adding a note in section 5.2, 6.4.2, 6.5.2, 6.5.3 is enough. The note can be like this:</w:t>
            </w:r>
          </w:p>
          <w:p w14:paraId="18A7F868" w14:textId="77777777" w:rsidR="00557278" w:rsidRDefault="00FB5477" w:rsidP="008A375A">
            <w:pPr>
              <w:snapToGrid w:val="0"/>
              <w:spacing w:beforeLines="50" w:before="120" w:afterLines="50" w:after="120" w:line="240" w:lineRule="auto"/>
              <w:jc w:val="both"/>
              <w:rPr>
                <w:i/>
                <w:iCs/>
                <w:sz w:val="20"/>
                <w:szCs w:val="20"/>
              </w:rPr>
            </w:pPr>
            <w:r>
              <w:rPr>
                <w:rFonts w:hint="eastAsia"/>
                <w:i/>
                <w:iCs/>
                <w:sz w:val="20"/>
                <w:szCs w:val="20"/>
              </w:rPr>
              <w:t>N</w:t>
            </w:r>
            <w:r>
              <w:rPr>
                <w:i/>
                <w:iCs/>
                <w:sz w:val="20"/>
                <w:szCs w:val="20"/>
              </w:rPr>
              <w:t>ote: the above procedures between a UE and a NG-RAN Node can be proceeded in UE RRC_CONNECTED state or by SDT in RRC_INACTIVE state as defined in TS 38.331.</w:t>
            </w:r>
          </w:p>
          <w:p w14:paraId="7EF170EA" w14:textId="77777777" w:rsidR="00557278" w:rsidRDefault="00557278" w:rsidP="008A375A">
            <w:pPr>
              <w:snapToGrid w:val="0"/>
              <w:spacing w:beforeLines="50" w:before="120" w:afterLines="50" w:after="120" w:line="240" w:lineRule="auto"/>
              <w:jc w:val="both"/>
              <w:rPr>
                <w:sz w:val="20"/>
                <w:szCs w:val="20"/>
              </w:rPr>
            </w:pPr>
          </w:p>
          <w:p w14:paraId="0F85B79F" w14:textId="77777777" w:rsidR="00557278" w:rsidRDefault="00FB5477" w:rsidP="008A375A">
            <w:pPr>
              <w:snapToGrid w:val="0"/>
              <w:spacing w:beforeLines="50" w:before="120" w:afterLines="50" w:after="120" w:line="240" w:lineRule="auto"/>
              <w:jc w:val="both"/>
              <w:rPr>
                <w:sz w:val="20"/>
                <w:szCs w:val="20"/>
                <w:lang w:eastAsia="zh-CN"/>
              </w:rPr>
            </w:pPr>
            <w:r>
              <w:rPr>
                <w:rFonts w:hint="eastAsia"/>
                <w:sz w:val="20"/>
                <w:szCs w:val="20"/>
                <w:lang w:eastAsia="zh-CN"/>
              </w:rPr>
              <w:t xml:space="preserve">In different sessions the wording of the Note can be different. We can agree on the </w:t>
            </w:r>
            <w:r>
              <w:rPr>
                <w:sz w:val="20"/>
                <w:szCs w:val="20"/>
                <w:lang w:eastAsia="zh-CN"/>
              </w:rPr>
              <w:t>‘</w:t>
            </w:r>
            <w:r>
              <w:rPr>
                <w:rFonts w:hint="eastAsia"/>
                <w:sz w:val="20"/>
                <w:szCs w:val="20"/>
                <w:lang w:eastAsia="zh-CN"/>
              </w:rPr>
              <w:t>add note</w:t>
            </w:r>
            <w:r>
              <w:rPr>
                <w:sz w:val="20"/>
                <w:szCs w:val="20"/>
                <w:lang w:eastAsia="zh-CN"/>
              </w:rPr>
              <w:t>’</w:t>
            </w:r>
            <w:r>
              <w:rPr>
                <w:rFonts w:hint="eastAsia"/>
                <w:sz w:val="20"/>
                <w:szCs w:val="20"/>
                <w:lang w:eastAsia="zh-CN"/>
              </w:rPr>
              <w:t xml:space="preserve"> solution first, and further determine the wording details in each session.</w:t>
            </w:r>
          </w:p>
        </w:tc>
      </w:tr>
      <w:tr w:rsidR="000A2558" w14:paraId="5246DF57" w14:textId="77777777" w:rsidTr="00FB5477">
        <w:tc>
          <w:tcPr>
            <w:tcW w:w="1938" w:type="dxa"/>
          </w:tcPr>
          <w:p w14:paraId="57960C23" w14:textId="77777777" w:rsidR="000A2558" w:rsidRDefault="000A2558" w:rsidP="00FB5477">
            <w:pPr>
              <w:spacing w:after="0"/>
              <w:rPr>
                <w:sz w:val="20"/>
                <w:szCs w:val="20"/>
                <w:lang w:eastAsia="zh-CN"/>
              </w:rPr>
            </w:pPr>
            <w:r w:rsidRPr="000A2558">
              <w:rPr>
                <w:rFonts w:hint="eastAsia"/>
                <w:sz w:val="20"/>
                <w:szCs w:val="20"/>
                <w:lang w:eastAsia="zh-CN"/>
              </w:rPr>
              <w:t>CATT</w:t>
            </w:r>
          </w:p>
        </w:tc>
        <w:tc>
          <w:tcPr>
            <w:tcW w:w="1288" w:type="dxa"/>
          </w:tcPr>
          <w:p w14:paraId="325C8198" w14:textId="77777777" w:rsidR="000A2558" w:rsidRDefault="000A2558" w:rsidP="00FB5477">
            <w:pPr>
              <w:spacing w:after="0"/>
              <w:rPr>
                <w:sz w:val="20"/>
                <w:szCs w:val="20"/>
                <w:lang w:eastAsia="zh-CN"/>
              </w:rPr>
            </w:pPr>
            <w:r w:rsidRPr="000A2558">
              <w:rPr>
                <w:rFonts w:hint="eastAsia"/>
                <w:sz w:val="20"/>
                <w:szCs w:val="20"/>
                <w:lang w:eastAsia="zh-CN"/>
              </w:rPr>
              <w:t>See comments</w:t>
            </w:r>
          </w:p>
        </w:tc>
        <w:tc>
          <w:tcPr>
            <w:tcW w:w="6006" w:type="dxa"/>
          </w:tcPr>
          <w:p w14:paraId="21E466C2" w14:textId="77777777" w:rsidR="000A2558" w:rsidRDefault="000A2558" w:rsidP="00FB5477">
            <w:pPr>
              <w:spacing w:after="0"/>
              <w:rPr>
                <w:sz w:val="20"/>
                <w:szCs w:val="20"/>
                <w:lang w:eastAsia="zh-CN"/>
              </w:rPr>
            </w:pPr>
            <w:r w:rsidRPr="000A2558">
              <w:rPr>
                <w:rFonts w:hint="eastAsia"/>
                <w:sz w:val="20"/>
                <w:szCs w:val="20"/>
                <w:lang w:eastAsia="ja-JP"/>
              </w:rPr>
              <w:t>We had agreed that e</w:t>
            </w:r>
            <w:r w:rsidRPr="000A2558">
              <w:rPr>
                <w:sz w:val="20"/>
                <w:szCs w:val="20"/>
                <w:lang w:eastAsia="ja-JP"/>
              </w:rPr>
              <w:t>xposure of the RRC state of the UE to the LPP layer of the UE for RRC_INACTIVE UL and DL positioning will not be specified.</w:t>
            </w:r>
            <w:r w:rsidRPr="000A2558">
              <w:rPr>
                <w:rFonts w:hint="eastAsia"/>
                <w:sz w:val="20"/>
                <w:szCs w:val="20"/>
                <w:lang w:eastAsia="ja-JP"/>
              </w:rPr>
              <w:t xml:space="preserve"> And 5.2 is a general </w:t>
            </w:r>
            <w:r w:rsidRPr="000A2558">
              <w:rPr>
                <w:sz w:val="20"/>
                <w:szCs w:val="20"/>
                <w:lang w:eastAsia="ja-JP"/>
              </w:rPr>
              <w:t>sequence of events applicable to the UE, NG-RAN and LMF for any location service</w:t>
            </w:r>
            <w:r w:rsidRPr="000A2558">
              <w:rPr>
                <w:rFonts w:hint="eastAsia"/>
                <w:sz w:val="20"/>
                <w:szCs w:val="20"/>
                <w:lang w:eastAsia="ja-JP"/>
              </w:rPr>
              <w:t xml:space="preserve"> and there is no sub-clause of 5.2 to describe positioning in other RRC state(s). Thus, we prefer to capture the agreements in 5.2 directly, not a sub-clause of 5.2.</w:t>
            </w:r>
          </w:p>
        </w:tc>
      </w:tr>
      <w:tr w:rsidR="00557278" w14:paraId="0D2517AD" w14:textId="77777777">
        <w:tc>
          <w:tcPr>
            <w:tcW w:w="1938" w:type="dxa"/>
          </w:tcPr>
          <w:p w14:paraId="03F2F5A9" w14:textId="77777777" w:rsidR="00557278" w:rsidRDefault="007E6474">
            <w:pPr>
              <w:spacing w:after="0"/>
              <w:rPr>
                <w:sz w:val="20"/>
                <w:szCs w:val="20"/>
                <w:lang w:eastAsia="ja-JP"/>
              </w:rPr>
            </w:pPr>
            <w:r>
              <w:rPr>
                <w:rFonts w:hint="eastAsia"/>
                <w:sz w:val="20"/>
                <w:szCs w:val="20"/>
                <w:lang w:eastAsia="zh-CN"/>
              </w:rPr>
              <w:t>vivo</w:t>
            </w:r>
          </w:p>
        </w:tc>
        <w:tc>
          <w:tcPr>
            <w:tcW w:w="1288" w:type="dxa"/>
          </w:tcPr>
          <w:p w14:paraId="1AC6FAD6" w14:textId="77777777" w:rsidR="00557278" w:rsidRDefault="00B536CA">
            <w:pPr>
              <w:spacing w:after="0"/>
              <w:rPr>
                <w:sz w:val="20"/>
                <w:szCs w:val="20"/>
                <w:lang w:eastAsia="ja-JP"/>
              </w:rPr>
            </w:pPr>
            <w:r>
              <w:rPr>
                <w:sz w:val="20"/>
                <w:szCs w:val="20"/>
                <w:lang w:eastAsia="ja-JP"/>
              </w:rPr>
              <w:t>See comments</w:t>
            </w:r>
          </w:p>
        </w:tc>
        <w:tc>
          <w:tcPr>
            <w:tcW w:w="6006" w:type="dxa"/>
          </w:tcPr>
          <w:p w14:paraId="5E919E2F" w14:textId="77777777" w:rsidR="00557278" w:rsidRDefault="00146C4D">
            <w:pPr>
              <w:spacing w:after="0"/>
              <w:rPr>
                <w:sz w:val="20"/>
                <w:szCs w:val="20"/>
                <w:lang w:eastAsia="zh-CN"/>
              </w:rPr>
            </w:pPr>
            <w:r>
              <w:rPr>
                <w:sz w:val="20"/>
                <w:szCs w:val="20"/>
                <w:lang w:eastAsia="zh-CN"/>
              </w:rPr>
              <w:t>Currently, t</w:t>
            </w:r>
            <w:r w:rsidR="00EC6748">
              <w:rPr>
                <w:sz w:val="20"/>
                <w:szCs w:val="20"/>
                <w:lang w:eastAsia="zh-CN"/>
              </w:rPr>
              <w:t>here is no subsection in 5.2</w:t>
            </w:r>
            <w:r w:rsidR="009B72FB">
              <w:rPr>
                <w:sz w:val="20"/>
                <w:szCs w:val="20"/>
                <w:lang w:eastAsia="zh-CN"/>
              </w:rPr>
              <w:t>,</w:t>
            </w:r>
            <w:r w:rsidR="008714E5">
              <w:rPr>
                <w:sz w:val="20"/>
                <w:szCs w:val="20"/>
                <w:lang w:eastAsia="zh-CN"/>
              </w:rPr>
              <w:t xml:space="preserve"> </w:t>
            </w:r>
            <w:r w:rsidR="00EC6748">
              <w:rPr>
                <w:sz w:val="20"/>
                <w:szCs w:val="20"/>
                <w:lang w:eastAsia="zh-CN"/>
              </w:rPr>
              <w:t>therefore, w</w:t>
            </w:r>
            <w:r w:rsidR="00B536CA">
              <w:rPr>
                <w:sz w:val="20"/>
                <w:szCs w:val="20"/>
                <w:lang w:eastAsia="zh-CN"/>
              </w:rPr>
              <w:t xml:space="preserve">e </w:t>
            </w:r>
            <w:r w:rsidR="008B7B7C">
              <w:rPr>
                <w:sz w:val="20"/>
                <w:szCs w:val="20"/>
                <w:lang w:eastAsia="zh-CN"/>
              </w:rPr>
              <w:t xml:space="preserve">prefer </w:t>
            </w:r>
            <w:r w:rsidR="00B536CA">
              <w:rPr>
                <w:sz w:val="20"/>
                <w:szCs w:val="20"/>
                <w:lang w:eastAsia="zh-CN"/>
              </w:rPr>
              <w:t>not</w:t>
            </w:r>
            <w:r w:rsidR="008B7B7C">
              <w:rPr>
                <w:sz w:val="20"/>
                <w:szCs w:val="20"/>
                <w:lang w:eastAsia="zh-CN"/>
              </w:rPr>
              <w:t xml:space="preserve"> to</w:t>
            </w:r>
            <w:r w:rsidR="00B536CA">
              <w:rPr>
                <w:sz w:val="20"/>
                <w:szCs w:val="20"/>
                <w:lang w:eastAsia="zh-CN"/>
              </w:rPr>
              <w:t xml:space="preserve"> </w:t>
            </w:r>
            <w:r w:rsidR="00B536CA" w:rsidRPr="00B536CA">
              <w:rPr>
                <w:sz w:val="20"/>
                <w:szCs w:val="20"/>
                <w:lang w:eastAsia="zh-CN"/>
              </w:rPr>
              <w:t>introduce</w:t>
            </w:r>
            <w:r w:rsidR="00B536CA">
              <w:rPr>
                <w:sz w:val="20"/>
                <w:szCs w:val="20"/>
                <w:lang w:eastAsia="zh-CN"/>
              </w:rPr>
              <w:t xml:space="preserve"> a</w:t>
            </w:r>
            <w:r w:rsidR="00B536CA" w:rsidRPr="00B536CA">
              <w:rPr>
                <w:sz w:val="20"/>
                <w:szCs w:val="20"/>
                <w:lang w:eastAsia="zh-CN"/>
              </w:rPr>
              <w:t xml:space="preserve"> new section 5.2.1</w:t>
            </w:r>
            <w:r w:rsidR="004E1001">
              <w:rPr>
                <w:sz w:val="20"/>
                <w:szCs w:val="20"/>
                <w:lang w:eastAsia="zh-CN"/>
              </w:rPr>
              <w:t xml:space="preserve"> in 5.2</w:t>
            </w:r>
            <w:r w:rsidR="008B7B7C">
              <w:rPr>
                <w:sz w:val="20"/>
                <w:szCs w:val="20"/>
                <w:lang w:eastAsia="zh-CN"/>
              </w:rPr>
              <w:t>.</w:t>
            </w:r>
          </w:p>
          <w:p w14:paraId="136E64FE" w14:textId="77777777" w:rsidR="00EC6748" w:rsidRDefault="00F452C9">
            <w:pPr>
              <w:spacing w:after="0"/>
              <w:rPr>
                <w:sz w:val="20"/>
                <w:szCs w:val="20"/>
                <w:lang w:eastAsia="zh-CN"/>
              </w:rPr>
            </w:pPr>
            <w:r>
              <w:rPr>
                <w:sz w:val="20"/>
                <w:szCs w:val="20"/>
                <w:lang w:eastAsia="zh-CN"/>
              </w:rPr>
              <w:lastRenderedPageBreak/>
              <w:t xml:space="preserve">To make the </w:t>
            </w:r>
            <w:r w:rsidR="009D1E72">
              <w:rPr>
                <w:sz w:val="20"/>
                <w:szCs w:val="20"/>
                <w:lang w:eastAsia="zh-CN"/>
              </w:rPr>
              <w:t>stage 2 spec</w:t>
            </w:r>
            <w:r>
              <w:rPr>
                <w:sz w:val="20"/>
                <w:szCs w:val="20"/>
                <w:lang w:eastAsia="zh-CN"/>
              </w:rPr>
              <w:t xml:space="preserve"> clear, we </w:t>
            </w:r>
            <w:r w:rsidR="007C4AB7">
              <w:rPr>
                <w:sz w:val="20"/>
                <w:szCs w:val="20"/>
                <w:lang w:eastAsia="zh-CN"/>
              </w:rPr>
              <w:t>are ok to introduce new section</w:t>
            </w:r>
            <w:r w:rsidR="0099602A">
              <w:rPr>
                <w:sz w:val="20"/>
                <w:szCs w:val="20"/>
                <w:lang w:eastAsia="zh-CN"/>
              </w:rPr>
              <w:t>s</w:t>
            </w:r>
            <w:r w:rsidR="007C4AB7">
              <w:rPr>
                <w:sz w:val="20"/>
                <w:szCs w:val="20"/>
                <w:lang w:eastAsia="zh-CN"/>
              </w:rPr>
              <w:t xml:space="preserve"> 6.4.3 and 6.4.4 </w:t>
            </w:r>
            <w:r w:rsidR="00FA1839">
              <w:rPr>
                <w:sz w:val="20"/>
                <w:szCs w:val="20"/>
                <w:lang w:eastAsia="zh-CN"/>
              </w:rPr>
              <w:t xml:space="preserve">and check the description </w:t>
            </w:r>
            <w:r w:rsidR="007C25E1">
              <w:rPr>
                <w:sz w:val="20"/>
                <w:szCs w:val="20"/>
                <w:lang w:eastAsia="zh-CN"/>
              </w:rPr>
              <w:t>when the</w:t>
            </w:r>
            <w:r w:rsidR="007C4AB7">
              <w:rPr>
                <w:sz w:val="20"/>
                <w:szCs w:val="20"/>
                <w:lang w:eastAsia="zh-CN"/>
              </w:rPr>
              <w:t xml:space="preserve"> SDT </w:t>
            </w:r>
            <w:r w:rsidR="007C25E1">
              <w:rPr>
                <w:sz w:val="20"/>
                <w:szCs w:val="20"/>
                <w:lang w:eastAsia="zh-CN"/>
              </w:rPr>
              <w:t>in R17 is stable</w:t>
            </w:r>
            <w:r w:rsidR="007C4AB7">
              <w:rPr>
                <w:sz w:val="20"/>
                <w:szCs w:val="20"/>
                <w:lang w:eastAsia="zh-CN"/>
              </w:rPr>
              <w:t>.</w:t>
            </w:r>
          </w:p>
        </w:tc>
      </w:tr>
      <w:tr w:rsidR="00513730" w14:paraId="198A1B15" w14:textId="77777777">
        <w:tc>
          <w:tcPr>
            <w:tcW w:w="1938" w:type="dxa"/>
          </w:tcPr>
          <w:p w14:paraId="630A128D" w14:textId="77777777" w:rsidR="00513730" w:rsidRDefault="00513730" w:rsidP="00513730">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1288" w:type="dxa"/>
          </w:tcPr>
          <w:p w14:paraId="147688BC" w14:textId="77777777" w:rsidR="00513730" w:rsidRDefault="00513730" w:rsidP="00513730">
            <w:pPr>
              <w:spacing w:after="0"/>
              <w:rPr>
                <w:sz w:val="20"/>
                <w:szCs w:val="20"/>
                <w:lang w:eastAsia="zh-CN"/>
              </w:rPr>
            </w:pPr>
            <w:r>
              <w:rPr>
                <w:sz w:val="20"/>
                <w:szCs w:val="20"/>
                <w:lang w:eastAsia="zh-CN"/>
              </w:rPr>
              <w:t>Disagree</w:t>
            </w:r>
          </w:p>
        </w:tc>
        <w:tc>
          <w:tcPr>
            <w:tcW w:w="6006" w:type="dxa"/>
          </w:tcPr>
          <w:p w14:paraId="22686226" w14:textId="77777777" w:rsidR="00513730" w:rsidRDefault="00513730" w:rsidP="00513730">
            <w:pPr>
              <w:spacing w:after="0"/>
              <w:rPr>
                <w:sz w:val="20"/>
                <w:szCs w:val="20"/>
                <w:lang w:eastAsia="zh-CN"/>
              </w:rPr>
            </w:pPr>
            <w:r>
              <w:rPr>
                <w:sz w:val="20"/>
                <w:szCs w:val="20"/>
                <w:lang w:eastAsia="zh-CN"/>
              </w:rPr>
              <w:t xml:space="preserve">We prefer to add a note in the existing procedures. </w:t>
            </w:r>
          </w:p>
        </w:tc>
      </w:tr>
      <w:tr w:rsidR="00113C58" w14:paraId="67CBCE73" w14:textId="77777777">
        <w:tc>
          <w:tcPr>
            <w:tcW w:w="1938" w:type="dxa"/>
          </w:tcPr>
          <w:p w14:paraId="623DAED9" w14:textId="77777777" w:rsidR="00113C58" w:rsidRDefault="00113C58" w:rsidP="00113C58">
            <w:pPr>
              <w:spacing w:after="0"/>
              <w:rPr>
                <w:sz w:val="20"/>
                <w:szCs w:val="20"/>
                <w:lang w:eastAsia="ja-JP"/>
              </w:rPr>
            </w:pPr>
            <w:r>
              <w:rPr>
                <w:sz w:val="20"/>
                <w:szCs w:val="20"/>
                <w:lang w:eastAsia="ja-JP"/>
              </w:rPr>
              <w:t>Ericsson</w:t>
            </w:r>
          </w:p>
        </w:tc>
        <w:tc>
          <w:tcPr>
            <w:tcW w:w="1288" w:type="dxa"/>
          </w:tcPr>
          <w:p w14:paraId="736999D7" w14:textId="77777777" w:rsidR="00113C58" w:rsidRDefault="00113C58" w:rsidP="00113C58">
            <w:pPr>
              <w:spacing w:after="0"/>
              <w:rPr>
                <w:sz w:val="20"/>
                <w:szCs w:val="20"/>
                <w:lang w:eastAsia="ja-JP"/>
              </w:rPr>
            </w:pPr>
            <w:r>
              <w:rPr>
                <w:sz w:val="20"/>
                <w:szCs w:val="20"/>
                <w:lang w:eastAsia="ja-JP"/>
              </w:rPr>
              <w:t>Disagree</w:t>
            </w:r>
          </w:p>
        </w:tc>
        <w:tc>
          <w:tcPr>
            <w:tcW w:w="6006" w:type="dxa"/>
          </w:tcPr>
          <w:p w14:paraId="353FB33C" w14:textId="77777777" w:rsidR="00113C58" w:rsidRDefault="00113C58" w:rsidP="00113C58">
            <w:pPr>
              <w:spacing w:after="0"/>
              <w:rPr>
                <w:sz w:val="20"/>
                <w:szCs w:val="20"/>
                <w:lang w:eastAsia="zh-CN"/>
              </w:rPr>
            </w:pPr>
            <w:r>
              <w:rPr>
                <w:sz w:val="20"/>
                <w:szCs w:val="20"/>
                <w:lang w:eastAsia="zh-CN"/>
              </w:rPr>
              <w:t>Agree with ZTE and Xiaomi. There is no need to introduce separate section. If needed a note can be added.</w:t>
            </w:r>
          </w:p>
        </w:tc>
      </w:tr>
      <w:tr w:rsidR="00927261" w14:paraId="7D8E932F" w14:textId="77777777">
        <w:tc>
          <w:tcPr>
            <w:tcW w:w="1938" w:type="dxa"/>
          </w:tcPr>
          <w:p w14:paraId="0E6C7E43" w14:textId="1646881A" w:rsidR="00927261" w:rsidRDefault="00927261" w:rsidP="00927261">
            <w:pPr>
              <w:spacing w:after="0"/>
              <w:rPr>
                <w:sz w:val="20"/>
                <w:szCs w:val="20"/>
                <w:lang w:eastAsia="ja-JP"/>
              </w:rPr>
            </w:pPr>
            <w:proofErr w:type="spellStart"/>
            <w:r>
              <w:rPr>
                <w:sz w:val="20"/>
                <w:szCs w:val="20"/>
                <w:lang w:eastAsia="ja-JP"/>
              </w:rPr>
              <w:t>InterDigital</w:t>
            </w:r>
            <w:proofErr w:type="spellEnd"/>
          </w:p>
        </w:tc>
        <w:tc>
          <w:tcPr>
            <w:tcW w:w="1288" w:type="dxa"/>
          </w:tcPr>
          <w:p w14:paraId="73347A12" w14:textId="2AE00FE9" w:rsidR="00927261" w:rsidRDefault="00927261" w:rsidP="00927261">
            <w:pPr>
              <w:spacing w:after="0"/>
              <w:rPr>
                <w:sz w:val="20"/>
                <w:szCs w:val="20"/>
                <w:lang w:eastAsia="ja-JP"/>
              </w:rPr>
            </w:pPr>
            <w:r>
              <w:rPr>
                <w:sz w:val="20"/>
                <w:szCs w:val="20"/>
                <w:lang w:eastAsia="ja-JP"/>
              </w:rPr>
              <w:t>Disagree, with comments</w:t>
            </w:r>
          </w:p>
        </w:tc>
        <w:tc>
          <w:tcPr>
            <w:tcW w:w="6006" w:type="dxa"/>
          </w:tcPr>
          <w:p w14:paraId="3F3C0B69" w14:textId="70CF158A" w:rsidR="00927261" w:rsidRDefault="00927261" w:rsidP="00927261">
            <w:pPr>
              <w:spacing w:after="0"/>
              <w:rPr>
                <w:sz w:val="20"/>
                <w:szCs w:val="20"/>
                <w:lang w:eastAsia="zh-CN"/>
              </w:rPr>
            </w:pPr>
            <w:r>
              <w:rPr>
                <w:sz w:val="20"/>
                <w:szCs w:val="20"/>
                <w:lang w:eastAsia="zh-CN"/>
              </w:rPr>
              <w:t>Share similar view with QC that capturing the TP on positioning in INACTIVE in a clause under 5.2 may not be the right place. For aligning with the agreements, we think adding editor’s notes under new sub-clauses 6.4.3, 6.4.4 indicated in Option 1 of [1] should be ok.</w:t>
            </w:r>
          </w:p>
        </w:tc>
      </w:tr>
      <w:tr w:rsidR="00D54190" w14:paraId="46E005A3" w14:textId="77777777">
        <w:tc>
          <w:tcPr>
            <w:tcW w:w="1938" w:type="dxa"/>
          </w:tcPr>
          <w:p w14:paraId="741E832A" w14:textId="1CC043DB" w:rsidR="00D54190" w:rsidRDefault="00D54190" w:rsidP="00927261">
            <w:pPr>
              <w:spacing w:after="0"/>
              <w:rPr>
                <w:sz w:val="20"/>
                <w:szCs w:val="20"/>
                <w:lang w:eastAsia="ja-JP"/>
              </w:rPr>
            </w:pPr>
            <w:r>
              <w:rPr>
                <w:sz w:val="20"/>
                <w:szCs w:val="20"/>
                <w:lang w:eastAsia="ja-JP"/>
              </w:rPr>
              <w:t>Nokia</w:t>
            </w:r>
          </w:p>
        </w:tc>
        <w:tc>
          <w:tcPr>
            <w:tcW w:w="1288" w:type="dxa"/>
          </w:tcPr>
          <w:p w14:paraId="519ADA11" w14:textId="0B034858" w:rsidR="00D54190" w:rsidRDefault="00D54190" w:rsidP="00927261">
            <w:pPr>
              <w:spacing w:after="0"/>
              <w:rPr>
                <w:sz w:val="20"/>
                <w:szCs w:val="20"/>
                <w:lang w:eastAsia="ja-JP"/>
              </w:rPr>
            </w:pPr>
            <w:r>
              <w:rPr>
                <w:sz w:val="20"/>
                <w:szCs w:val="20"/>
                <w:lang w:eastAsia="ja-JP"/>
              </w:rPr>
              <w:t>See comments</w:t>
            </w:r>
          </w:p>
        </w:tc>
        <w:tc>
          <w:tcPr>
            <w:tcW w:w="6006" w:type="dxa"/>
          </w:tcPr>
          <w:p w14:paraId="3CACA919" w14:textId="066C4561" w:rsidR="00D54190" w:rsidRDefault="00D54190" w:rsidP="00927261">
            <w:pPr>
              <w:spacing w:after="0"/>
              <w:rPr>
                <w:sz w:val="20"/>
                <w:szCs w:val="20"/>
                <w:lang w:eastAsia="zh-CN"/>
              </w:rPr>
            </w:pPr>
            <w:r w:rsidRPr="00D54190">
              <w:rPr>
                <w:sz w:val="20"/>
                <w:szCs w:val="20"/>
                <w:lang w:eastAsia="zh-CN"/>
              </w:rPr>
              <w:t xml:space="preserve">We support </w:t>
            </w:r>
            <w:r>
              <w:rPr>
                <w:sz w:val="20"/>
                <w:szCs w:val="20"/>
                <w:lang w:eastAsia="zh-CN"/>
              </w:rPr>
              <w:t xml:space="preserve">an incremental </w:t>
            </w:r>
            <w:r w:rsidRPr="00D54190">
              <w:rPr>
                <w:sz w:val="20"/>
                <w:szCs w:val="20"/>
                <w:lang w:eastAsia="zh-CN"/>
              </w:rPr>
              <w:t xml:space="preserve">approach to </w:t>
            </w:r>
            <w:r>
              <w:rPr>
                <w:sz w:val="20"/>
                <w:szCs w:val="20"/>
                <w:lang w:eastAsia="zh-CN"/>
              </w:rPr>
              <w:t xml:space="preserve">first </w:t>
            </w:r>
            <w:r w:rsidRPr="00D54190">
              <w:rPr>
                <w:sz w:val="20"/>
                <w:szCs w:val="20"/>
                <w:lang w:eastAsia="zh-CN"/>
              </w:rPr>
              <w:t xml:space="preserve">have a generic description of positioning in RRC_INACTIVE in </w:t>
            </w:r>
            <w:r>
              <w:rPr>
                <w:sz w:val="20"/>
                <w:szCs w:val="20"/>
                <w:lang w:eastAsia="zh-CN"/>
              </w:rPr>
              <w:t>some section in the running CR and investigating how f</w:t>
            </w:r>
            <w:r w:rsidRPr="00D54190">
              <w:rPr>
                <w:sz w:val="20"/>
                <w:szCs w:val="20"/>
                <w:lang w:eastAsia="zh-CN"/>
              </w:rPr>
              <w:t xml:space="preserve">urther details (including call flows) </w:t>
            </w:r>
            <w:r>
              <w:rPr>
                <w:sz w:val="20"/>
                <w:szCs w:val="20"/>
                <w:lang w:eastAsia="zh-CN"/>
              </w:rPr>
              <w:t xml:space="preserve">could </w:t>
            </w:r>
            <w:r w:rsidRPr="00D54190">
              <w:rPr>
                <w:sz w:val="20"/>
                <w:szCs w:val="20"/>
                <w:lang w:eastAsia="zh-CN"/>
              </w:rPr>
              <w:t xml:space="preserve">be </w:t>
            </w:r>
            <w:r>
              <w:rPr>
                <w:sz w:val="20"/>
                <w:szCs w:val="20"/>
                <w:lang w:eastAsia="zh-CN"/>
              </w:rPr>
              <w:t xml:space="preserve">included </w:t>
            </w:r>
            <w:r w:rsidRPr="00D54190">
              <w:rPr>
                <w:sz w:val="20"/>
                <w:szCs w:val="20"/>
                <w:lang w:eastAsia="zh-CN"/>
              </w:rPr>
              <w:t>later as more details become available on SDT.</w:t>
            </w:r>
          </w:p>
        </w:tc>
      </w:tr>
    </w:tbl>
    <w:p w14:paraId="10BC00D3" w14:textId="7ED9DE94" w:rsidR="00557278" w:rsidRDefault="00557278">
      <w:pPr>
        <w:jc w:val="both"/>
        <w:rPr>
          <w:rFonts w:ascii="Times New Roman" w:hAnsi="Times New Roman" w:cs="Times New Roman"/>
          <w:sz w:val="20"/>
          <w:szCs w:val="20"/>
          <w:lang w:val="en-GB"/>
        </w:rPr>
      </w:pPr>
    </w:p>
    <w:p w14:paraId="423B12AC" w14:textId="7E12A7DC" w:rsidR="001E24A9" w:rsidRDefault="001E24A9" w:rsidP="001E24A9">
      <w:pPr>
        <w:jc w:val="both"/>
        <w:rPr>
          <w:rFonts w:ascii="Times New Roman" w:hAnsi="Times New Roman" w:cs="Times New Roman"/>
          <w:b/>
          <w:bCs/>
          <w:sz w:val="20"/>
          <w:szCs w:val="20"/>
        </w:rPr>
      </w:pPr>
      <w:r>
        <w:rPr>
          <w:rFonts w:ascii="Times New Roman" w:hAnsi="Times New Roman" w:cs="Times New Roman"/>
          <w:b/>
          <w:bCs/>
          <w:sz w:val="20"/>
          <w:szCs w:val="20"/>
        </w:rPr>
        <w:t>Phase 1-</w:t>
      </w:r>
      <w:r w:rsidRPr="000929AD">
        <w:rPr>
          <w:rFonts w:ascii="Times New Roman" w:hAnsi="Times New Roman" w:cs="Times New Roman"/>
          <w:b/>
          <w:bCs/>
          <w:sz w:val="20"/>
          <w:szCs w:val="20"/>
        </w:rPr>
        <w:t>Summary:</w:t>
      </w:r>
      <w:r>
        <w:rPr>
          <w:rFonts w:ascii="Times New Roman" w:hAnsi="Times New Roman" w:cs="Times New Roman"/>
          <w:b/>
          <w:bCs/>
          <w:sz w:val="20"/>
          <w:szCs w:val="20"/>
        </w:rPr>
        <w:t xml:space="preserve"> </w:t>
      </w:r>
      <w:r w:rsidR="00FB55B8">
        <w:rPr>
          <w:rFonts w:ascii="Times New Roman" w:hAnsi="Times New Roman" w:cs="Times New Roman"/>
          <w:b/>
          <w:bCs/>
          <w:sz w:val="20"/>
          <w:szCs w:val="20"/>
        </w:rPr>
        <w:t>9</w:t>
      </w:r>
      <w:r>
        <w:rPr>
          <w:rFonts w:ascii="Times New Roman" w:hAnsi="Times New Roman" w:cs="Times New Roman"/>
          <w:b/>
          <w:bCs/>
          <w:sz w:val="20"/>
          <w:szCs w:val="20"/>
        </w:rPr>
        <w:t xml:space="preserve"> companies provided inputs;</w:t>
      </w:r>
    </w:p>
    <w:p w14:paraId="6F48320A" w14:textId="054C5E1A" w:rsidR="001E24A9" w:rsidRDefault="00FB55B8" w:rsidP="001E24A9">
      <w:pPr>
        <w:jc w:val="both"/>
        <w:rPr>
          <w:rFonts w:ascii="Times New Roman" w:hAnsi="Times New Roman" w:cs="Times New Roman"/>
          <w:sz w:val="20"/>
          <w:szCs w:val="20"/>
        </w:rPr>
      </w:pPr>
      <w:r>
        <w:rPr>
          <w:rFonts w:ascii="Times New Roman" w:hAnsi="Times New Roman" w:cs="Times New Roman"/>
          <w:sz w:val="20"/>
          <w:szCs w:val="20"/>
        </w:rPr>
        <w:t>In general, companies do</w:t>
      </w:r>
      <w:r w:rsidR="00742B8E">
        <w:rPr>
          <w:rFonts w:ascii="Times New Roman" w:hAnsi="Times New Roman" w:cs="Times New Roman"/>
          <w:sz w:val="20"/>
          <w:szCs w:val="20"/>
        </w:rPr>
        <w:t xml:space="preserve"> not</w:t>
      </w:r>
      <w:r>
        <w:rPr>
          <w:rFonts w:ascii="Times New Roman" w:hAnsi="Times New Roman" w:cs="Times New Roman"/>
          <w:sz w:val="20"/>
          <w:szCs w:val="20"/>
        </w:rPr>
        <w:t xml:space="preserve"> agree to introduce subsection under section 5.2. </w:t>
      </w:r>
    </w:p>
    <w:p w14:paraId="79145DB3" w14:textId="66A696C0" w:rsidR="00FB55B8" w:rsidRDefault="00FB55B8" w:rsidP="001E24A9">
      <w:pPr>
        <w:jc w:val="both"/>
        <w:rPr>
          <w:rFonts w:ascii="Times New Roman" w:hAnsi="Times New Roman" w:cs="Times New Roman"/>
          <w:sz w:val="20"/>
          <w:szCs w:val="20"/>
        </w:rPr>
      </w:pPr>
      <w:r>
        <w:rPr>
          <w:rFonts w:ascii="Times New Roman" w:hAnsi="Times New Roman" w:cs="Times New Roman"/>
          <w:sz w:val="20"/>
          <w:szCs w:val="20"/>
        </w:rPr>
        <w:t xml:space="preserve">ZTE (got support from Xiaomi, Ericsson) mentioned no need to introduce a new section for RRC_INACTIVE since we do not have it for RRC_IDLE. If anything is needed, a simple Note could be added in 5.2, 6.4.2, 6.5.2 and 6.5.3, e.g. </w:t>
      </w:r>
    </w:p>
    <w:p w14:paraId="3ED5630D" w14:textId="77777777" w:rsidR="00FB55B8" w:rsidRDefault="00FB55B8" w:rsidP="00FB55B8">
      <w:pPr>
        <w:snapToGrid w:val="0"/>
        <w:spacing w:beforeLines="50" w:before="120" w:afterLines="50" w:after="120" w:line="240" w:lineRule="auto"/>
        <w:jc w:val="both"/>
        <w:rPr>
          <w:i/>
          <w:iCs/>
          <w:sz w:val="20"/>
          <w:szCs w:val="20"/>
        </w:rPr>
      </w:pPr>
      <w:r>
        <w:rPr>
          <w:rFonts w:hint="eastAsia"/>
          <w:i/>
          <w:iCs/>
          <w:sz w:val="20"/>
          <w:szCs w:val="20"/>
        </w:rPr>
        <w:t>N</w:t>
      </w:r>
      <w:r>
        <w:rPr>
          <w:i/>
          <w:iCs/>
          <w:sz w:val="20"/>
          <w:szCs w:val="20"/>
        </w:rPr>
        <w:t>ote: the above procedures between a UE and a NG-RAN Node can be proceeded in UE RRC_CONNECTED state or by SDT in RRC_INACTIVE state as defined in TS 38.331.</w:t>
      </w:r>
    </w:p>
    <w:p w14:paraId="75B51436" w14:textId="244C6491" w:rsidR="00FB55B8" w:rsidRDefault="00FB55B8" w:rsidP="001E24A9">
      <w:pPr>
        <w:jc w:val="both"/>
        <w:rPr>
          <w:rFonts w:ascii="Times New Roman" w:hAnsi="Times New Roman" w:cs="Times New Roman"/>
          <w:sz w:val="20"/>
          <w:szCs w:val="20"/>
        </w:rPr>
      </w:pPr>
      <w:r>
        <w:rPr>
          <w:rFonts w:ascii="Times New Roman" w:hAnsi="Times New Roman" w:cs="Times New Roman"/>
          <w:sz w:val="20"/>
          <w:szCs w:val="20"/>
        </w:rPr>
        <w:t xml:space="preserve">Vivo, Qualcomm, </w:t>
      </w:r>
      <w:proofErr w:type="spellStart"/>
      <w:r>
        <w:rPr>
          <w:rFonts w:ascii="Times New Roman" w:hAnsi="Times New Roman" w:cs="Times New Roman"/>
          <w:sz w:val="20"/>
          <w:szCs w:val="20"/>
        </w:rPr>
        <w:t>InterDigital</w:t>
      </w:r>
      <w:proofErr w:type="spellEnd"/>
      <w:r>
        <w:rPr>
          <w:rFonts w:ascii="Times New Roman" w:hAnsi="Times New Roman" w:cs="Times New Roman"/>
          <w:sz w:val="20"/>
          <w:szCs w:val="20"/>
        </w:rPr>
        <w:t xml:space="preserve"> preferred to add new section 6.4.3 and 6.4.4 dedicated for RRC_INACTIVE. </w:t>
      </w:r>
    </w:p>
    <w:p w14:paraId="5823525B" w14:textId="4D870F02" w:rsidR="001E24A9" w:rsidRDefault="001E24A9" w:rsidP="001E24A9">
      <w:pPr>
        <w:jc w:val="both"/>
        <w:rPr>
          <w:rFonts w:ascii="Times New Roman" w:hAnsi="Times New Roman" w:cs="Times New Roman"/>
          <w:b/>
          <w:bCs/>
          <w:sz w:val="20"/>
          <w:szCs w:val="20"/>
        </w:rPr>
      </w:pPr>
      <w:r>
        <w:rPr>
          <w:rFonts w:ascii="Times New Roman" w:hAnsi="Times New Roman" w:cs="Times New Roman"/>
          <w:b/>
          <w:bCs/>
          <w:sz w:val="20"/>
          <w:szCs w:val="20"/>
        </w:rPr>
        <w:t xml:space="preserve">Rapporteur would </w:t>
      </w:r>
      <w:r w:rsidR="00101682">
        <w:rPr>
          <w:rFonts w:ascii="Times New Roman" w:hAnsi="Times New Roman" w:cs="Times New Roman"/>
          <w:b/>
          <w:bCs/>
          <w:sz w:val="20"/>
          <w:szCs w:val="20"/>
        </w:rPr>
        <w:t xml:space="preserve">like to </w:t>
      </w:r>
      <w:r>
        <w:rPr>
          <w:rFonts w:ascii="Times New Roman" w:hAnsi="Times New Roman" w:cs="Times New Roman"/>
          <w:b/>
          <w:bCs/>
          <w:sz w:val="20"/>
          <w:szCs w:val="20"/>
        </w:rPr>
        <w:t>update the TP with following changes:</w:t>
      </w:r>
    </w:p>
    <w:p w14:paraId="69BDB429" w14:textId="77777777" w:rsidR="00756C35" w:rsidRDefault="00FB55B8" w:rsidP="001E24A9">
      <w:pPr>
        <w:pStyle w:val="ListParagraph"/>
        <w:numPr>
          <w:ilvl w:val="0"/>
          <w:numId w:val="19"/>
        </w:numPr>
        <w:jc w:val="both"/>
        <w:rPr>
          <w:b/>
          <w:bCs/>
        </w:rPr>
      </w:pPr>
      <w:r>
        <w:rPr>
          <w:b/>
          <w:bCs/>
        </w:rPr>
        <w:t>Add a general Note under 5.2</w:t>
      </w:r>
      <w:r w:rsidR="00756C35">
        <w:rPr>
          <w:b/>
          <w:bCs/>
        </w:rPr>
        <w:t xml:space="preserve"> as </w:t>
      </w:r>
    </w:p>
    <w:p w14:paraId="2DB57504" w14:textId="77777777" w:rsidR="00756C35" w:rsidRPr="00E0630E" w:rsidRDefault="00756C35" w:rsidP="00756C35">
      <w:pPr>
        <w:pStyle w:val="NO0"/>
        <w:ind w:left="567" w:firstLine="0"/>
      </w:pPr>
      <w:r w:rsidRPr="00E0630E">
        <w:t>NOTE:</w:t>
      </w:r>
      <w:r w:rsidRPr="00E0630E">
        <w:tab/>
      </w:r>
      <w:r>
        <w:t>T</w:t>
      </w:r>
      <w:r w:rsidRPr="00FB55B8">
        <w:t xml:space="preserve">he </w:t>
      </w:r>
      <w:r>
        <w:t xml:space="preserve">positioning </w:t>
      </w:r>
      <w:r w:rsidRPr="00FB55B8">
        <w:t xml:space="preserve">procedures between a UE and </w:t>
      </w:r>
      <w:r>
        <w:t>network</w:t>
      </w:r>
      <w:r w:rsidRPr="00FB55B8">
        <w:t xml:space="preserve"> </w:t>
      </w:r>
      <w:r>
        <w:t xml:space="preserve">for </w:t>
      </w:r>
      <w:r w:rsidRPr="00FB55B8">
        <w:t>UE</w:t>
      </w:r>
      <w:r>
        <w:t>s in</w:t>
      </w:r>
      <w:r w:rsidRPr="00FB55B8">
        <w:t xml:space="preserve"> RRC_CONNECTED state </w:t>
      </w:r>
      <w:r>
        <w:t>are also applied for UEs</w:t>
      </w:r>
      <w:r w:rsidRPr="00FB55B8">
        <w:t xml:space="preserve"> in RRC_INACTIVE state </w:t>
      </w:r>
      <w:r>
        <w:t>using SDT</w:t>
      </w:r>
      <w:r w:rsidRPr="00E0630E">
        <w:t>.</w:t>
      </w:r>
    </w:p>
    <w:p w14:paraId="5E1B537C" w14:textId="1484CBCF" w:rsidR="001E24A9" w:rsidRDefault="001E24A9" w:rsidP="00756C35">
      <w:pPr>
        <w:pStyle w:val="ListParagraph"/>
        <w:jc w:val="both"/>
        <w:rPr>
          <w:b/>
          <w:bCs/>
        </w:rPr>
      </w:pPr>
    </w:p>
    <w:p w14:paraId="5DBFF028" w14:textId="77777777" w:rsidR="001E24A9" w:rsidRDefault="001E24A9" w:rsidP="001E24A9">
      <w:pPr>
        <w:jc w:val="both"/>
        <w:rPr>
          <w:rFonts w:ascii="Times New Roman" w:hAnsi="Times New Roman" w:cs="Times New Roman"/>
          <w:sz w:val="20"/>
          <w:szCs w:val="20"/>
        </w:rPr>
      </w:pPr>
      <w:r w:rsidRPr="00594284">
        <w:rPr>
          <w:rFonts w:ascii="Times New Roman" w:hAnsi="Times New Roman" w:cs="Times New Roman"/>
          <w:b/>
          <w:bCs/>
          <w:sz w:val="20"/>
          <w:szCs w:val="20"/>
        </w:rPr>
        <w:t>Proposed TP</w:t>
      </w:r>
      <w:r>
        <w:rPr>
          <w:rFonts w:ascii="Times New Roman" w:hAnsi="Times New Roman" w:cs="Times New Roman"/>
          <w:sz w:val="20"/>
          <w:szCs w:val="20"/>
        </w:rPr>
        <w:t xml:space="preserve"> is shown as below (also in draft running CR):</w:t>
      </w:r>
    </w:p>
    <w:p w14:paraId="21FADB13" w14:textId="77777777" w:rsidR="00FB55B8" w:rsidRPr="00E0630E" w:rsidRDefault="00FB55B8" w:rsidP="00FB55B8">
      <w:pPr>
        <w:pStyle w:val="Heading2"/>
      </w:pPr>
      <w:bookmarkStart w:id="166" w:name="_Toc52567303"/>
      <w:bookmarkStart w:id="167" w:name="_Toc83658801"/>
      <w:r w:rsidRPr="00E0630E">
        <w:t>5.2</w:t>
      </w:r>
      <w:r w:rsidRPr="00E0630E">
        <w:tab/>
        <w:t>UE Positioning Operations</w:t>
      </w:r>
      <w:bookmarkEnd w:id="166"/>
      <w:bookmarkEnd w:id="167"/>
    </w:p>
    <w:p w14:paraId="2FB32412" w14:textId="77777777" w:rsidR="00FB55B8" w:rsidRPr="00E0630E" w:rsidRDefault="00FB55B8" w:rsidP="00FB55B8">
      <w:r w:rsidRPr="00E0630E">
        <w:t>To support positioning of a target UE and delivery of location assistance data to a UE with NG-RAN access in 5GS, location related functions are distributed as shown in the architecture in Figure 5.1-1 and as clarified in greater detail in TS 23.501 [2] and TS 23.273 [35]. The overall sequence of events applicable to the UE, NG-RAN and LMF for any location service is shown in Figure 5.2-1.</w:t>
      </w:r>
    </w:p>
    <w:p w14:paraId="067B9AEA" w14:textId="7AAC9606" w:rsidR="00FB55B8" w:rsidRDefault="00FB55B8" w:rsidP="00FB55B8">
      <w:pPr>
        <w:rPr>
          <w:ins w:id="168" w:author="RAN2#115-e609" w:date="2021-10-17T13:18:00Z"/>
        </w:rPr>
      </w:pPr>
      <w:r w:rsidRPr="00E0630E">
        <w:t xml:space="preserve">Note that </w:t>
      </w:r>
      <w:r w:rsidRPr="00E0630E">
        <w:rPr>
          <w:lang w:eastAsia="zh-CN"/>
        </w:rPr>
        <w:t xml:space="preserve">when the AMF receives a Location Service Request </w:t>
      </w:r>
      <w:r w:rsidRPr="00E0630E">
        <w:t>in</w:t>
      </w:r>
      <w:r w:rsidRPr="00E0630E">
        <w:rPr>
          <w:lang w:eastAsia="zh-CN"/>
        </w:rPr>
        <w:t xml:space="preserve"> case of</w:t>
      </w:r>
      <w:r w:rsidRPr="00E0630E">
        <w:t xml:space="preserve"> the UE is in CM-IDLE state, the AMF performs a network triggered service request as defined in TS 23.502 [</w:t>
      </w:r>
      <w:r w:rsidRPr="00E0630E">
        <w:rPr>
          <w:lang w:eastAsia="zh-CN"/>
        </w:rPr>
        <w:t>26</w:t>
      </w:r>
      <w:r w:rsidRPr="00E0630E">
        <w:t xml:space="preserve">] and TS 23.273 [35] in order to establish a </w:t>
      </w:r>
      <w:proofErr w:type="spellStart"/>
      <w:r w:rsidRPr="00E0630E">
        <w:t>signalling</w:t>
      </w:r>
      <w:proofErr w:type="spellEnd"/>
      <w:r w:rsidRPr="00E0630E">
        <w:t xml:space="preserve"> connection with the UE and assign a specific serving gNB or ng-eNB.</w:t>
      </w:r>
      <w:r w:rsidRPr="00E0630E">
        <w:rPr>
          <w:lang w:eastAsia="zh-CN"/>
        </w:rPr>
        <w:t xml:space="preserve"> </w:t>
      </w:r>
      <w:r w:rsidRPr="00E0630E">
        <w:t xml:space="preserve">The UE is assumed to be in connected mode before the beginning of the flow shown in the Figure 5.2-1; that is, any </w:t>
      </w:r>
      <w:proofErr w:type="spellStart"/>
      <w:r w:rsidRPr="00E0630E">
        <w:t>signalling</w:t>
      </w:r>
      <w:proofErr w:type="spellEnd"/>
      <w:r w:rsidRPr="00E0630E">
        <w:t xml:space="preserve"> that might be required to bring the UE to connected mode prior to step 1a is not shown. The </w:t>
      </w:r>
      <w:proofErr w:type="spellStart"/>
      <w:r w:rsidRPr="00E0630E">
        <w:t>signalling</w:t>
      </w:r>
      <w:proofErr w:type="spellEnd"/>
      <w:r w:rsidRPr="00E0630E">
        <w:t xml:space="preserve"> connection may, however, be later released (e.g. by the NG-RAN node as a result of </w:t>
      </w:r>
      <w:proofErr w:type="spellStart"/>
      <w:r w:rsidRPr="00E0630E">
        <w:t>signalling</w:t>
      </w:r>
      <w:proofErr w:type="spellEnd"/>
      <w:r w:rsidRPr="00E0630E">
        <w:t xml:space="preserve"> and data inactivity) while positioning is still ongoing.</w:t>
      </w:r>
    </w:p>
    <w:p w14:paraId="66235CBD" w14:textId="42B10F09" w:rsidR="00FB55B8" w:rsidRPr="00E0630E" w:rsidRDefault="00FB55B8" w:rsidP="00FB55B8">
      <w:pPr>
        <w:pStyle w:val="NO0"/>
        <w:ind w:left="567" w:firstLine="0"/>
        <w:rPr>
          <w:ins w:id="169" w:author="RAN2#115-e609" w:date="2021-10-17T13:18:00Z"/>
        </w:rPr>
      </w:pPr>
      <w:ins w:id="170" w:author="RAN2#115-e609" w:date="2021-10-17T13:18:00Z">
        <w:r w:rsidRPr="00E0630E">
          <w:lastRenderedPageBreak/>
          <w:t>NOTE:</w:t>
        </w:r>
        <w:r w:rsidRPr="00E0630E">
          <w:tab/>
        </w:r>
      </w:ins>
      <w:ins w:id="171" w:author="RAN2#115-e609" w:date="2021-10-17T13:19:00Z">
        <w:r>
          <w:t>T</w:t>
        </w:r>
        <w:r w:rsidRPr="00FB55B8">
          <w:t xml:space="preserve">he </w:t>
        </w:r>
      </w:ins>
      <w:ins w:id="172" w:author="RAN2#115-e609" w:date="2021-10-17T13:20:00Z">
        <w:r>
          <w:t xml:space="preserve">positioning </w:t>
        </w:r>
      </w:ins>
      <w:ins w:id="173" w:author="RAN2#115-e609" w:date="2021-10-17T13:19:00Z">
        <w:r w:rsidRPr="00FB55B8">
          <w:t xml:space="preserve">procedures between a UE and </w:t>
        </w:r>
      </w:ins>
      <w:ins w:id="174" w:author="RAN2#115-e609" w:date="2021-10-17T13:20:00Z">
        <w:r>
          <w:t>network</w:t>
        </w:r>
      </w:ins>
      <w:ins w:id="175" w:author="RAN2#115-e609" w:date="2021-10-17T13:19:00Z">
        <w:r w:rsidRPr="00FB55B8">
          <w:t xml:space="preserve"> </w:t>
        </w:r>
      </w:ins>
      <w:ins w:id="176" w:author="RAN2#115-e609" w:date="2021-10-17T13:20:00Z">
        <w:r>
          <w:t xml:space="preserve">for </w:t>
        </w:r>
      </w:ins>
      <w:ins w:id="177" w:author="RAN2#115-e609" w:date="2021-10-17T13:19:00Z">
        <w:r w:rsidRPr="00FB55B8">
          <w:t>UE</w:t>
        </w:r>
      </w:ins>
      <w:ins w:id="178" w:author="RAN2#115-e609" w:date="2021-10-17T13:20:00Z">
        <w:r>
          <w:t>s</w:t>
        </w:r>
      </w:ins>
      <w:ins w:id="179" w:author="RAN2#115-e609" w:date="2021-10-17T13:21:00Z">
        <w:r>
          <w:t xml:space="preserve"> in</w:t>
        </w:r>
      </w:ins>
      <w:ins w:id="180" w:author="RAN2#115-e609" w:date="2021-10-17T13:19:00Z">
        <w:r w:rsidRPr="00FB55B8">
          <w:t xml:space="preserve"> RRC_CONNECTED state </w:t>
        </w:r>
      </w:ins>
      <w:ins w:id="181" w:author="RAN2#115-e609" w:date="2021-10-17T13:21:00Z">
        <w:r>
          <w:t>are also applied for UEs</w:t>
        </w:r>
      </w:ins>
      <w:ins w:id="182" w:author="RAN2#115-e609" w:date="2021-10-17T13:19:00Z">
        <w:r w:rsidRPr="00FB55B8">
          <w:t xml:space="preserve"> in RRC_INACTIVE state </w:t>
        </w:r>
      </w:ins>
      <w:ins w:id="183" w:author="RAN2#115-e609" w:date="2021-10-17T13:21:00Z">
        <w:r>
          <w:t>using SDT</w:t>
        </w:r>
      </w:ins>
      <w:ins w:id="184" w:author="RAN2#115-e609" w:date="2021-10-17T13:18:00Z">
        <w:r w:rsidRPr="00E0630E">
          <w:t>.</w:t>
        </w:r>
      </w:ins>
    </w:p>
    <w:p w14:paraId="4A044F40" w14:textId="77777777" w:rsidR="00FB55B8" w:rsidRPr="00FB55B8" w:rsidRDefault="00FB55B8" w:rsidP="00FB55B8">
      <w:pPr>
        <w:rPr>
          <w:lang w:val="en-GB"/>
        </w:rPr>
      </w:pPr>
    </w:p>
    <w:p w14:paraId="4EF2A45A" w14:textId="77777777" w:rsidR="00FB55B8" w:rsidRPr="00E0630E" w:rsidRDefault="00FB55B8" w:rsidP="00FB55B8">
      <w:pPr>
        <w:pStyle w:val="TH"/>
      </w:pPr>
      <w:r w:rsidRPr="00E0630E">
        <w:object w:dxaOrig="11819" w:dyaOrig="7648" w14:anchorId="703AFCA3">
          <v:shape id="_x0000_i1031" type="#_x0000_t75" style="width:395.7pt;height:259.85pt" o:ole="">
            <v:imagedata r:id="rId21" o:title=""/>
          </v:shape>
          <o:OLEObject Type="Embed" ProgID="Visio.Drawing.11" ShapeID="_x0000_i1031" DrawAspect="Content" ObjectID="_1696343630" r:id="rId22"/>
        </w:object>
      </w:r>
    </w:p>
    <w:p w14:paraId="4D97E404" w14:textId="77777777" w:rsidR="00FB55B8" w:rsidRPr="00E0630E" w:rsidRDefault="00FB55B8" w:rsidP="00FB55B8">
      <w:pPr>
        <w:pStyle w:val="TF"/>
      </w:pPr>
      <w:r w:rsidRPr="00E0630E">
        <w:t>Figure 5.2-1: Location Service Support by NG-RAN</w:t>
      </w:r>
    </w:p>
    <w:p w14:paraId="571346B1" w14:textId="77777777" w:rsidR="00FB55B8" w:rsidRPr="00FB55B8" w:rsidRDefault="00FB55B8" w:rsidP="00FB55B8">
      <w:pPr>
        <w:pStyle w:val="B1"/>
        <w:rPr>
          <w:lang w:val="en-US"/>
        </w:rPr>
      </w:pPr>
      <w:r w:rsidRPr="00FB55B8">
        <w:rPr>
          <w:lang w:val="en-US"/>
        </w:rPr>
        <w:t>1a.</w:t>
      </w:r>
      <w:r w:rsidRPr="00FB55B8">
        <w:rPr>
          <w:lang w:val="en-US"/>
        </w:rPr>
        <w:tab/>
        <w:t>Either: some entity in the 5GC (e.g. GMLC) requests some location service (e.g. positioning) for a target UE to the serving AMF.</w:t>
      </w:r>
    </w:p>
    <w:p w14:paraId="198BDAF5" w14:textId="77777777" w:rsidR="00FB55B8" w:rsidRPr="00FB55B8" w:rsidRDefault="00FB55B8" w:rsidP="00FB55B8">
      <w:pPr>
        <w:pStyle w:val="B1"/>
        <w:rPr>
          <w:lang w:val="en-US"/>
        </w:rPr>
      </w:pPr>
      <w:r w:rsidRPr="00FB55B8">
        <w:rPr>
          <w:lang w:val="en-US"/>
        </w:rPr>
        <w:t>1b.</w:t>
      </w:r>
      <w:r w:rsidRPr="00FB55B8">
        <w:rPr>
          <w:lang w:val="en-US"/>
        </w:rPr>
        <w:tab/>
        <w:t>Or: the serving AMF for a target UE determines the need for some location service (e.g. to locate the UE for an emergency call).</w:t>
      </w:r>
    </w:p>
    <w:p w14:paraId="255B96A3" w14:textId="77777777" w:rsidR="00FB55B8" w:rsidRPr="00FB55B8" w:rsidRDefault="00FB55B8" w:rsidP="00FB55B8">
      <w:pPr>
        <w:pStyle w:val="B1"/>
        <w:rPr>
          <w:lang w:val="en-US"/>
        </w:rPr>
      </w:pPr>
      <w:bookmarkStart w:id="185" w:name="OLE_LINK5"/>
      <w:bookmarkStart w:id="186" w:name="OLE_LINK6"/>
      <w:r w:rsidRPr="00FB55B8">
        <w:rPr>
          <w:lang w:val="en-US"/>
        </w:rPr>
        <w:t>1c.</w:t>
      </w:r>
      <w:r w:rsidRPr="00FB55B8">
        <w:rPr>
          <w:lang w:val="en-US"/>
        </w:rPr>
        <w:tab/>
        <w:t>Or: the UE requests some location service (e.g. positioning or delivery of assistance data) to the serving AMF at the NAS level.</w:t>
      </w:r>
    </w:p>
    <w:bookmarkEnd w:id="185"/>
    <w:bookmarkEnd w:id="186"/>
    <w:p w14:paraId="45AEB671" w14:textId="77777777" w:rsidR="00FB55B8" w:rsidRPr="00FB55B8" w:rsidRDefault="00FB55B8" w:rsidP="00FB55B8">
      <w:pPr>
        <w:pStyle w:val="B1"/>
        <w:rPr>
          <w:lang w:val="en-US"/>
        </w:rPr>
      </w:pPr>
      <w:r w:rsidRPr="00FB55B8">
        <w:rPr>
          <w:lang w:val="en-US"/>
        </w:rPr>
        <w:t>2.</w:t>
      </w:r>
      <w:r w:rsidRPr="00FB55B8">
        <w:rPr>
          <w:lang w:val="en-US"/>
        </w:rPr>
        <w:tab/>
        <w:t>The AMF transfers the location service request to an LMF.</w:t>
      </w:r>
    </w:p>
    <w:p w14:paraId="5A99F4FA" w14:textId="77777777" w:rsidR="00FB55B8" w:rsidRPr="00FB55B8" w:rsidRDefault="00FB55B8" w:rsidP="00FB55B8">
      <w:pPr>
        <w:pStyle w:val="B1"/>
        <w:rPr>
          <w:lang w:val="en-US"/>
        </w:rPr>
      </w:pPr>
      <w:r w:rsidRPr="00FB55B8">
        <w:rPr>
          <w:lang w:val="en-US"/>
        </w:rPr>
        <w:t>3a.</w:t>
      </w:r>
      <w:r w:rsidRPr="00FB55B8">
        <w:rPr>
          <w:lang w:val="en-US"/>
        </w:rPr>
        <w:tab/>
        <w:t xml:space="preserve">The LMF instigates location procedures with the serving and possibly </w:t>
      </w:r>
      <w:proofErr w:type="spellStart"/>
      <w:r w:rsidRPr="00FB55B8">
        <w:rPr>
          <w:lang w:val="en-US"/>
        </w:rPr>
        <w:t>neighbouring</w:t>
      </w:r>
      <w:proofErr w:type="spellEnd"/>
      <w:r w:rsidRPr="00FB55B8">
        <w:rPr>
          <w:lang w:val="en-US"/>
        </w:rPr>
        <w:t xml:space="preserve"> ng-</w:t>
      </w:r>
      <w:proofErr w:type="spellStart"/>
      <w:r w:rsidRPr="00FB55B8">
        <w:rPr>
          <w:lang w:val="en-US"/>
        </w:rPr>
        <w:t>eNB</w:t>
      </w:r>
      <w:proofErr w:type="spellEnd"/>
      <w:r w:rsidRPr="00FB55B8">
        <w:rPr>
          <w:lang w:val="en-US"/>
        </w:rPr>
        <w:t xml:space="preserve"> or </w:t>
      </w:r>
      <w:proofErr w:type="spellStart"/>
      <w:r w:rsidRPr="00FB55B8">
        <w:rPr>
          <w:lang w:val="en-US"/>
        </w:rPr>
        <w:t>gNB</w:t>
      </w:r>
      <w:proofErr w:type="spellEnd"/>
      <w:r w:rsidRPr="00FB55B8">
        <w:rPr>
          <w:lang w:val="en-US"/>
        </w:rPr>
        <w:t xml:space="preserve"> in the NG-RAN – e.g. to obtain positioning measurements or assistance data.</w:t>
      </w:r>
    </w:p>
    <w:p w14:paraId="5F57F22F" w14:textId="77777777" w:rsidR="00FB55B8" w:rsidRPr="00FB55B8" w:rsidRDefault="00FB55B8" w:rsidP="00FB55B8">
      <w:pPr>
        <w:pStyle w:val="B1"/>
        <w:rPr>
          <w:lang w:val="en-US"/>
        </w:rPr>
      </w:pPr>
      <w:r w:rsidRPr="00FB55B8">
        <w:rPr>
          <w:lang w:val="en-US"/>
        </w:rPr>
        <w:t>3b.</w:t>
      </w:r>
      <w:r w:rsidRPr="00FB55B8">
        <w:rPr>
          <w:lang w:val="en-US"/>
        </w:rPr>
        <w:tab/>
        <w:t>In addition to step 3a or instead of step 3a, the LMF instigates location procedures with the UE – e.g. to obtain a location estimate or positioning measurements or to transfer location assistance data to the UE.</w:t>
      </w:r>
    </w:p>
    <w:p w14:paraId="4BF2ED55" w14:textId="77777777" w:rsidR="00FB55B8" w:rsidRPr="00FB55B8" w:rsidRDefault="00FB55B8" w:rsidP="00FB55B8">
      <w:pPr>
        <w:pStyle w:val="B1"/>
        <w:rPr>
          <w:lang w:val="en-US"/>
        </w:rPr>
      </w:pPr>
      <w:r w:rsidRPr="00FB55B8">
        <w:rPr>
          <w:lang w:val="en-US"/>
        </w:rPr>
        <w:t>4.</w:t>
      </w:r>
      <w:r w:rsidRPr="00FB55B8">
        <w:rPr>
          <w:lang w:val="en-US"/>
        </w:rPr>
        <w:tab/>
        <w:t>The LMF provides a location service response to the AMF and includes any needed results – e.g. success or failure indication and, if requested and obtained, a location estimate for the UE.</w:t>
      </w:r>
    </w:p>
    <w:p w14:paraId="4187C42C" w14:textId="77777777" w:rsidR="00FB55B8" w:rsidRPr="00FB55B8" w:rsidRDefault="00FB55B8" w:rsidP="00FB55B8">
      <w:pPr>
        <w:pStyle w:val="B1"/>
        <w:rPr>
          <w:lang w:val="en-US"/>
        </w:rPr>
      </w:pPr>
      <w:r w:rsidRPr="00FB55B8">
        <w:rPr>
          <w:lang w:val="en-US"/>
        </w:rPr>
        <w:t>5a.</w:t>
      </w:r>
      <w:r w:rsidRPr="00FB55B8">
        <w:rPr>
          <w:lang w:val="en-US"/>
        </w:rPr>
        <w:tab/>
        <w:t>If step 1a was performed, the AMF returns a location service response to the 5GC entity in step 1a and includes any needed results – e.g. a location estimate for the UE.</w:t>
      </w:r>
    </w:p>
    <w:p w14:paraId="107DB436" w14:textId="77777777" w:rsidR="00FB55B8" w:rsidRPr="00FB55B8" w:rsidRDefault="00FB55B8" w:rsidP="00FB55B8">
      <w:pPr>
        <w:pStyle w:val="B1"/>
        <w:rPr>
          <w:lang w:val="en-US"/>
        </w:rPr>
      </w:pPr>
      <w:r w:rsidRPr="00FB55B8">
        <w:rPr>
          <w:lang w:val="en-US"/>
        </w:rPr>
        <w:lastRenderedPageBreak/>
        <w:t>5b.</w:t>
      </w:r>
      <w:r w:rsidRPr="00FB55B8">
        <w:rPr>
          <w:lang w:val="en-US"/>
        </w:rPr>
        <w:tab/>
        <w:t>If step 1b occurred, the AMF uses the location service response received in step 4 to assist the service that triggered this in step 1b (e.g. may provide a location estimate associated with an emergency call to a GMLC).</w:t>
      </w:r>
    </w:p>
    <w:p w14:paraId="4177487E" w14:textId="77777777" w:rsidR="00FB55B8" w:rsidRPr="00FB55B8" w:rsidRDefault="00FB55B8" w:rsidP="00FB55B8">
      <w:pPr>
        <w:pStyle w:val="B1"/>
        <w:rPr>
          <w:lang w:val="en-US"/>
        </w:rPr>
      </w:pPr>
      <w:r w:rsidRPr="00FB55B8">
        <w:rPr>
          <w:lang w:val="en-US"/>
        </w:rPr>
        <w:t>5c.</w:t>
      </w:r>
      <w:r w:rsidRPr="00FB55B8">
        <w:rPr>
          <w:lang w:val="en-US"/>
        </w:rPr>
        <w:tab/>
        <w:t>If step 1c was performed, the AMF returns a location service response to the UE and includes any needed results – e.g. a location estimate for the UE.</w:t>
      </w:r>
    </w:p>
    <w:p w14:paraId="1824F18D" w14:textId="77777777" w:rsidR="00FB55B8" w:rsidRPr="00E0630E" w:rsidRDefault="00FB55B8" w:rsidP="00FB55B8">
      <w:r w:rsidRPr="00E0630E">
        <w:t>Location procedures applicable to NG-RAN occur in steps 3a and 3b in Figure 5.2-1 and are defined in greater detail in this specification. Other steps in Figure 5.2-1 are applicable only to the 5GC and are described in greater detail and in TS 23.502 [26] and TS 23.273 [35].</w:t>
      </w:r>
    </w:p>
    <w:p w14:paraId="5C5377A7" w14:textId="77777777" w:rsidR="00FB55B8" w:rsidRPr="00E0630E" w:rsidRDefault="00FB55B8" w:rsidP="00FB55B8">
      <w:r w:rsidRPr="00E0630E">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14:paraId="09221BCF" w14:textId="77777777" w:rsidR="00FB55B8" w:rsidRPr="00E0630E" w:rsidRDefault="00FB55B8" w:rsidP="00FB55B8">
      <w:r w:rsidRPr="00E0630E">
        <w:t>The case that the NG-RAN node functions as an LCS client is not supported in this version of the specification.</w:t>
      </w:r>
    </w:p>
    <w:p w14:paraId="073CCAC1" w14:textId="77777777" w:rsidR="001E24A9" w:rsidRPr="001E24A9" w:rsidRDefault="001E24A9">
      <w:pPr>
        <w:jc w:val="both"/>
        <w:rPr>
          <w:rFonts w:ascii="Times New Roman" w:hAnsi="Times New Roman" w:cs="Times New Roman"/>
          <w:sz w:val="20"/>
          <w:szCs w:val="20"/>
          <w:rPrChange w:id="187" w:author="RAN2#115-e609" w:date="2021-10-17T12:57:00Z">
            <w:rPr>
              <w:rFonts w:ascii="Times New Roman" w:hAnsi="Times New Roman" w:cs="Times New Roman"/>
              <w:sz w:val="20"/>
              <w:szCs w:val="20"/>
              <w:lang w:val="en-GB"/>
            </w:rPr>
          </w:rPrChange>
        </w:rPr>
      </w:pPr>
    </w:p>
    <w:p w14:paraId="17785979" w14:textId="77777777" w:rsidR="00557278" w:rsidRDefault="00FB5477">
      <w:pPr>
        <w:pStyle w:val="Heading2"/>
      </w:pPr>
      <w:r>
        <w:t>How to capture the agreements on On-Demand DL-PRS transmission</w:t>
      </w:r>
    </w:p>
    <w:p w14:paraId="7F0D40FC"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In last meeting, based on email discussion [7] RAN2 discussed how to capture positioning in On-Demand DL-PRS transmission into stage 2, and concluded that</w:t>
      </w:r>
    </w:p>
    <w:p w14:paraId="3A82EF12"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4C1A5231" w14:textId="77777777" w:rsidR="00557278" w:rsidRDefault="00FB5477">
      <w:pPr>
        <w:pStyle w:val="Doc-text2"/>
        <w:pBdr>
          <w:top w:val="single" w:sz="4" w:space="1" w:color="auto"/>
          <w:left w:val="single" w:sz="4" w:space="4" w:color="auto"/>
          <w:bottom w:val="single" w:sz="4" w:space="1" w:color="auto"/>
          <w:right w:val="single" w:sz="4" w:space="4" w:color="auto"/>
        </w:pBdr>
      </w:pPr>
      <w:r>
        <w:t>Before providing available DL-PRS configuration to the UE, the LMF may obtain configuration information on what DL-PRS can be supported from one or more TRPs via NRPPa.</w:t>
      </w:r>
    </w:p>
    <w:p w14:paraId="28CFF4AC" w14:textId="77777777" w:rsidR="00557278" w:rsidRDefault="00FB5477">
      <w:pPr>
        <w:pStyle w:val="Doc-text2"/>
        <w:pBdr>
          <w:top w:val="single" w:sz="4" w:space="1" w:color="auto"/>
          <w:left w:val="single" w:sz="4" w:space="4" w:color="auto"/>
          <w:bottom w:val="single" w:sz="4" w:space="1" w:color="auto"/>
          <w:right w:val="single" w:sz="4" w:space="4" w:color="auto"/>
        </w:pBdr>
      </w:pPr>
      <w:r>
        <w:t>Capture the steps provided above as a baseline, along with a note indicating it remains FFS if the UE can send the MO-LR to request on-demand PRS.</w:t>
      </w:r>
    </w:p>
    <w:p w14:paraId="4CEA4047" w14:textId="77777777" w:rsidR="00557278" w:rsidRDefault="00FB5477">
      <w:pPr>
        <w:pStyle w:val="Doc-text2"/>
        <w:pBdr>
          <w:top w:val="single" w:sz="4" w:space="1" w:color="auto"/>
          <w:left w:val="single" w:sz="4" w:space="4" w:color="auto"/>
          <w:bottom w:val="single" w:sz="4" w:space="1" w:color="auto"/>
          <w:right w:val="single" w:sz="4" w:space="4" w:color="auto"/>
        </w:pBdr>
      </w:pPr>
      <w:r>
        <w:t>FFS if we indicate to SA2 that MO-LR can be used to trigger on-demand PRS procedure.</w:t>
      </w:r>
    </w:p>
    <w:p w14:paraId="51B0BCCF" w14:textId="77777777" w:rsidR="00557278" w:rsidRDefault="00FB5477">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044822F3"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Therefore Rapporteur would suggest to use the TP from [7] as baseline for further discussion.</w:t>
      </w:r>
    </w:p>
    <w:p w14:paraId="5E717E45"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Note: Rapporteur did small editorial changes, and added additional Editor note to mention open issues.  </w:t>
      </w:r>
    </w:p>
    <w:p w14:paraId="43060D89" w14:textId="77777777" w:rsidR="00557278" w:rsidRDefault="00FB5477">
      <w:pPr>
        <w:pStyle w:val="Heading3"/>
        <w:numPr>
          <w:ilvl w:val="0"/>
          <w:numId w:val="0"/>
        </w:numPr>
        <w:ind w:left="720" w:hanging="720"/>
        <w:rPr>
          <w:rFonts w:ascii="Times New Roman" w:hAnsi="Times New Roman"/>
          <w:sz w:val="20"/>
          <w:lang w:eastAsia="ja-JP"/>
        </w:rPr>
      </w:pPr>
      <w:r>
        <w:t>TS38.305 TP on On-Demand DL-PRS transmission</w:t>
      </w:r>
    </w:p>
    <w:p w14:paraId="5A420CE5" w14:textId="77777777" w:rsidR="00557278" w:rsidRDefault="00FB5477">
      <w:pPr>
        <w:pStyle w:val="Heading2"/>
        <w:widowControl/>
        <w:ind w:left="1134" w:hanging="1134"/>
        <w:textAlignment w:val="baseline"/>
        <w:rPr>
          <w:ins w:id="188" w:author="Intel-Yi" w:date="2021-09-26T09:58:00Z"/>
          <w:rFonts w:eastAsia="Times New Roman"/>
          <w:lang w:eastAsia="ja-JP"/>
        </w:rPr>
      </w:pPr>
      <w:ins w:id="189" w:author="Intel-Yi" w:date="2021-09-26T09:38:00Z">
        <w:r>
          <w:rPr>
            <w:rFonts w:eastAsia="Times New Roman"/>
            <w:lang w:eastAsia="ja-JP"/>
          </w:rPr>
          <w:t xml:space="preserve">7.x Procedures for </w:t>
        </w:r>
      </w:ins>
      <w:ins w:id="190" w:author="Intel-Yi" w:date="2021-09-27T11:03:00Z">
        <w:r>
          <w:rPr>
            <w:rFonts w:eastAsia="Times New Roman"/>
            <w:lang w:eastAsia="ja-JP"/>
          </w:rPr>
          <w:t xml:space="preserve">On-Demand </w:t>
        </w:r>
      </w:ins>
      <w:ins w:id="191" w:author="Intel-Yi" w:date="2021-09-27T11:14:00Z">
        <w:r>
          <w:rPr>
            <w:rFonts w:eastAsia="Times New Roman"/>
            <w:lang w:eastAsia="ja-JP"/>
          </w:rPr>
          <w:t>DL-</w:t>
        </w:r>
      </w:ins>
      <w:ins w:id="192" w:author="Intel-Yi" w:date="2021-09-27T11:05:00Z">
        <w:r>
          <w:rPr>
            <w:rFonts w:eastAsia="Times New Roman"/>
            <w:lang w:eastAsia="ja-JP"/>
          </w:rPr>
          <w:t xml:space="preserve">PRS </w:t>
        </w:r>
      </w:ins>
      <w:ins w:id="193" w:author="Intel-Yi" w:date="2021-09-27T11:03:00Z">
        <w:r>
          <w:rPr>
            <w:rFonts w:eastAsia="Times New Roman"/>
            <w:lang w:eastAsia="ja-JP"/>
          </w:rPr>
          <w:t>transmission</w:t>
        </w:r>
      </w:ins>
    </w:p>
    <w:p w14:paraId="32F59C03" w14:textId="77777777" w:rsidR="00557278" w:rsidRDefault="00FB5477">
      <w:pPr>
        <w:keepNext/>
        <w:keepLines/>
        <w:overflowPunct w:val="0"/>
        <w:autoSpaceDE w:val="0"/>
        <w:autoSpaceDN w:val="0"/>
        <w:adjustRightInd w:val="0"/>
        <w:spacing w:before="120" w:after="180" w:line="240" w:lineRule="auto"/>
        <w:ind w:left="1134" w:hanging="1134"/>
        <w:textAlignment w:val="baseline"/>
        <w:outlineLvl w:val="2"/>
        <w:rPr>
          <w:ins w:id="194" w:author="Intel-Yi" w:date="2021-09-27T10:57:00Z"/>
          <w:rFonts w:ascii="Arial" w:eastAsia="Times New Roman" w:hAnsi="Arial" w:cs="Times New Roman"/>
          <w:sz w:val="28"/>
          <w:szCs w:val="20"/>
          <w:lang w:val="en-GB" w:eastAsia="ja-JP"/>
        </w:rPr>
      </w:pPr>
      <w:bookmarkStart w:id="195" w:name="_Toc37338168"/>
      <w:bookmarkStart w:id="196" w:name="_Toc46489011"/>
      <w:bookmarkStart w:id="197" w:name="_Toc52567364"/>
      <w:bookmarkStart w:id="198" w:name="_Toc76507970"/>
      <w:ins w:id="199" w:author="Intel-Yi" w:date="2021-09-27T10:57:00Z">
        <w:r>
          <w:rPr>
            <w:rFonts w:ascii="Arial" w:eastAsia="Times New Roman" w:hAnsi="Arial" w:cs="Times New Roman"/>
            <w:sz w:val="28"/>
            <w:szCs w:val="20"/>
            <w:lang w:val="en-GB" w:eastAsia="ja-JP"/>
          </w:rPr>
          <w:t>7.x.1</w:t>
        </w:r>
        <w:r>
          <w:rPr>
            <w:rFonts w:ascii="Arial" w:eastAsia="Times New Roman" w:hAnsi="Arial" w:cs="Times New Roman"/>
            <w:sz w:val="28"/>
            <w:szCs w:val="20"/>
            <w:lang w:val="en-GB" w:eastAsia="ja-JP"/>
          </w:rPr>
          <w:tab/>
          <w:t>General</w:t>
        </w:r>
        <w:bookmarkEnd w:id="195"/>
        <w:bookmarkEnd w:id="196"/>
        <w:bookmarkEnd w:id="197"/>
        <w:bookmarkEnd w:id="198"/>
      </w:ins>
    </w:p>
    <w:p w14:paraId="136EEB5F" w14:textId="77777777" w:rsidR="00557278" w:rsidRDefault="00FB5477">
      <w:pPr>
        <w:overflowPunct w:val="0"/>
        <w:autoSpaceDE w:val="0"/>
        <w:autoSpaceDN w:val="0"/>
        <w:adjustRightInd w:val="0"/>
        <w:spacing w:after="180" w:line="240" w:lineRule="auto"/>
        <w:textAlignment w:val="baseline"/>
        <w:rPr>
          <w:ins w:id="200" w:author="Intel-Yi" w:date="2021-09-27T10:57:00Z"/>
        </w:rPr>
      </w:pPr>
      <w:bookmarkStart w:id="201" w:name="_Hlk83717126"/>
      <w:ins w:id="202" w:author="Intel-Yi" w:date="2021-09-27T11:08:00Z">
        <w:r>
          <w:rPr>
            <w:rFonts w:ascii="Times New Roman" w:eastAsia="Times New Roman" w:hAnsi="Times New Roman" w:cs="Times New Roman"/>
            <w:sz w:val="20"/>
            <w:szCs w:val="20"/>
            <w:lang w:val="en-GB" w:eastAsia="ja-JP"/>
          </w:rPr>
          <w:t>On</w:t>
        </w:r>
      </w:ins>
      <w:ins w:id="203" w:author="Intel-Yi" w:date="2021-09-27T11:07:00Z">
        <w:r>
          <w:rPr>
            <w:rFonts w:ascii="Times New Roman" w:eastAsia="Times New Roman" w:hAnsi="Times New Roman" w:cs="Times New Roman"/>
            <w:sz w:val="20"/>
            <w:szCs w:val="20"/>
            <w:lang w:val="en-GB" w:eastAsia="ja-JP"/>
          </w:rPr>
          <w:t>-</w:t>
        </w:r>
      </w:ins>
      <w:ins w:id="204" w:author="Intel-Yi" w:date="2021-09-27T11:08:00Z">
        <w:r>
          <w:rPr>
            <w:rFonts w:ascii="Times New Roman" w:eastAsia="Times New Roman" w:hAnsi="Times New Roman" w:cs="Times New Roman"/>
            <w:sz w:val="20"/>
            <w:szCs w:val="20"/>
            <w:lang w:val="en-GB" w:eastAsia="ja-JP"/>
          </w:rPr>
          <w:t>D</w:t>
        </w:r>
      </w:ins>
      <w:ins w:id="205" w:author="Intel-Yi" w:date="2021-09-27T11:07:00Z">
        <w:r>
          <w:rPr>
            <w:rFonts w:ascii="Times New Roman" w:eastAsia="Times New Roman" w:hAnsi="Times New Roman" w:cs="Times New Roman"/>
            <w:sz w:val="20"/>
            <w:szCs w:val="20"/>
            <w:lang w:val="en-GB" w:eastAsia="ja-JP"/>
          </w:rPr>
          <w:t xml:space="preserve">emand </w:t>
        </w:r>
      </w:ins>
      <w:ins w:id="206" w:author="Intel-Yi" w:date="2021-09-27T11:14:00Z">
        <w:r>
          <w:rPr>
            <w:rFonts w:ascii="Times New Roman" w:eastAsia="Times New Roman" w:hAnsi="Times New Roman" w:cs="Times New Roman"/>
            <w:sz w:val="20"/>
            <w:szCs w:val="20"/>
            <w:lang w:val="en-GB" w:eastAsia="ja-JP"/>
          </w:rPr>
          <w:t>DL-</w:t>
        </w:r>
      </w:ins>
      <w:ins w:id="207" w:author="Intel-Yi" w:date="2021-09-27T11:08:00Z">
        <w:r>
          <w:rPr>
            <w:rFonts w:ascii="Times New Roman" w:eastAsia="Times New Roman" w:hAnsi="Times New Roman" w:cs="Times New Roman"/>
            <w:sz w:val="20"/>
            <w:szCs w:val="20"/>
            <w:lang w:val="en-GB" w:eastAsia="ja-JP"/>
          </w:rPr>
          <w:t xml:space="preserve">PRS </w:t>
        </w:r>
      </w:ins>
      <w:ins w:id="208" w:author="Intel-Yi" w:date="2021-09-27T11:07:00Z">
        <w:r>
          <w:rPr>
            <w:rFonts w:ascii="Times New Roman" w:eastAsia="Times New Roman" w:hAnsi="Times New Roman" w:cs="Times New Roman"/>
            <w:sz w:val="20"/>
            <w:szCs w:val="20"/>
            <w:lang w:val="en-GB" w:eastAsia="ja-JP"/>
          </w:rPr>
          <w:t>transmission</w:t>
        </w:r>
      </w:ins>
      <w:ins w:id="209" w:author="Intel-Yi" w:date="2021-09-27T11:08:00Z">
        <w:r>
          <w:rPr>
            <w:rFonts w:ascii="Times New Roman" w:eastAsia="Times New Roman" w:hAnsi="Times New Roman" w:cs="Times New Roman"/>
            <w:sz w:val="20"/>
            <w:szCs w:val="20"/>
            <w:lang w:val="en-GB" w:eastAsia="ja-JP"/>
          </w:rPr>
          <w:t xml:space="preserve"> is to allow a UE or LMF to </w:t>
        </w:r>
      </w:ins>
      <w:ins w:id="210" w:author="Intel-Yi" w:date="2021-09-27T11:09:00Z">
        <w:r>
          <w:rPr>
            <w:rFonts w:ascii="Times New Roman" w:eastAsia="Times New Roman" w:hAnsi="Times New Roman" w:cs="Times New Roman"/>
            <w:sz w:val="20"/>
            <w:szCs w:val="20"/>
            <w:lang w:val="en-GB" w:eastAsia="ja-JP"/>
          </w:rPr>
          <w:t xml:space="preserve">request the transmission or the change of </w:t>
        </w:r>
      </w:ins>
      <w:ins w:id="211" w:author="Intel-Yi" w:date="2021-09-27T11:14:00Z">
        <w:r>
          <w:rPr>
            <w:rFonts w:ascii="Times New Roman" w:eastAsia="Times New Roman" w:hAnsi="Times New Roman" w:cs="Times New Roman"/>
            <w:sz w:val="20"/>
            <w:szCs w:val="20"/>
            <w:lang w:val="en-GB" w:eastAsia="ja-JP"/>
          </w:rPr>
          <w:t>DL-</w:t>
        </w:r>
      </w:ins>
      <w:ins w:id="212" w:author="Intel-Yi" w:date="2021-09-27T11:09:00Z">
        <w:r>
          <w:rPr>
            <w:rFonts w:ascii="Times New Roman" w:eastAsia="Times New Roman" w:hAnsi="Times New Roman" w:cs="Times New Roman"/>
            <w:sz w:val="20"/>
            <w:szCs w:val="20"/>
            <w:lang w:val="en-GB" w:eastAsia="ja-JP"/>
          </w:rPr>
          <w:t>PRS resources</w:t>
        </w:r>
      </w:ins>
      <w:ins w:id="213" w:author="Intel-Yi" w:date="2021-09-27T11:10:00Z">
        <w:r>
          <w:rPr>
            <w:rFonts w:ascii="Times New Roman" w:eastAsia="Times New Roman" w:hAnsi="Times New Roman" w:cs="Times New Roman"/>
            <w:sz w:val="20"/>
            <w:szCs w:val="20"/>
            <w:lang w:val="en-GB" w:eastAsia="ja-JP"/>
          </w:rPr>
          <w:t xml:space="preserve"> for</w:t>
        </w:r>
      </w:ins>
      <w:ins w:id="214" w:author="Intel-Yi" w:date="2021-09-27T11:11:00Z">
        <w:r>
          <w:rPr>
            <w:rFonts w:ascii="Times New Roman" w:eastAsia="Times New Roman" w:hAnsi="Times New Roman" w:cs="Times New Roman"/>
            <w:sz w:val="20"/>
            <w:szCs w:val="20"/>
            <w:lang w:val="en-GB" w:eastAsia="ja-JP"/>
          </w:rPr>
          <w:t xml:space="preserve"> positioning measurements</w:t>
        </w:r>
      </w:ins>
      <w:ins w:id="215" w:author="Intel-Yi" w:date="2021-09-28T10:23:00Z">
        <w:r>
          <w:rPr>
            <w:rFonts w:ascii="Times New Roman" w:eastAsia="Times New Roman" w:hAnsi="Times New Roman" w:cs="Times New Roman"/>
            <w:sz w:val="20"/>
            <w:szCs w:val="20"/>
            <w:lang w:val="en-GB" w:eastAsia="ja-JP"/>
          </w:rPr>
          <w:t xml:space="preserve">. Both UE and LMF can initiate </w:t>
        </w:r>
      </w:ins>
      <w:ins w:id="216" w:author="Intel-Yi" w:date="2021-09-28T10:24:00Z">
        <w:r>
          <w:rPr>
            <w:rFonts w:ascii="Times New Roman" w:eastAsia="Times New Roman" w:hAnsi="Times New Roman" w:cs="Times New Roman"/>
            <w:sz w:val="20"/>
            <w:szCs w:val="20"/>
            <w:lang w:val="en-GB" w:eastAsia="ja-JP"/>
          </w:rPr>
          <w:t xml:space="preserve">the </w:t>
        </w:r>
      </w:ins>
      <w:ins w:id="217" w:author="Intel-Yi" w:date="2021-09-28T10:23:00Z">
        <w:r>
          <w:rPr>
            <w:rFonts w:ascii="Times New Roman" w:eastAsia="Times New Roman" w:hAnsi="Times New Roman" w:cs="Times New Roman"/>
            <w:sz w:val="20"/>
            <w:szCs w:val="20"/>
            <w:lang w:val="en-GB" w:eastAsia="ja-JP"/>
          </w:rPr>
          <w:t xml:space="preserve">request </w:t>
        </w:r>
      </w:ins>
      <w:ins w:id="218" w:author="Intel-Yi" w:date="2021-09-28T10:24:00Z">
        <w:r>
          <w:rPr>
            <w:rFonts w:ascii="Times New Roman" w:eastAsia="Times New Roman" w:hAnsi="Times New Roman" w:cs="Times New Roman"/>
            <w:sz w:val="20"/>
            <w:szCs w:val="20"/>
            <w:lang w:val="en-GB" w:eastAsia="ja-JP"/>
          </w:rPr>
          <w:t>of On-Demand DL-PRS transmission.</w:t>
        </w:r>
      </w:ins>
      <w:bookmarkEnd w:id="201"/>
    </w:p>
    <w:p w14:paraId="21484B8B" w14:textId="77777777" w:rsidR="00557278" w:rsidRDefault="00FB5477">
      <w:pPr>
        <w:keepNext/>
        <w:keepLines/>
        <w:overflowPunct w:val="0"/>
        <w:autoSpaceDE w:val="0"/>
        <w:autoSpaceDN w:val="0"/>
        <w:adjustRightInd w:val="0"/>
        <w:spacing w:before="120" w:after="180" w:line="240" w:lineRule="auto"/>
        <w:ind w:left="1134" w:hanging="1134"/>
        <w:textAlignment w:val="baseline"/>
        <w:outlineLvl w:val="2"/>
        <w:rPr>
          <w:ins w:id="219" w:author="Intel-Yi" w:date="2021-09-27T10:57:00Z"/>
          <w:rFonts w:ascii="Arial" w:eastAsia="Times New Roman" w:hAnsi="Arial" w:cs="Times New Roman"/>
          <w:sz w:val="28"/>
          <w:szCs w:val="20"/>
          <w:lang w:val="en-GB" w:eastAsia="ja-JP"/>
        </w:rPr>
      </w:pPr>
      <w:ins w:id="220" w:author="Intel-Yi" w:date="2021-09-27T10:57:00Z">
        <w:r>
          <w:rPr>
            <w:rFonts w:ascii="Arial" w:eastAsia="Times New Roman" w:hAnsi="Arial" w:cs="Times New Roman"/>
            <w:sz w:val="28"/>
            <w:szCs w:val="20"/>
            <w:lang w:val="en-GB" w:eastAsia="ja-JP"/>
          </w:rPr>
          <w:lastRenderedPageBreak/>
          <w:t>7.x.2</w:t>
        </w:r>
        <w:r>
          <w:rPr>
            <w:rFonts w:ascii="Arial" w:eastAsia="Times New Roman" w:hAnsi="Arial" w:cs="Times New Roman"/>
            <w:sz w:val="28"/>
            <w:szCs w:val="20"/>
            <w:lang w:val="en-GB" w:eastAsia="ja-JP"/>
          </w:rPr>
          <w:tab/>
        </w:r>
      </w:ins>
      <w:ins w:id="221" w:author="Intel-Yi" w:date="2021-09-27T11:03:00Z">
        <w:r>
          <w:rPr>
            <w:rFonts w:ascii="Arial" w:eastAsia="Times New Roman" w:hAnsi="Arial" w:cs="Times New Roman"/>
            <w:sz w:val="28"/>
            <w:szCs w:val="20"/>
            <w:lang w:val="en-GB" w:eastAsia="ja-JP"/>
          </w:rPr>
          <w:t xml:space="preserve">On-Demand </w:t>
        </w:r>
      </w:ins>
      <w:ins w:id="222" w:author="Intel-Yi" w:date="2021-09-27T11:15:00Z">
        <w:r>
          <w:rPr>
            <w:rFonts w:ascii="Arial" w:eastAsia="Times New Roman" w:hAnsi="Arial" w:cs="Times New Roman"/>
            <w:sz w:val="28"/>
            <w:szCs w:val="20"/>
            <w:lang w:val="en-GB" w:eastAsia="ja-JP"/>
          </w:rPr>
          <w:t>DL-</w:t>
        </w:r>
      </w:ins>
      <w:ins w:id="223" w:author="Intel-Yi" w:date="2021-09-27T11:05:00Z">
        <w:r>
          <w:rPr>
            <w:rFonts w:ascii="Arial" w:eastAsia="Times New Roman" w:hAnsi="Arial" w:cs="Times New Roman"/>
            <w:sz w:val="28"/>
            <w:szCs w:val="20"/>
            <w:lang w:val="en-GB" w:eastAsia="ja-JP"/>
          </w:rPr>
          <w:t xml:space="preserve">PRS </w:t>
        </w:r>
      </w:ins>
      <w:ins w:id="224" w:author="Intel-Yi" w:date="2021-09-27T11:03:00Z">
        <w:r>
          <w:rPr>
            <w:rFonts w:ascii="Arial" w:eastAsia="Times New Roman" w:hAnsi="Arial" w:cs="Times New Roman"/>
            <w:sz w:val="28"/>
            <w:szCs w:val="20"/>
            <w:lang w:val="en-GB" w:eastAsia="ja-JP"/>
          </w:rPr>
          <w:t xml:space="preserve">transmission </w:t>
        </w:r>
      </w:ins>
      <w:ins w:id="225" w:author="Intel-Yi" w:date="2021-09-27T10:58:00Z">
        <w:r>
          <w:rPr>
            <w:rFonts w:ascii="Arial" w:eastAsia="Times New Roman" w:hAnsi="Arial" w:cs="Times New Roman"/>
            <w:sz w:val="28"/>
            <w:szCs w:val="20"/>
            <w:lang w:val="en-GB" w:eastAsia="ja-JP"/>
          </w:rPr>
          <w:t>procedures</w:t>
        </w:r>
      </w:ins>
    </w:p>
    <w:p w14:paraId="6D86D787" w14:textId="77777777" w:rsidR="00557278" w:rsidRDefault="00FB5477">
      <w:pPr>
        <w:overflowPunct w:val="0"/>
        <w:autoSpaceDE w:val="0"/>
        <w:autoSpaceDN w:val="0"/>
        <w:adjustRightInd w:val="0"/>
        <w:spacing w:after="180" w:line="240" w:lineRule="auto"/>
        <w:textAlignment w:val="baseline"/>
        <w:rPr>
          <w:ins w:id="226" w:author="Intel-Yi" w:date="2021-09-26T09:58:00Z"/>
          <w:rFonts w:ascii="Times New Roman" w:eastAsia="Times New Roman" w:hAnsi="Times New Roman" w:cs="Times New Roman"/>
          <w:sz w:val="20"/>
          <w:szCs w:val="20"/>
          <w:lang w:val="en-GB" w:eastAsia="ja-JP"/>
        </w:rPr>
      </w:pPr>
      <w:ins w:id="227" w:author="Intel-Yi" w:date="2021-09-26T09:58:00Z">
        <w:r>
          <w:rPr>
            <w:rFonts w:ascii="Times New Roman" w:eastAsia="Times New Roman" w:hAnsi="Times New Roman" w:cs="Times New Roman"/>
            <w:sz w:val="20"/>
            <w:szCs w:val="20"/>
            <w:lang w:val="en-GB" w:eastAsia="ja-JP"/>
          </w:rPr>
          <w:t>Figure 7.x</w:t>
        </w:r>
      </w:ins>
      <w:ins w:id="228" w:author="Intel-Yi" w:date="2021-09-27T11:18:00Z">
        <w:r>
          <w:rPr>
            <w:rFonts w:ascii="Times New Roman" w:eastAsia="Times New Roman" w:hAnsi="Times New Roman" w:cs="Times New Roman"/>
            <w:sz w:val="20"/>
            <w:szCs w:val="20"/>
            <w:lang w:val="en-GB" w:eastAsia="ja-JP"/>
          </w:rPr>
          <w:t>.2</w:t>
        </w:r>
      </w:ins>
      <w:ins w:id="229" w:author="Intel-Yi" w:date="2021-09-26T09:58:00Z">
        <w:r>
          <w:rPr>
            <w:rFonts w:ascii="Times New Roman" w:eastAsia="Times New Roman" w:hAnsi="Times New Roman" w:cs="Times New Roman"/>
            <w:sz w:val="20"/>
            <w:szCs w:val="20"/>
            <w:lang w:val="en-GB" w:eastAsia="ja-JP"/>
          </w:rPr>
          <w:t xml:space="preserve">-1 shows the general positioning procedure </w:t>
        </w:r>
      </w:ins>
      <w:ins w:id="230" w:author="Intel-Yi" w:date="2021-09-26T10:07:00Z">
        <w:r>
          <w:rPr>
            <w:rFonts w:ascii="Times New Roman" w:eastAsia="Times New Roman" w:hAnsi="Times New Roman" w:cs="Times New Roman"/>
            <w:sz w:val="20"/>
            <w:szCs w:val="20"/>
            <w:lang w:val="en-GB" w:eastAsia="ja-JP"/>
          </w:rPr>
          <w:t xml:space="preserve">for On-Demand </w:t>
        </w:r>
      </w:ins>
      <w:ins w:id="231" w:author="Intel-Yi" w:date="2021-09-27T11:15:00Z">
        <w:r>
          <w:rPr>
            <w:rFonts w:ascii="Times New Roman" w:eastAsia="Times New Roman" w:hAnsi="Times New Roman" w:cs="Times New Roman"/>
            <w:sz w:val="20"/>
            <w:szCs w:val="20"/>
            <w:lang w:val="en-GB" w:eastAsia="ja-JP"/>
          </w:rPr>
          <w:t>DL-</w:t>
        </w:r>
      </w:ins>
      <w:ins w:id="232" w:author="Intel-Yi" w:date="2021-09-27T11:05:00Z">
        <w:r>
          <w:rPr>
            <w:rFonts w:ascii="Times New Roman" w:eastAsia="Times New Roman" w:hAnsi="Times New Roman" w:cs="Times New Roman"/>
            <w:sz w:val="20"/>
            <w:szCs w:val="20"/>
            <w:lang w:val="en-GB" w:eastAsia="ja-JP"/>
          </w:rPr>
          <w:t xml:space="preserve">PRS </w:t>
        </w:r>
      </w:ins>
      <w:ins w:id="233" w:author="Intel-Yi" w:date="2021-09-27T11:04:00Z">
        <w:r>
          <w:rPr>
            <w:rFonts w:ascii="Times New Roman" w:eastAsia="Times New Roman" w:hAnsi="Times New Roman" w:cs="Times New Roman"/>
            <w:sz w:val="20"/>
            <w:szCs w:val="20"/>
            <w:lang w:val="en-GB" w:eastAsia="ja-JP"/>
          </w:rPr>
          <w:t>transmission</w:t>
        </w:r>
      </w:ins>
      <w:ins w:id="234" w:author="Intel-Yi" w:date="2021-09-26T10:07:00Z">
        <w:r>
          <w:rPr>
            <w:rFonts w:ascii="Times New Roman" w:eastAsia="Times New Roman" w:hAnsi="Times New Roman" w:cs="Times New Roman"/>
            <w:sz w:val="20"/>
            <w:szCs w:val="20"/>
            <w:lang w:val="en-GB" w:eastAsia="ja-JP"/>
          </w:rPr>
          <w:t>.</w:t>
        </w:r>
      </w:ins>
    </w:p>
    <w:p w14:paraId="6907538C" w14:textId="77777777" w:rsidR="00557278" w:rsidRDefault="00557278">
      <w:pPr>
        <w:rPr>
          <w:ins w:id="235" w:author="Intel-Yi" w:date="2021-09-26T09:38:00Z"/>
          <w:lang w:eastAsia="ja-JP"/>
        </w:rPr>
      </w:pPr>
    </w:p>
    <w:p w14:paraId="591D054A" w14:textId="77777777" w:rsidR="00557278" w:rsidRDefault="00113C58">
      <w:pPr>
        <w:keepLines/>
        <w:overflowPunct w:val="0"/>
        <w:autoSpaceDE w:val="0"/>
        <w:autoSpaceDN w:val="0"/>
        <w:adjustRightInd w:val="0"/>
        <w:spacing w:after="240" w:line="240" w:lineRule="auto"/>
        <w:jc w:val="center"/>
        <w:textAlignment w:val="baseline"/>
        <w:rPr>
          <w:ins w:id="236" w:author="Intel-Yi" w:date="2021-09-26T09:41:00Z"/>
          <w:rFonts w:ascii="Arial" w:eastAsia="Times New Roman" w:hAnsi="Arial" w:cs="Times New Roman"/>
          <w:b/>
          <w:sz w:val="20"/>
          <w:szCs w:val="20"/>
          <w:lang w:val="en-GB" w:eastAsia="ja-JP"/>
        </w:rPr>
      </w:pPr>
      <w:ins w:id="237" w:author="Intel-Yi" w:date="2021-09-26T09:38:00Z">
        <w:r>
          <w:object w:dxaOrig="14475" w:dyaOrig="9480" w14:anchorId="04B19A59">
            <v:shape id="_x0000_i1032" type="#_x0000_t75" style="width:538.45pt;height:458.3pt" o:ole="">
              <v:imagedata r:id="rId23" o:title=""/>
            </v:shape>
            <o:OLEObject Type="Embed" ProgID="Visio.Drawing.15" ShapeID="_x0000_i1032" DrawAspect="Content" ObjectID="_1696343631" r:id="rId24"/>
          </w:object>
        </w:r>
      </w:ins>
    </w:p>
    <w:p w14:paraId="4960C325" w14:textId="77777777" w:rsidR="00557278" w:rsidRDefault="00FB5477">
      <w:pPr>
        <w:keepLines/>
        <w:overflowPunct w:val="0"/>
        <w:autoSpaceDE w:val="0"/>
        <w:autoSpaceDN w:val="0"/>
        <w:adjustRightInd w:val="0"/>
        <w:spacing w:after="240" w:line="240" w:lineRule="auto"/>
        <w:jc w:val="center"/>
        <w:textAlignment w:val="baseline"/>
        <w:rPr>
          <w:ins w:id="238" w:author="Intel-Yi" w:date="2021-09-26T09:41:00Z"/>
          <w:rFonts w:ascii="Arial" w:eastAsia="Times New Roman" w:hAnsi="Arial" w:cs="Times New Roman"/>
          <w:b/>
          <w:sz w:val="20"/>
          <w:szCs w:val="20"/>
          <w:lang w:val="en-GB" w:eastAsia="ja-JP"/>
        </w:rPr>
      </w:pPr>
      <w:ins w:id="239" w:author="Intel-Yi" w:date="2021-09-26T09:41:00Z">
        <w:r>
          <w:rPr>
            <w:rFonts w:ascii="Arial" w:eastAsia="Times New Roman" w:hAnsi="Arial" w:cs="Times New Roman"/>
            <w:b/>
            <w:sz w:val="20"/>
            <w:szCs w:val="20"/>
            <w:lang w:val="en-GB" w:eastAsia="ja-JP"/>
          </w:rPr>
          <w:t>Figure 7.x</w:t>
        </w:r>
      </w:ins>
      <w:ins w:id="240" w:author="Intel-Yi" w:date="2021-09-27T11:18:00Z">
        <w:r>
          <w:rPr>
            <w:rFonts w:ascii="Arial" w:eastAsia="Times New Roman" w:hAnsi="Arial" w:cs="Times New Roman"/>
            <w:b/>
            <w:sz w:val="20"/>
            <w:szCs w:val="20"/>
            <w:lang w:val="en-GB" w:eastAsia="ja-JP"/>
          </w:rPr>
          <w:t>.2</w:t>
        </w:r>
      </w:ins>
      <w:ins w:id="241" w:author="Intel-Yi" w:date="2021-09-26T09:41:00Z">
        <w:r>
          <w:rPr>
            <w:rFonts w:ascii="Arial" w:eastAsia="Times New Roman" w:hAnsi="Arial" w:cs="Times New Roman"/>
            <w:b/>
            <w:sz w:val="20"/>
            <w:szCs w:val="20"/>
            <w:lang w:val="en-GB" w:eastAsia="ja-JP"/>
          </w:rPr>
          <w:t>-1: Procedures to support On-</w:t>
        </w:r>
      </w:ins>
      <w:ins w:id="242" w:author="Intel-Yi" w:date="2021-09-27T11:18:00Z">
        <w:r>
          <w:rPr>
            <w:rFonts w:ascii="Arial" w:eastAsia="Times New Roman" w:hAnsi="Arial" w:cs="Times New Roman"/>
            <w:b/>
            <w:sz w:val="20"/>
            <w:szCs w:val="20"/>
            <w:lang w:val="en-GB" w:eastAsia="ja-JP"/>
          </w:rPr>
          <w:t>D</w:t>
        </w:r>
      </w:ins>
      <w:ins w:id="243" w:author="Intel-Yi" w:date="2021-09-26T09:41:00Z">
        <w:r>
          <w:rPr>
            <w:rFonts w:ascii="Arial" w:eastAsia="Times New Roman" w:hAnsi="Arial" w:cs="Times New Roman"/>
            <w:b/>
            <w:sz w:val="20"/>
            <w:szCs w:val="20"/>
            <w:lang w:val="en-GB" w:eastAsia="ja-JP"/>
          </w:rPr>
          <w:t xml:space="preserve">emand </w:t>
        </w:r>
      </w:ins>
      <w:ins w:id="244" w:author="Intel-Yi" w:date="2021-09-27T11:18:00Z">
        <w:r>
          <w:rPr>
            <w:rFonts w:ascii="Arial" w:eastAsia="Times New Roman" w:hAnsi="Arial" w:cs="Times New Roman"/>
            <w:b/>
            <w:sz w:val="20"/>
            <w:szCs w:val="20"/>
            <w:lang w:val="en-GB" w:eastAsia="ja-JP"/>
          </w:rPr>
          <w:t>DL-</w:t>
        </w:r>
      </w:ins>
      <w:ins w:id="245" w:author="Intel-Yi" w:date="2021-09-26T09:41:00Z">
        <w:r>
          <w:rPr>
            <w:rFonts w:ascii="Arial" w:eastAsia="Times New Roman" w:hAnsi="Arial" w:cs="Times New Roman"/>
            <w:b/>
            <w:sz w:val="20"/>
            <w:szCs w:val="20"/>
            <w:lang w:val="en-GB" w:eastAsia="ja-JP"/>
          </w:rPr>
          <w:t xml:space="preserve">PRS </w:t>
        </w:r>
      </w:ins>
      <w:ins w:id="246" w:author="Intel-Yi" w:date="2021-09-27T11:18:00Z">
        <w:r>
          <w:rPr>
            <w:rFonts w:ascii="Arial" w:eastAsia="Times New Roman" w:hAnsi="Arial" w:cs="Times New Roman"/>
            <w:b/>
            <w:sz w:val="20"/>
            <w:szCs w:val="20"/>
            <w:lang w:val="en-GB" w:eastAsia="ja-JP"/>
          </w:rPr>
          <w:t>transmission</w:t>
        </w:r>
      </w:ins>
      <w:ins w:id="247" w:author="Intel-Yi" w:date="2021-09-26T09:41:00Z">
        <w:r>
          <w:rPr>
            <w:rFonts w:ascii="Arial" w:eastAsia="Times New Roman" w:hAnsi="Arial" w:cs="Times New Roman"/>
            <w:b/>
            <w:sz w:val="20"/>
            <w:szCs w:val="20"/>
            <w:lang w:val="en-GB" w:eastAsia="ja-JP"/>
          </w:rPr>
          <w:t>.</w:t>
        </w:r>
      </w:ins>
    </w:p>
    <w:p w14:paraId="202B456D" w14:textId="77777777" w:rsidR="00557278" w:rsidRDefault="00557278">
      <w:pPr>
        <w:jc w:val="both"/>
        <w:rPr>
          <w:ins w:id="248" w:author="Intel-Yi" w:date="2021-09-26T09:39:00Z"/>
          <w:lang w:val="en-GB"/>
        </w:rPr>
      </w:pPr>
    </w:p>
    <w:p w14:paraId="3713180D" w14:textId="77777777" w:rsidR="00557278" w:rsidRDefault="00FB5477">
      <w:pPr>
        <w:pStyle w:val="B1"/>
        <w:numPr>
          <w:ilvl w:val="0"/>
          <w:numId w:val="15"/>
        </w:numPr>
        <w:overflowPunct w:val="0"/>
        <w:autoSpaceDE w:val="0"/>
        <w:autoSpaceDN w:val="0"/>
        <w:adjustRightInd w:val="0"/>
        <w:ind w:left="568" w:hanging="284"/>
        <w:textAlignment w:val="baseline"/>
        <w:rPr>
          <w:ins w:id="249" w:author="Intel-Yi" w:date="2021-09-26T09:39:00Z"/>
          <w:rFonts w:ascii="Times New Roman" w:eastAsia="Times New Roman" w:hAnsi="Times New Roman" w:cs="Times New Roman"/>
          <w:sz w:val="20"/>
          <w:szCs w:val="20"/>
          <w:lang w:val="en-GB" w:eastAsia="ja-JP"/>
        </w:rPr>
      </w:pPr>
      <w:ins w:id="250" w:author="Intel-Yi" w:date="2021-09-26T10:14:00Z">
        <w:r>
          <w:rPr>
            <w:rFonts w:ascii="Times New Roman" w:eastAsia="Times New Roman" w:hAnsi="Times New Roman" w:cs="Times New Roman"/>
            <w:sz w:val="20"/>
            <w:szCs w:val="20"/>
            <w:lang w:val="en-GB" w:eastAsia="ja-JP"/>
          </w:rPr>
          <w:t xml:space="preserve">The </w:t>
        </w:r>
      </w:ins>
      <w:ins w:id="251" w:author="Intel-Yi" w:date="2021-09-26T09:39:00Z">
        <w:r>
          <w:rPr>
            <w:rFonts w:ascii="Times New Roman" w:eastAsia="Times New Roman" w:hAnsi="Times New Roman" w:cs="Times New Roman"/>
            <w:sz w:val="20"/>
            <w:szCs w:val="20"/>
            <w:lang w:val="en-GB" w:eastAsia="ja-JP"/>
          </w:rPr>
          <w:t xml:space="preserve">LMF may provide available DL-PRS configuration via LPP </w:t>
        </w:r>
      </w:ins>
      <w:ins w:id="252" w:author="Intel-Yi" w:date="2021-09-26T09:47:00Z">
        <w:r>
          <w:rPr>
            <w:rFonts w:ascii="Times New Roman" w:eastAsia="Times New Roman" w:hAnsi="Times New Roman" w:cs="Times New Roman"/>
            <w:sz w:val="20"/>
            <w:szCs w:val="20"/>
            <w:lang w:val="en-GB" w:eastAsia="ja-JP"/>
          </w:rPr>
          <w:t>Provide Assistance Data</w:t>
        </w:r>
      </w:ins>
      <w:ins w:id="253" w:author="Intel-Yi" w:date="2021-09-26T09:39:00Z">
        <w:r>
          <w:rPr>
            <w:rFonts w:ascii="Times New Roman" w:eastAsia="Times New Roman" w:hAnsi="Times New Roman" w:cs="Times New Roman"/>
            <w:sz w:val="20"/>
            <w:szCs w:val="20"/>
            <w:lang w:val="en-GB" w:eastAsia="ja-JP"/>
          </w:rPr>
          <w:t xml:space="preserve"> message or via posSI.</w:t>
        </w:r>
      </w:ins>
    </w:p>
    <w:p w14:paraId="728E8010" w14:textId="77777777" w:rsidR="00557278" w:rsidRDefault="00FB5477">
      <w:pPr>
        <w:pStyle w:val="B1"/>
        <w:numPr>
          <w:ilvl w:val="0"/>
          <w:numId w:val="15"/>
        </w:numPr>
        <w:overflowPunct w:val="0"/>
        <w:autoSpaceDE w:val="0"/>
        <w:autoSpaceDN w:val="0"/>
        <w:adjustRightInd w:val="0"/>
        <w:ind w:left="568" w:hanging="284"/>
        <w:textAlignment w:val="baseline"/>
        <w:rPr>
          <w:ins w:id="254" w:author="Intel-Yi" w:date="2021-09-26T09:39:00Z"/>
          <w:rFonts w:ascii="Times New Roman" w:eastAsia="Times New Roman" w:hAnsi="Times New Roman" w:cs="Times New Roman"/>
          <w:sz w:val="20"/>
          <w:szCs w:val="20"/>
          <w:lang w:val="en-GB" w:eastAsia="ja-JP"/>
        </w:rPr>
      </w:pPr>
      <w:ins w:id="255" w:author="Intel-Yi" w:date="2021-09-26T10:14:00Z">
        <w:r>
          <w:rPr>
            <w:rFonts w:ascii="Times New Roman" w:eastAsia="Times New Roman" w:hAnsi="Times New Roman" w:cs="Times New Roman"/>
            <w:sz w:val="20"/>
            <w:szCs w:val="20"/>
            <w:lang w:val="en-GB" w:eastAsia="ja-JP"/>
          </w:rPr>
          <w:t xml:space="preserve">The </w:t>
        </w:r>
      </w:ins>
      <w:ins w:id="256" w:author="Intel-Yi" w:date="2021-09-26T09:39:00Z">
        <w:r>
          <w:rPr>
            <w:rFonts w:ascii="Times New Roman" w:eastAsia="Times New Roman" w:hAnsi="Times New Roman" w:cs="Times New Roman"/>
            <w:sz w:val="20"/>
            <w:szCs w:val="20"/>
            <w:lang w:val="en-GB" w:eastAsia="ja-JP"/>
          </w:rPr>
          <w:t xml:space="preserve">UE sends an on-Demand DL-PRS request </w:t>
        </w:r>
      </w:ins>
      <w:ins w:id="257" w:author="Intel-Yi" w:date="2021-09-26T10:15:00Z">
        <w:r>
          <w:rPr>
            <w:rFonts w:ascii="Times New Roman" w:eastAsia="Times New Roman" w:hAnsi="Times New Roman" w:cs="Times New Roman"/>
            <w:sz w:val="20"/>
            <w:szCs w:val="20"/>
            <w:lang w:val="en-GB" w:eastAsia="ja-JP"/>
          </w:rPr>
          <w:t xml:space="preserve">to the LMF </w:t>
        </w:r>
      </w:ins>
      <w:ins w:id="258" w:author="Intel-Yi" w:date="2021-09-26T09:39:00Z">
        <w:r>
          <w:rPr>
            <w:rFonts w:ascii="Times New Roman" w:eastAsia="Times New Roman" w:hAnsi="Times New Roman" w:cs="Times New Roman"/>
            <w:sz w:val="20"/>
            <w:szCs w:val="20"/>
            <w:lang w:val="en-GB" w:eastAsia="ja-JP"/>
          </w:rPr>
          <w:t xml:space="preserve">via </w:t>
        </w:r>
      </w:ins>
      <w:ins w:id="259" w:author="Intel-Yi" w:date="2021-09-26T09:49:00Z">
        <w:r>
          <w:rPr>
            <w:rFonts w:ascii="Times New Roman" w:eastAsia="Times New Roman" w:hAnsi="Times New Roman" w:cs="Times New Roman"/>
            <w:sz w:val="20"/>
            <w:szCs w:val="20"/>
            <w:lang w:val="en-GB" w:eastAsia="ja-JP"/>
          </w:rPr>
          <w:t xml:space="preserve">LPP Request Assistance Data </w:t>
        </w:r>
      </w:ins>
      <w:ins w:id="260" w:author="Intel-Yi" w:date="2021-09-26T09:39:00Z">
        <w:r>
          <w:rPr>
            <w:rFonts w:ascii="Times New Roman" w:eastAsia="Times New Roman" w:hAnsi="Times New Roman" w:cs="Times New Roman"/>
            <w:sz w:val="20"/>
            <w:szCs w:val="20"/>
            <w:lang w:val="en-GB" w:eastAsia="ja-JP"/>
          </w:rPr>
          <w:t xml:space="preserve">message. </w:t>
        </w:r>
      </w:ins>
    </w:p>
    <w:p w14:paraId="5FD3E1BE" w14:textId="77777777" w:rsidR="00557278" w:rsidRDefault="00FB5477">
      <w:pPr>
        <w:pStyle w:val="B1"/>
        <w:numPr>
          <w:ilvl w:val="0"/>
          <w:numId w:val="15"/>
        </w:numPr>
        <w:overflowPunct w:val="0"/>
        <w:autoSpaceDE w:val="0"/>
        <w:autoSpaceDN w:val="0"/>
        <w:adjustRightInd w:val="0"/>
        <w:ind w:left="568" w:hanging="284"/>
        <w:textAlignment w:val="baseline"/>
        <w:rPr>
          <w:ins w:id="261" w:author="Intel-Yi" w:date="2021-09-26T09:39:00Z"/>
          <w:rFonts w:ascii="Times New Roman" w:eastAsia="Times New Roman" w:hAnsi="Times New Roman" w:cs="Times New Roman"/>
          <w:sz w:val="20"/>
          <w:szCs w:val="20"/>
          <w:lang w:val="en-GB" w:eastAsia="ja-JP"/>
        </w:rPr>
      </w:pPr>
      <w:ins w:id="262" w:author="Intel-Yi" w:date="2021-09-26T10:15:00Z">
        <w:r>
          <w:rPr>
            <w:rFonts w:ascii="Times New Roman" w:eastAsia="Times New Roman" w:hAnsi="Times New Roman" w:cs="Times New Roman"/>
            <w:sz w:val="20"/>
            <w:szCs w:val="20"/>
            <w:lang w:val="en-GB" w:eastAsia="ja-JP"/>
          </w:rPr>
          <w:lastRenderedPageBreak/>
          <w:t xml:space="preserve">The </w:t>
        </w:r>
      </w:ins>
      <w:ins w:id="263" w:author="Intel-Yi" w:date="2021-09-26T09:39:00Z">
        <w:r>
          <w:rPr>
            <w:rFonts w:ascii="Times New Roman" w:eastAsia="Times New Roman" w:hAnsi="Times New Roman" w:cs="Times New Roman"/>
            <w:sz w:val="20"/>
            <w:szCs w:val="20"/>
            <w:lang w:val="en-GB" w:eastAsia="ja-JP"/>
          </w:rPr>
          <w:t xml:space="preserve">LMF determines the need of a new </w:t>
        </w:r>
      </w:ins>
      <w:ins w:id="264" w:author="Intel-Yi" w:date="2021-09-27T11:15:00Z">
        <w:r>
          <w:rPr>
            <w:rFonts w:ascii="Times New Roman" w:eastAsia="Times New Roman" w:hAnsi="Times New Roman" w:cs="Times New Roman"/>
            <w:sz w:val="20"/>
            <w:szCs w:val="20"/>
            <w:lang w:val="en-GB" w:eastAsia="ja-JP"/>
          </w:rPr>
          <w:t>O</w:t>
        </w:r>
      </w:ins>
      <w:ins w:id="265" w:author="Intel-Yi" w:date="2021-09-26T09:39:00Z">
        <w:r>
          <w:rPr>
            <w:rFonts w:ascii="Times New Roman" w:eastAsia="Times New Roman" w:hAnsi="Times New Roman" w:cs="Times New Roman"/>
            <w:sz w:val="20"/>
            <w:szCs w:val="20"/>
            <w:lang w:val="en-GB" w:eastAsia="ja-JP"/>
          </w:rPr>
          <w:t>n-Demand DL-PRS configuration.</w:t>
        </w:r>
      </w:ins>
    </w:p>
    <w:p w14:paraId="5E8820A5" w14:textId="77777777" w:rsidR="00557278" w:rsidRDefault="00FB5477">
      <w:pPr>
        <w:pStyle w:val="B1"/>
        <w:numPr>
          <w:ilvl w:val="0"/>
          <w:numId w:val="15"/>
        </w:numPr>
        <w:overflowPunct w:val="0"/>
        <w:autoSpaceDE w:val="0"/>
        <w:autoSpaceDN w:val="0"/>
        <w:adjustRightInd w:val="0"/>
        <w:ind w:left="568" w:hanging="284"/>
        <w:textAlignment w:val="baseline"/>
        <w:rPr>
          <w:ins w:id="266" w:author="Intel-Yi" w:date="2021-09-26T09:39:00Z"/>
          <w:rFonts w:ascii="Times New Roman" w:eastAsia="Times New Roman" w:hAnsi="Times New Roman" w:cs="Times New Roman"/>
          <w:sz w:val="20"/>
          <w:szCs w:val="20"/>
          <w:lang w:val="en-GB" w:eastAsia="ja-JP"/>
        </w:rPr>
      </w:pPr>
      <w:ins w:id="267" w:author="Intel-Yi" w:date="2021-09-26T10:22:00Z">
        <w:r>
          <w:rPr>
            <w:rFonts w:ascii="Times New Roman" w:eastAsia="Times New Roman" w:hAnsi="Times New Roman" w:cs="Times New Roman"/>
            <w:sz w:val="20"/>
            <w:szCs w:val="20"/>
            <w:lang w:val="en-GB" w:eastAsia="ja-JP"/>
          </w:rPr>
          <w:t xml:space="preserve">The </w:t>
        </w:r>
      </w:ins>
      <w:ins w:id="268" w:author="Intel-Yi" w:date="2021-09-26T09:39:00Z">
        <w:r>
          <w:rPr>
            <w:rFonts w:ascii="Times New Roman" w:eastAsia="Times New Roman" w:hAnsi="Times New Roman" w:cs="Times New Roman"/>
            <w:sz w:val="20"/>
            <w:szCs w:val="20"/>
            <w:lang w:val="en-GB" w:eastAsia="ja-JP"/>
          </w:rPr>
          <w:t xml:space="preserve">LMF requests the serving and non-serving gNBs/TRPs for a new </w:t>
        </w:r>
      </w:ins>
      <w:ins w:id="269" w:author="Intel-Yi" w:date="2021-09-27T11:16:00Z">
        <w:r>
          <w:rPr>
            <w:rFonts w:ascii="Times New Roman" w:eastAsia="Times New Roman" w:hAnsi="Times New Roman" w:cs="Times New Roman"/>
            <w:sz w:val="20"/>
            <w:szCs w:val="20"/>
            <w:lang w:val="en-GB" w:eastAsia="ja-JP"/>
          </w:rPr>
          <w:t>O</w:t>
        </w:r>
      </w:ins>
      <w:ins w:id="270" w:author="Intel-Yi" w:date="2021-09-26T09:39:00Z">
        <w:r>
          <w:rPr>
            <w:rFonts w:ascii="Times New Roman" w:eastAsia="Times New Roman" w:hAnsi="Times New Roman" w:cs="Times New Roman"/>
            <w:sz w:val="20"/>
            <w:szCs w:val="20"/>
            <w:lang w:val="en-GB" w:eastAsia="ja-JP"/>
          </w:rPr>
          <w:t>n-Demand DL-PRS configuration via NRPPa</w:t>
        </w:r>
      </w:ins>
      <w:ins w:id="271" w:author="Intel-Yi" w:date="2021-09-27T10:33:00Z">
        <w:r>
          <w:rPr>
            <w:rFonts w:ascii="Times New Roman" w:eastAsia="Times New Roman" w:hAnsi="Times New Roman" w:cs="Times New Roman"/>
            <w:sz w:val="20"/>
            <w:szCs w:val="20"/>
            <w:lang w:val="en-GB" w:eastAsia="ja-JP"/>
          </w:rPr>
          <w:t xml:space="preserve"> PRS CONFIGURATION REQUEST</w:t>
        </w:r>
      </w:ins>
      <w:ins w:id="272" w:author="Intel-Yi" w:date="2021-09-27T10:34:00Z">
        <w:r>
          <w:rPr>
            <w:rFonts w:ascii="Times New Roman" w:eastAsia="Times New Roman" w:hAnsi="Times New Roman" w:cs="Times New Roman"/>
            <w:sz w:val="20"/>
            <w:szCs w:val="20"/>
            <w:lang w:val="en-GB" w:eastAsia="ja-JP"/>
          </w:rPr>
          <w:t xml:space="preserve"> message</w:t>
        </w:r>
      </w:ins>
      <w:ins w:id="273" w:author="Intel-Yi" w:date="2021-09-26T09:39:00Z">
        <w:r>
          <w:rPr>
            <w:rFonts w:ascii="Times New Roman" w:eastAsia="Times New Roman" w:hAnsi="Times New Roman" w:cs="Times New Roman"/>
            <w:sz w:val="20"/>
            <w:szCs w:val="20"/>
            <w:lang w:val="en-GB" w:eastAsia="ja-JP"/>
          </w:rPr>
          <w:t>.</w:t>
        </w:r>
      </w:ins>
    </w:p>
    <w:p w14:paraId="275945FD" w14:textId="77777777" w:rsidR="00557278" w:rsidRDefault="00FB5477">
      <w:pPr>
        <w:pStyle w:val="B1"/>
        <w:numPr>
          <w:ilvl w:val="0"/>
          <w:numId w:val="15"/>
        </w:numPr>
        <w:overflowPunct w:val="0"/>
        <w:autoSpaceDE w:val="0"/>
        <w:autoSpaceDN w:val="0"/>
        <w:adjustRightInd w:val="0"/>
        <w:ind w:left="568" w:hanging="284"/>
        <w:textAlignment w:val="baseline"/>
        <w:rPr>
          <w:ins w:id="274" w:author="Intel-Yi" w:date="2021-09-26T09:39:00Z"/>
          <w:rFonts w:ascii="Times New Roman" w:eastAsia="Times New Roman" w:hAnsi="Times New Roman" w:cs="Times New Roman"/>
          <w:sz w:val="20"/>
          <w:szCs w:val="20"/>
          <w:lang w:val="en-GB" w:eastAsia="ja-JP"/>
        </w:rPr>
      </w:pPr>
      <w:ins w:id="275" w:author="Intel-Yi" w:date="2021-09-26T09:39:00Z">
        <w:r>
          <w:rPr>
            <w:rFonts w:ascii="Times New Roman" w:eastAsia="Times New Roman" w:hAnsi="Times New Roman" w:cs="Times New Roman"/>
            <w:sz w:val="20"/>
            <w:szCs w:val="20"/>
            <w:lang w:val="en-GB" w:eastAsia="ja-JP"/>
          </w:rPr>
          <w:t xml:space="preserve">The gNBs/TRPs provide the DL-PRS transmission update in the NRPPa </w:t>
        </w:r>
      </w:ins>
      <w:ins w:id="276" w:author="Intel-Yi" w:date="2021-09-27T10:34:00Z">
        <w:r>
          <w:rPr>
            <w:rFonts w:ascii="Times New Roman" w:eastAsia="Times New Roman" w:hAnsi="Times New Roman" w:cs="Times New Roman"/>
            <w:sz w:val="20"/>
            <w:szCs w:val="20"/>
            <w:lang w:val="en-GB" w:eastAsia="ja-JP"/>
          </w:rPr>
          <w:t xml:space="preserve">PRS CONFIGURATION RESPONSE </w:t>
        </w:r>
      </w:ins>
      <w:ins w:id="277" w:author="Intel-Yi" w:date="2021-09-26T09:39:00Z">
        <w:r>
          <w:rPr>
            <w:rFonts w:ascii="Times New Roman" w:eastAsia="Times New Roman" w:hAnsi="Times New Roman" w:cs="Times New Roman"/>
            <w:sz w:val="20"/>
            <w:szCs w:val="20"/>
            <w:lang w:val="en-GB" w:eastAsia="ja-JP"/>
          </w:rPr>
          <w:t>message accordingly.</w:t>
        </w:r>
      </w:ins>
    </w:p>
    <w:p w14:paraId="26DED1E7" w14:textId="77777777" w:rsidR="00557278" w:rsidRDefault="00FB5477">
      <w:pPr>
        <w:pStyle w:val="B1"/>
        <w:numPr>
          <w:ilvl w:val="0"/>
          <w:numId w:val="15"/>
        </w:numPr>
        <w:overflowPunct w:val="0"/>
        <w:autoSpaceDE w:val="0"/>
        <w:autoSpaceDN w:val="0"/>
        <w:adjustRightInd w:val="0"/>
        <w:ind w:left="568" w:hanging="284"/>
        <w:textAlignment w:val="baseline"/>
        <w:rPr>
          <w:ins w:id="278" w:author="Intel-Yi" w:date="2021-09-26T09:54:00Z"/>
          <w:rFonts w:eastAsia="Times New Roman"/>
          <w:lang w:val="en-US" w:eastAsia="ja-JP"/>
        </w:rPr>
      </w:pPr>
      <w:ins w:id="279" w:author="Intel-Yi" w:date="2021-09-26T09:39:00Z">
        <w:r>
          <w:rPr>
            <w:rFonts w:ascii="Times New Roman" w:eastAsia="Times New Roman" w:hAnsi="Times New Roman" w:cs="Times New Roman"/>
            <w:sz w:val="20"/>
            <w:szCs w:val="20"/>
            <w:lang w:val="en-GB" w:eastAsia="ja-JP"/>
          </w:rPr>
          <w:t xml:space="preserve">LMF provides the </w:t>
        </w:r>
      </w:ins>
      <w:ins w:id="280" w:author="Intel-Yi" w:date="2021-09-26T09:50:00Z">
        <w:r>
          <w:rPr>
            <w:rFonts w:ascii="Times New Roman" w:eastAsia="Times New Roman" w:hAnsi="Times New Roman" w:cs="Times New Roman"/>
            <w:sz w:val="20"/>
            <w:szCs w:val="20"/>
            <w:lang w:val="en-GB" w:eastAsia="ja-JP"/>
          </w:rPr>
          <w:t>O</w:t>
        </w:r>
      </w:ins>
      <w:ins w:id="281" w:author="Intel-Yi" w:date="2021-09-26T09:39:00Z">
        <w:r>
          <w:rPr>
            <w:rFonts w:ascii="Times New Roman" w:eastAsia="Times New Roman" w:hAnsi="Times New Roman" w:cs="Times New Roman"/>
            <w:sz w:val="20"/>
            <w:szCs w:val="20"/>
            <w:lang w:val="en-GB" w:eastAsia="ja-JP"/>
          </w:rPr>
          <w:t>n-</w:t>
        </w:r>
      </w:ins>
      <w:ins w:id="282" w:author="Intel-Yi" w:date="2021-09-26T09:50:00Z">
        <w:r>
          <w:rPr>
            <w:rFonts w:ascii="Times New Roman" w:eastAsia="Times New Roman" w:hAnsi="Times New Roman" w:cs="Times New Roman"/>
            <w:sz w:val="20"/>
            <w:szCs w:val="20"/>
            <w:lang w:val="en-GB" w:eastAsia="ja-JP"/>
          </w:rPr>
          <w:t>D</w:t>
        </w:r>
      </w:ins>
      <w:ins w:id="283" w:author="Intel-Yi" w:date="2021-09-26T09:39:00Z">
        <w:r>
          <w:rPr>
            <w:rFonts w:ascii="Times New Roman" w:eastAsia="Times New Roman" w:hAnsi="Times New Roman" w:cs="Times New Roman"/>
            <w:sz w:val="20"/>
            <w:szCs w:val="20"/>
            <w:lang w:val="en-GB" w:eastAsia="ja-JP"/>
          </w:rPr>
          <w:t xml:space="preserve">emand DL-PRS configuration via </w:t>
        </w:r>
      </w:ins>
      <w:ins w:id="284" w:author="Intel-Yi" w:date="2021-09-26T09:50:00Z">
        <w:r>
          <w:rPr>
            <w:rFonts w:ascii="Times New Roman" w:eastAsia="Times New Roman" w:hAnsi="Times New Roman" w:cs="Times New Roman"/>
            <w:sz w:val="20"/>
            <w:szCs w:val="20"/>
            <w:lang w:val="en-GB" w:eastAsia="ja-JP"/>
          </w:rPr>
          <w:t xml:space="preserve">LPP Provide Assistance Data </w:t>
        </w:r>
      </w:ins>
      <w:ins w:id="285" w:author="Intel-Yi" w:date="2021-09-26T09:39:00Z">
        <w:r>
          <w:rPr>
            <w:rFonts w:ascii="Times New Roman" w:eastAsia="Times New Roman" w:hAnsi="Times New Roman" w:cs="Times New Roman"/>
            <w:sz w:val="20"/>
            <w:szCs w:val="20"/>
            <w:lang w:val="en-GB" w:eastAsia="ja-JP"/>
          </w:rPr>
          <w:t>message or posSI to the UE</w:t>
        </w:r>
        <w:r>
          <w:rPr>
            <w:rFonts w:eastAsia="Times New Roman"/>
            <w:lang w:val="en-US" w:eastAsia="ja-JP"/>
          </w:rPr>
          <w:t>.</w:t>
        </w:r>
      </w:ins>
    </w:p>
    <w:p w14:paraId="4D276056" w14:textId="77777777" w:rsidR="00557278" w:rsidRDefault="00557278">
      <w:pPr>
        <w:rPr>
          <w:ins w:id="286" w:author="Intel-Yi" w:date="2021-09-26T09:54:00Z"/>
          <w:lang w:val="en-GB"/>
        </w:rPr>
      </w:pPr>
    </w:p>
    <w:p w14:paraId="7AA79FC6" w14:textId="77777777" w:rsidR="00557278" w:rsidRDefault="00FB5477">
      <w:pPr>
        <w:keepLines/>
        <w:overflowPunct w:val="0"/>
        <w:autoSpaceDE w:val="0"/>
        <w:autoSpaceDN w:val="0"/>
        <w:adjustRightInd w:val="0"/>
        <w:spacing w:after="180" w:line="240" w:lineRule="auto"/>
        <w:ind w:left="1135" w:hanging="851"/>
        <w:textAlignment w:val="baseline"/>
        <w:rPr>
          <w:ins w:id="287" w:author="Intel-Yi" w:date="2021-09-26T09:56:00Z"/>
          <w:rFonts w:ascii="Times New Roman" w:eastAsia="Times New Roman" w:hAnsi="Times New Roman" w:cs="Times New Roman"/>
          <w:sz w:val="20"/>
          <w:szCs w:val="20"/>
          <w:lang w:val="en-GB" w:eastAsia="ja-JP"/>
        </w:rPr>
      </w:pPr>
      <w:bookmarkStart w:id="288" w:name="_Hlk30678308"/>
      <w:ins w:id="289" w:author="Intel-Yi" w:date="2021-09-26T09:54:00Z">
        <w:r>
          <w:rPr>
            <w:rFonts w:ascii="Times New Roman" w:eastAsia="Times New Roman" w:hAnsi="Times New Roman" w:cs="Times New Roman"/>
            <w:sz w:val="20"/>
            <w:szCs w:val="20"/>
            <w:lang w:val="en-GB" w:eastAsia="ja-JP"/>
          </w:rPr>
          <w:t>NOTE</w:t>
        </w:r>
      </w:ins>
      <w:ins w:id="290" w:author="Intel-Yi" w:date="2021-09-26T09:56:00Z">
        <w:r>
          <w:rPr>
            <w:rFonts w:ascii="Times New Roman" w:eastAsia="Times New Roman" w:hAnsi="Times New Roman" w:cs="Times New Roman"/>
            <w:sz w:val="20"/>
            <w:szCs w:val="20"/>
            <w:lang w:val="en-GB" w:eastAsia="ja-JP"/>
          </w:rPr>
          <w:t xml:space="preserve"> 1</w:t>
        </w:r>
      </w:ins>
      <w:ins w:id="291" w:author="Intel-Yi" w:date="2021-09-26T09:54:00Z">
        <w:r>
          <w:rPr>
            <w:rFonts w:ascii="Times New Roman" w:eastAsia="Times New Roman" w:hAnsi="Times New Roman" w:cs="Times New Roman"/>
            <w:sz w:val="20"/>
            <w:szCs w:val="20"/>
            <w:lang w:val="en-GB" w:eastAsia="ja-JP"/>
          </w:rPr>
          <w:t>:</w:t>
        </w:r>
        <w:r>
          <w:rPr>
            <w:rFonts w:ascii="Times New Roman" w:eastAsia="Times New Roman" w:hAnsi="Times New Roman" w:cs="Times New Roman"/>
            <w:sz w:val="20"/>
            <w:szCs w:val="20"/>
            <w:lang w:val="en-GB" w:eastAsia="ja-JP"/>
          </w:rPr>
          <w:tab/>
          <w:t>LMF may use existing positioning methods to obtain (ECID) SSB/CSI-RS RSRP measurements or (DL-AoD) DL-PRS RSRP measurements in order to assist step 3.</w:t>
        </w:r>
      </w:ins>
      <w:bookmarkEnd w:id="288"/>
    </w:p>
    <w:p w14:paraId="0BA97BA6" w14:textId="77777777" w:rsidR="00557278" w:rsidRDefault="00FB5477">
      <w:pPr>
        <w:keepLines/>
        <w:overflowPunct w:val="0"/>
        <w:autoSpaceDE w:val="0"/>
        <w:autoSpaceDN w:val="0"/>
        <w:adjustRightInd w:val="0"/>
        <w:spacing w:after="180" w:line="240" w:lineRule="auto"/>
        <w:ind w:left="284"/>
        <w:textAlignment w:val="baseline"/>
        <w:rPr>
          <w:ins w:id="292" w:author="Intel-Yi" w:date="2021-09-26T09:39:00Z"/>
          <w:lang w:val="en-GB"/>
        </w:rPr>
      </w:pPr>
      <w:ins w:id="293" w:author="Intel-Yi" w:date="2021-09-26T09:56:00Z">
        <w:r>
          <w:rPr>
            <w:rFonts w:ascii="Times New Roman" w:eastAsia="Times New Roman" w:hAnsi="Times New Roman" w:cs="Times New Roman"/>
            <w:sz w:val="20"/>
            <w:szCs w:val="20"/>
            <w:lang w:val="en-GB" w:eastAsia="ja-JP"/>
          </w:rPr>
          <w:t>NOTE 2:</w:t>
        </w:r>
        <w:r>
          <w:rPr>
            <w:rFonts w:ascii="Times New Roman" w:eastAsia="Times New Roman" w:hAnsi="Times New Roman" w:cs="Times New Roman"/>
            <w:sz w:val="20"/>
            <w:szCs w:val="20"/>
            <w:lang w:val="en-GB" w:eastAsia="ja-JP"/>
          </w:rPr>
          <w:tab/>
          <w:t>It is up to Network (LMF) implementation on the steps to follow (accept/reject/ignore) on receiving request from UE for changing the DL-PRS configurations.</w:t>
        </w:r>
      </w:ins>
    </w:p>
    <w:p w14:paraId="7FF94792" w14:textId="77777777" w:rsidR="00557278" w:rsidRDefault="00FB5477">
      <w:pPr>
        <w:pStyle w:val="EditorsNote"/>
        <w:ind w:left="1704" w:hanging="1420"/>
        <w:rPr>
          <w:ins w:id="294" w:author="Intel-Yi" w:date="2021-09-26T09:39:00Z"/>
        </w:rPr>
      </w:pPr>
      <w:ins w:id="295" w:author="Intel-Yi" w:date="2021-09-26T09:52:00Z">
        <w:r>
          <w:t>Editor's Note:</w:t>
        </w:r>
        <w:r>
          <w:tab/>
          <w:t>Depending upon RAN3 input, the above description may need to be updated especially for NRPPa procedure</w:t>
        </w:r>
      </w:ins>
      <w:ins w:id="296" w:author="Intel-Yi" w:date="2021-09-26T10:13:00Z">
        <w:r>
          <w:t xml:space="preserve">, e.g. the name of the message, exchange </w:t>
        </w:r>
      </w:ins>
      <w:ins w:id="297" w:author="Intel-Yi" w:date="2021-09-26T10:14:00Z">
        <w:r>
          <w:t>between RAN and LMF on allowed PRS configuration, etc</w:t>
        </w:r>
      </w:ins>
      <w:ins w:id="298" w:author="Intel-Yi" w:date="2021-09-26T09:52:00Z">
        <w:r>
          <w:t>.</w:t>
        </w:r>
      </w:ins>
    </w:p>
    <w:p w14:paraId="193BBC0E" w14:textId="77777777" w:rsidR="00557278" w:rsidRDefault="00FB5477">
      <w:pPr>
        <w:pStyle w:val="EditorsNote"/>
        <w:ind w:left="1704" w:hanging="1420"/>
        <w:rPr>
          <w:ins w:id="299" w:author="Intel-Yi" w:date="2021-09-26T09:54:00Z"/>
        </w:rPr>
      </w:pPr>
      <w:ins w:id="300" w:author="Intel-Yi" w:date="2021-09-26T09:54:00Z">
        <w:r>
          <w:t>Editor's Note:</w:t>
        </w:r>
        <w:r>
          <w:tab/>
        </w:r>
      </w:ins>
      <w:ins w:id="301" w:author="Intel-Yi" w:date="2021-09-26T09:56:00Z">
        <w:r>
          <w:t xml:space="preserve">FFS if the UE can send the MO-LR to request </w:t>
        </w:r>
      </w:ins>
      <w:ins w:id="302" w:author="Intel-Yi" w:date="2021-09-26T10:13:00Z">
        <w:r>
          <w:t>O</w:t>
        </w:r>
      </w:ins>
      <w:ins w:id="303" w:author="Intel-Yi" w:date="2021-09-26T09:56:00Z">
        <w:r>
          <w:t>n-</w:t>
        </w:r>
      </w:ins>
      <w:ins w:id="304" w:author="Intel-Yi" w:date="2021-09-26T10:13:00Z">
        <w:r>
          <w:t>D</w:t>
        </w:r>
      </w:ins>
      <w:ins w:id="305" w:author="Intel-Yi" w:date="2021-09-26T09:56:00Z">
        <w:r>
          <w:t>emand PRS</w:t>
        </w:r>
      </w:ins>
      <w:ins w:id="306" w:author="Intel-Yi" w:date="2021-09-26T09:54:00Z">
        <w:r>
          <w:t>.</w:t>
        </w:r>
      </w:ins>
    </w:p>
    <w:p w14:paraId="23AA1D0F" w14:textId="77777777" w:rsidR="00557278" w:rsidRDefault="00FB5477">
      <w:pPr>
        <w:pStyle w:val="EditorsNote"/>
        <w:ind w:left="1704" w:hanging="1420"/>
        <w:rPr>
          <w:ins w:id="307" w:author="Intel-Yi" w:date="2021-09-26T10:10:00Z"/>
        </w:rPr>
      </w:pPr>
      <w:ins w:id="308" w:author="Intel-Yi" w:date="2021-09-26T10:10:00Z">
        <w:r>
          <w:t>Editor's Note:</w:t>
        </w:r>
        <w:r>
          <w:tab/>
          <w:t xml:space="preserve">FFS </w:t>
        </w:r>
      </w:ins>
      <w:ins w:id="309" w:author="Intel-Yi" w:date="2021-09-26T10:12:00Z">
        <w:r>
          <w:t>on the condition when UE can trigger the On</w:t>
        </w:r>
      </w:ins>
      <w:ins w:id="310" w:author="Intel-Yi" w:date="2021-09-26T10:13:00Z">
        <w:r>
          <w:t>-Demand PRS request</w:t>
        </w:r>
      </w:ins>
      <w:ins w:id="311" w:author="Intel-Yi" w:date="2021-09-26T10:10:00Z">
        <w:r>
          <w:t>.</w:t>
        </w:r>
      </w:ins>
    </w:p>
    <w:p w14:paraId="50299639" w14:textId="77777777" w:rsidR="00557278" w:rsidRDefault="00557278">
      <w:pPr>
        <w:jc w:val="both"/>
        <w:rPr>
          <w:rFonts w:ascii="Times New Roman" w:hAnsi="Times New Roman" w:cs="Times New Roman"/>
          <w:sz w:val="20"/>
          <w:szCs w:val="20"/>
          <w:lang w:val="en-GB"/>
        </w:rPr>
      </w:pPr>
    </w:p>
    <w:p w14:paraId="6674F760" w14:textId="77777777" w:rsidR="00557278" w:rsidRDefault="00FB5477">
      <w:pPr>
        <w:rPr>
          <w:rFonts w:ascii="Times New Roman" w:hAnsi="Times New Roman" w:cs="Times New Roman"/>
          <w:b/>
          <w:bCs/>
          <w:sz w:val="20"/>
          <w:szCs w:val="20"/>
        </w:rPr>
      </w:pPr>
      <w:r>
        <w:rPr>
          <w:rFonts w:ascii="Times New Roman" w:hAnsi="Times New Roman" w:cs="Times New Roman"/>
          <w:b/>
          <w:bCs/>
          <w:sz w:val="20"/>
          <w:szCs w:val="20"/>
        </w:rPr>
        <w:t>Companies are invited to provide your view on the TP shown as above. Also please indicate if anything is missing.</w:t>
      </w:r>
    </w:p>
    <w:tbl>
      <w:tblPr>
        <w:tblStyle w:val="TableGrid"/>
        <w:tblW w:w="0" w:type="auto"/>
        <w:tblInd w:w="118" w:type="dxa"/>
        <w:tblLook w:val="04A0" w:firstRow="1" w:lastRow="0" w:firstColumn="1" w:lastColumn="0" w:noHBand="0" w:noVBand="1"/>
      </w:tblPr>
      <w:tblGrid>
        <w:gridCol w:w="1938"/>
        <w:gridCol w:w="1288"/>
        <w:gridCol w:w="6006"/>
      </w:tblGrid>
      <w:tr w:rsidR="00557278" w14:paraId="3425289B" w14:textId="77777777">
        <w:tc>
          <w:tcPr>
            <w:tcW w:w="1938" w:type="dxa"/>
            <w:shd w:val="clear" w:color="auto" w:fill="BFBFBF" w:themeFill="background1" w:themeFillShade="BF"/>
          </w:tcPr>
          <w:p w14:paraId="30430294" w14:textId="77777777" w:rsidR="00557278" w:rsidRDefault="00557278">
            <w:pPr>
              <w:spacing w:after="0"/>
              <w:jc w:val="center"/>
              <w:rPr>
                <w:b/>
                <w:bCs/>
                <w:sz w:val="20"/>
                <w:szCs w:val="20"/>
                <w:lang w:eastAsia="ja-JP"/>
              </w:rPr>
            </w:pPr>
          </w:p>
          <w:p w14:paraId="15C6C667" w14:textId="77777777" w:rsidR="00557278" w:rsidRDefault="00FB5477">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05B620B5" w14:textId="77777777" w:rsidR="00557278" w:rsidRDefault="00FB5477">
            <w:pPr>
              <w:spacing w:after="0"/>
              <w:jc w:val="center"/>
              <w:rPr>
                <w:b/>
                <w:bCs/>
                <w:sz w:val="20"/>
                <w:szCs w:val="20"/>
                <w:lang w:eastAsia="ja-JP"/>
              </w:rPr>
            </w:pPr>
            <w:r>
              <w:rPr>
                <w:b/>
                <w:bCs/>
                <w:sz w:val="20"/>
                <w:szCs w:val="20"/>
                <w:lang w:eastAsia="ja-JP"/>
              </w:rPr>
              <w:t>Agree or not</w:t>
            </w:r>
          </w:p>
        </w:tc>
        <w:tc>
          <w:tcPr>
            <w:tcW w:w="6006" w:type="dxa"/>
            <w:shd w:val="clear" w:color="auto" w:fill="BFBFBF" w:themeFill="background1" w:themeFillShade="BF"/>
          </w:tcPr>
          <w:p w14:paraId="37117794" w14:textId="77777777" w:rsidR="00557278" w:rsidRDefault="00FB5477">
            <w:pPr>
              <w:spacing w:after="0"/>
              <w:jc w:val="center"/>
              <w:rPr>
                <w:b/>
                <w:bCs/>
                <w:sz w:val="20"/>
                <w:szCs w:val="20"/>
                <w:lang w:eastAsia="ja-JP"/>
              </w:rPr>
            </w:pPr>
            <w:r>
              <w:rPr>
                <w:b/>
                <w:bCs/>
                <w:sz w:val="20"/>
                <w:szCs w:val="20"/>
                <w:lang w:eastAsia="ja-JP"/>
              </w:rPr>
              <w:t>Comments, if any</w:t>
            </w:r>
          </w:p>
        </w:tc>
      </w:tr>
      <w:tr w:rsidR="00557278" w14:paraId="52FB03C9" w14:textId="77777777">
        <w:tc>
          <w:tcPr>
            <w:tcW w:w="1938" w:type="dxa"/>
          </w:tcPr>
          <w:p w14:paraId="109392DC" w14:textId="77777777" w:rsidR="00557278" w:rsidRDefault="00FB5477">
            <w:pPr>
              <w:spacing w:after="0"/>
              <w:rPr>
                <w:sz w:val="20"/>
                <w:szCs w:val="20"/>
                <w:lang w:eastAsia="zh-CN"/>
              </w:rPr>
            </w:pPr>
            <w:r>
              <w:rPr>
                <w:rFonts w:hint="eastAsia"/>
                <w:sz w:val="20"/>
                <w:szCs w:val="20"/>
                <w:lang w:eastAsia="zh-CN"/>
              </w:rPr>
              <w:t>H</w:t>
            </w:r>
            <w:r>
              <w:rPr>
                <w:sz w:val="20"/>
                <w:szCs w:val="20"/>
                <w:lang w:eastAsia="zh-CN"/>
              </w:rPr>
              <w:t>uawei, HiSilicon</w:t>
            </w:r>
          </w:p>
        </w:tc>
        <w:tc>
          <w:tcPr>
            <w:tcW w:w="1288" w:type="dxa"/>
          </w:tcPr>
          <w:p w14:paraId="0875BF84" w14:textId="77777777" w:rsidR="00557278" w:rsidRDefault="00FB5477">
            <w:pPr>
              <w:spacing w:after="0"/>
              <w:rPr>
                <w:sz w:val="20"/>
                <w:szCs w:val="20"/>
                <w:lang w:eastAsia="zh-CN"/>
              </w:rPr>
            </w:pPr>
            <w:r>
              <w:rPr>
                <w:rFonts w:hint="eastAsia"/>
                <w:sz w:val="20"/>
                <w:szCs w:val="20"/>
                <w:lang w:eastAsia="zh-CN"/>
              </w:rPr>
              <w:t>A</w:t>
            </w:r>
            <w:r>
              <w:rPr>
                <w:sz w:val="20"/>
                <w:szCs w:val="20"/>
                <w:lang w:eastAsia="zh-CN"/>
              </w:rPr>
              <w:t>gree</w:t>
            </w:r>
          </w:p>
        </w:tc>
        <w:tc>
          <w:tcPr>
            <w:tcW w:w="6006" w:type="dxa"/>
          </w:tcPr>
          <w:p w14:paraId="2840EA45" w14:textId="77777777" w:rsidR="00557278" w:rsidRDefault="00FB5477">
            <w:pPr>
              <w:spacing w:after="0"/>
              <w:rPr>
                <w:sz w:val="20"/>
                <w:szCs w:val="20"/>
                <w:lang w:eastAsia="zh-CN"/>
              </w:rPr>
            </w:pPr>
            <w:r>
              <w:rPr>
                <w:sz w:val="20"/>
                <w:szCs w:val="20"/>
                <w:lang w:eastAsia="zh-CN"/>
              </w:rPr>
              <w:t>We have the following comments regarding the description above:</w:t>
            </w:r>
          </w:p>
          <w:p w14:paraId="5D681F33" w14:textId="77777777" w:rsidR="00557278" w:rsidRDefault="00FB5477">
            <w:pPr>
              <w:pStyle w:val="ListParagraph"/>
              <w:numPr>
                <w:ilvl w:val="0"/>
                <w:numId w:val="13"/>
              </w:numPr>
              <w:spacing w:after="0"/>
              <w:rPr>
                <w:lang w:eastAsia="zh-CN"/>
              </w:rPr>
            </w:pPr>
            <w:r>
              <w:rPr>
                <w:lang w:eastAsia="zh-CN"/>
              </w:rPr>
              <w:t xml:space="preserve">The Figure needs to be cleaned up to align with the format of the other figures in the stage2. Vertical lines need to be added for serving and non-serving gNBs. </w:t>
            </w:r>
          </w:p>
          <w:p w14:paraId="7E81C1F6" w14:textId="77777777" w:rsidR="00557278" w:rsidRDefault="00557278">
            <w:pPr>
              <w:pStyle w:val="ListParagraph"/>
              <w:numPr>
                <w:ilvl w:val="0"/>
                <w:numId w:val="13"/>
              </w:numPr>
              <w:spacing w:after="0"/>
              <w:rPr>
                <w:lang w:eastAsia="zh-CN"/>
              </w:rPr>
            </w:pPr>
          </w:p>
        </w:tc>
      </w:tr>
      <w:tr w:rsidR="00557278" w14:paraId="420F8D7C" w14:textId="77777777">
        <w:tc>
          <w:tcPr>
            <w:tcW w:w="1938" w:type="dxa"/>
          </w:tcPr>
          <w:p w14:paraId="02CD14F5" w14:textId="77777777" w:rsidR="00557278" w:rsidRDefault="00FB5477">
            <w:pPr>
              <w:spacing w:after="0"/>
              <w:rPr>
                <w:sz w:val="20"/>
                <w:szCs w:val="20"/>
                <w:lang w:eastAsia="ja-JP"/>
              </w:rPr>
            </w:pPr>
            <w:r>
              <w:rPr>
                <w:sz w:val="20"/>
                <w:szCs w:val="20"/>
                <w:lang w:eastAsia="ja-JP"/>
              </w:rPr>
              <w:t>Qualcomm</w:t>
            </w:r>
          </w:p>
        </w:tc>
        <w:tc>
          <w:tcPr>
            <w:tcW w:w="1288" w:type="dxa"/>
          </w:tcPr>
          <w:p w14:paraId="10A9B3CE" w14:textId="77777777" w:rsidR="00557278" w:rsidRDefault="00FB5477">
            <w:pPr>
              <w:spacing w:after="0"/>
              <w:rPr>
                <w:sz w:val="20"/>
                <w:szCs w:val="20"/>
                <w:lang w:eastAsia="ja-JP"/>
              </w:rPr>
            </w:pPr>
            <w:r>
              <w:rPr>
                <w:sz w:val="20"/>
                <w:szCs w:val="20"/>
                <w:lang w:eastAsia="ja-JP"/>
              </w:rPr>
              <w:t>see comments</w:t>
            </w:r>
          </w:p>
        </w:tc>
        <w:tc>
          <w:tcPr>
            <w:tcW w:w="6006" w:type="dxa"/>
          </w:tcPr>
          <w:p w14:paraId="59638D2D" w14:textId="77777777" w:rsidR="00557278" w:rsidRDefault="00FB5477">
            <w:pPr>
              <w:spacing w:after="0"/>
              <w:rPr>
                <w:sz w:val="20"/>
                <w:szCs w:val="20"/>
                <w:lang w:eastAsia="ja-JP"/>
              </w:rPr>
            </w:pPr>
            <w:r>
              <w:rPr>
                <w:sz w:val="20"/>
                <w:szCs w:val="20"/>
                <w:lang w:eastAsia="ja-JP"/>
              </w:rPr>
              <w:t xml:space="preserve">- Step 1a/6b need a corresponding NRPPa procedure. </w:t>
            </w:r>
          </w:p>
          <w:p w14:paraId="5B2BCFB0" w14:textId="77777777" w:rsidR="00557278" w:rsidRDefault="00FB5477">
            <w:pPr>
              <w:spacing w:after="0"/>
              <w:rPr>
                <w:sz w:val="20"/>
                <w:szCs w:val="20"/>
                <w:lang w:eastAsia="ja-JP"/>
              </w:rPr>
            </w:pPr>
            <w:r>
              <w:rPr>
                <w:sz w:val="20"/>
                <w:szCs w:val="20"/>
                <w:lang w:eastAsia="ja-JP"/>
              </w:rPr>
              <w:t>- Before Step 3, there should be a box with possible LPP procedure(s) to support NOTE 1. This box can then also include Step 1.</w:t>
            </w:r>
          </w:p>
          <w:p w14:paraId="3ACB72B2" w14:textId="77777777" w:rsidR="00557278" w:rsidRDefault="00FB5477">
            <w:pPr>
              <w:spacing w:after="0"/>
              <w:rPr>
                <w:sz w:val="20"/>
                <w:szCs w:val="20"/>
                <w:lang w:eastAsia="ja-JP"/>
              </w:rPr>
            </w:pPr>
            <w:r>
              <w:rPr>
                <w:sz w:val="20"/>
                <w:szCs w:val="20"/>
                <w:lang w:eastAsia="ja-JP"/>
              </w:rPr>
              <w:t>- Step 6a seems not correct. I.e., at this step DL-PRS assistance data should be provided (not on-demand configuration).</w:t>
            </w:r>
          </w:p>
          <w:p w14:paraId="29FBF5C0" w14:textId="77777777" w:rsidR="00557278" w:rsidRDefault="00FB5477">
            <w:pPr>
              <w:spacing w:after="0"/>
              <w:rPr>
                <w:sz w:val="20"/>
                <w:szCs w:val="20"/>
                <w:lang w:eastAsia="ja-JP"/>
              </w:rPr>
            </w:pPr>
            <w:r>
              <w:rPr>
                <w:sz w:val="20"/>
                <w:szCs w:val="20"/>
                <w:lang w:eastAsia="ja-JP"/>
              </w:rPr>
              <w:t>- The description for the individual steps should provide more details.</w:t>
            </w:r>
          </w:p>
        </w:tc>
      </w:tr>
      <w:tr w:rsidR="00557278" w14:paraId="02544506" w14:textId="77777777">
        <w:tc>
          <w:tcPr>
            <w:tcW w:w="1938" w:type="dxa"/>
          </w:tcPr>
          <w:p w14:paraId="69B39381" w14:textId="77777777" w:rsidR="00557278" w:rsidRDefault="00FB5477">
            <w:pPr>
              <w:spacing w:after="0"/>
              <w:rPr>
                <w:sz w:val="20"/>
                <w:szCs w:val="20"/>
                <w:lang w:eastAsia="ja-JP"/>
              </w:rPr>
            </w:pPr>
            <w:r>
              <w:rPr>
                <w:sz w:val="20"/>
                <w:szCs w:val="20"/>
                <w:lang w:eastAsia="ja-JP"/>
              </w:rPr>
              <w:t>Apple</w:t>
            </w:r>
          </w:p>
        </w:tc>
        <w:tc>
          <w:tcPr>
            <w:tcW w:w="1288" w:type="dxa"/>
          </w:tcPr>
          <w:p w14:paraId="292EA451" w14:textId="77777777" w:rsidR="00557278" w:rsidRDefault="00FB5477">
            <w:pPr>
              <w:spacing w:after="0"/>
              <w:rPr>
                <w:sz w:val="20"/>
                <w:szCs w:val="20"/>
                <w:lang w:eastAsia="ja-JP"/>
              </w:rPr>
            </w:pPr>
            <w:r>
              <w:rPr>
                <w:sz w:val="20"/>
                <w:szCs w:val="20"/>
                <w:lang w:eastAsia="ja-JP"/>
              </w:rPr>
              <w:t>Agree with comments</w:t>
            </w:r>
          </w:p>
        </w:tc>
        <w:tc>
          <w:tcPr>
            <w:tcW w:w="6006" w:type="dxa"/>
          </w:tcPr>
          <w:p w14:paraId="7D6272D7" w14:textId="77777777" w:rsidR="00557278" w:rsidRDefault="00FB5477">
            <w:pPr>
              <w:spacing w:after="0"/>
              <w:rPr>
                <w:sz w:val="20"/>
                <w:szCs w:val="20"/>
                <w:lang w:eastAsia="zh-CN"/>
              </w:rPr>
            </w:pPr>
            <w:r>
              <w:rPr>
                <w:sz w:val="20"/>
                <w:szCs w:val="20"/>
                <w:lang w:eastAsia="zh-CN"/>
              </w:rPr>
              <w:t xml:space="preserve">7.x.1: “On-Demand DL-PRS transmission </w:t>
            </w:r>
            <w:ins w:id="312" w:author="Sasha Sirotkin" w:date="2021-10-04T15:02:00Z">
              <w:r>
                <w:rPr>
                  <w:sz w:val="20"/>
                  <w:szCs w:val="20"/>
                  <w:lang w:eastAsia="zh-CN"/>
                </w:rPr>
                <w:t xml:space="preserve">procedure </w:t>
              </w:r>
            </w:ins>
            <w:del w:id="313" w:author="Sasha Sirotkin" w:date="2021-10-04T15:02:00Z">
              <w:r>
                <w:rPr>
                  <w:sz w:val="20"/>
                  <w:szCs w:val="20"/>
                  <w:lang w:eastAsia="zh-CN"/>
                </w:rPr>
                <w:delText xml:space="preserve">is to </w:delText>
              </w:r>
            </w:del>
            <w:r>
              <w:rPr>
                <w:sz w:val="20"/>
                <w:szCs w:val="20"/>
                <w:lang w:eastAsia="zh-CN"/>
              </w:rPr>
              <w:t>allow</w:t>
            </w:r>
            <w:ins w:id="314" w:author="Sasha Sirotkin" w:date="2021-10-04T15:03:00Z">
              <w:r>
                <w:rPr>
                  <w:sz w:val="20"/>
                  <w:szCs w:val="20"/>
                  <w:lang w:eastAsia="zh-CN"/>
                </w:rPr>
                <w:t>s</w:t>
              </w:r>
            </w:ins>
            <w:r>
              <w:rPr>
                <w:sz w:val="20"/>
                <w:szCs w:val="20"/>
                <w:lang w:eastAsia="zh-CN"/>
              </w:rPr>
              <w:t xml:space="preserve"> a UE or LMF to request the transmission </w:t>
            </w:r>
            <w:ins w:id="315" w:author="Sasha Sirotkin" w:date="2021-10-04T15:03:00Z">
              <w:r>
                <w:rPr>
                  <w:sz w:val="20"/>
                  <w:szCs w:val="20"/>
                  <w:lang w:eastAsia="zh-CN"/>
                </w:rPr>
                <w:t xml:space="preserve">of </w:t>
              </w:r>
            </w:ins>
            <w:r>
              <w:rPr>
                <w:sz w:val="20"/>
                <w:szCs w:val="20"/>
                <w:lang w:eastAsia="zh-CN"/>
              </w:rPr>
              <w:t>or the change of DL-PRS resources for positioning measurements. Both UE and LMF can initiate the</w:t>
            </w:r>
            <w:ins w:id="316" w:author="Sasha Sirotkin" w:date="2021-10-04T15:04:00Z">
              <w:r>
                <w:rPr>
                  <w:sz w:val="20"/>
                  <w:szCs w:val="20"/>
                  <w:lang w:eastAsia="zh-CN"/>
                </w:rPr>
                <w:t xml:space="preserve"> procedure.</w:t>
              </w:r>
            </w:ins>
            <w:del w:id="317" w:author="Sasha Sirotkin" w:date="2021-10-04T15:04:00Z">
              <w:r>
                <w:rPr>
                  <w:sz w:val="20"/>
                  <w:szCs w:val="20"/>
                  <w:lang w:eastAsia="zh-CN"/>
                </w:rPr>
                <w:delText xml:space="preserve"> request of On-Demand DL-PRS transmission.</w:delText>
              </w:r>
            </w:del>
            <w:r>
              <w:rPr>
                <w:sz w:val="20"/>
                <w:szCs w:val="20"/>
                <w:lang w:eastAsia="zh-CN"/>
              </w:rPr>
              <w:t>”</w:t>
            </w:r>
          </w:p>
          <w:p w14:paraId="44DCA3E2" w14:textId="77777777" w:rsidR="00557278" w:rsidRDefault="00557278">
            <w:pPr>
              <w:spacing w:after="0"/>
              <w:rPr>
                <w:sz w:val="20"/>
                <w:szCs w:val="20"/>
                <w:lang w:eastAsia="zh-CN"/>
              </w:rPr>
            </w:pPr>
          </w:p>
          <w:p w14:paraId="5F87DFA7" w14:textId="77777777" w:rsidR="00557278" w:rsidRDefault="00FB5477">
            <w:pPr>
              <w:spacing w:after="0"/>
              <w:rPr>
                <w:sz w:val="20"/>
                <w:szCs w:val="20"/>
                <w:lang w:eastAsia="zh-CN"/>
              </w:rPr>
            </w:pPr>
            <w:r>
              <w:rPr>
                <w:sz w:val="20"/>
                <w:szCs w:val="20"/>
                <w:lang w:eastAsia="zh-CN"/>
              </w:rPr>
              <w:t>7.x.2:</w:t>
            </w:r>
          </w:p>
          <w:p w14:paraId="7A9BFF9A" w14:textId="77777777" w:rsidR="00557278" w:rsidRDefault="00FB5477">
            <w:pPr>
              <w:pStyle w:val="B1"/>
              <w:overflowPunct w:val="0"/>
              <w:autoSpaceDE w:val="0"/>
              <w:autoSpaceDN w:val="0"/>
              <w:adjustRightInd w:val="0"/>
              <w:ind w:left="284" w:firstLine="0"/>
              <w:textAlignment w:val="baseline"/>
              <w:rPr>
                <w:ins w:id="318" w:author="Intel-Yi" w:date="2021-09-26T09:39:00Z"/>
                <w:rFonts w:eastAsia="Times New Roman"/>
                <w:sz w:val="20"/>
                <w:szCs w:val="20"/>
                <w:lang w:val="en-GB" w:eastAsia="ja-JP"/>
              </w:rPr>
            </w:pPr>
            <w:r w:rsidRPr="00922936">
              <w:rPr>
                <w:sz w:val="20"/>
                <w:szCs w:val="20"/>
                <w:lang w:val="en-US" w:eastAsia="zh-CN"/>
              </w:rPr>
              <w:t>Step 2: “</w:t>
            </w:r>
            <w:ins w:id="319" w:author="Intel-Yi" w:date="2021-09-26T10:14:00Z">
              <w:r>
                <w:rPr>
                  <w:sz w:val="20"/>
                  <w:szCs w:val="20"/>
                  <w:lang w:val="en-GB" w:eastAsia="zh-CN"/>
                </w:rPr>
                <w:t xml:space="preserve">The </w:t>
              </w:r>
            </w:ins>
            <w:ins w:id="320" w:author="Intel-Yi" w:date="2021-09-26T09:39:00Z">
              <w:r>
                <w:rPr>
                  <w:sz w:val="20"/>
                  <w:szCs w:val="20"/>
                  <w:lang w:val="en-GB" w:eastAsia="zh-CN"/>
                </w:rPr>
                <w:t xml:space="preserve">UE sends an on-Demand DL-PRS request </w:t>
              </w:r>
            </w:ins>
            <w:ins w:id="321" w:author="Intel-Yi" w:date="2021-09-26T10:15:00Z">
              <w:r>
                <w:rPr>
                  <w:sz w:val="20"/>
                  <w:szCs w:val="20"/>
                  <w:lang w:val="en-GB" w:eastAsia="zh-CN"/>
                </w:rPr>
                <w:t xml:space="preserve">to the LMF </w:t>
              </w:r>
            </w:ins>
            <w:ins w:id="322" w:author="Intel-Yi" w:date="2021-09-26T09:39:00Z">
              <w:r>
                <w:rPr>
                  <w:sz w:val="20"/>
                  <w:szCs w:val="20"/>
                  <w:lang w:val="en-GB" w:eastAsia="zh-CN"/>
                </w:rPr>
                <w:t xml:space="preserve">via </w:t>
              </w:r>
            </w:ins>
            <w:ins w:id="323" w:author="Intel-Yi" w:date="2021-09-26T09:49:00Z">
              <w:r>
                <w:rPr>
                  <w:sz w:val="20"/>
                  <w:szCs w:val="20"/>
                  <w:lang w:val="en-GB" w:eastAsia="zh-CN"/>
                </w:rPr>
                <w:t xml:space="preserve">LPP Request Assistance Data </w:t>
              </w:r>
            </w:ins>
            <w:ins w:id="324" w:author="Intel-Yi" w:date="2021-09-26T09:39:00Z">
              <w:r>
                <w:rPr>
                  <w:sz w:val="20"/>
                  <w:szCs w:val="20"/>
                  <w:lang w:val="en-GB" w:eastAsia="zh-CN"/>
                </w:rPr>
                <w:t>message</w:t>
              </w:r>
            </w:ins>
            <w:r>
              <w:rPr>
                <w:sz w:val="20"/>
                <w:szCs w:val="20"/>
                <w:lang w:val="en-GB" w:eastAsia="zh-CN"/>
              </w:rPr>
              <w:t>, including the id of the PRS configuration</w:t>
            </w:r>
            <w:ins w:id="325" w:author="Intel-Yi" w:date="2021-09-26T09:39:00Z">
              <w:r>
                <w:rPr>
                  <w:sz w:val="20"/>
                  <w:szCs w:val="20"/>
                  <w:lang w:val="en-GB" w:eastAsia="zh-CN"/>
                </w:rPr>
                <w:t>.</w:t>
              </w:r>
            </w:ins>
            <w:r>
              <w:rPr>
                <w:sz w:val="20"/>
                <w:szCs w:val="20"/>
                <w:lang w:val="en-GB" w:eastAsia="zh-CN"/>
              </w:rPr>
              <w:t>”</w:t>
            </w:r>
            <w:ins w:id="326" w:author="Intel-Yi" w:date="2021-09-26T09:39:00Z">
              <w:r>
                <w:rPr>
                  <w:sz w:val="20"/>
                  <w:szCs w:val="20"/>
                  <w:lang w:val="en-GB" w:eastAsia="zh-CN"/>
                </w:rPr>
                <w:t xml:space="preserve"> </w:t>
              </w:r>
              <w:r>
                <w:rPr>
                  <w:rFonts w:eastAsia="Times New Roman"/>
                  <w:sz w:val="20"/>
                  <w:szCs w:val="20"/>
                  <w:lang w:val="en-GB" w:eastAsia="ja-JP"/>
                </w:rPr>
                <w:t xml:space="preserve"> </w:t>
              </w:r>
            </w:ins>
          </w:p>
          <w:p w14:paraId="4DA9B367" w14:textId="77777777" w:rsidR="00557278" w:rsidRDefault="00FB5477">
            <w:pPr>
              <w:spacing w:after="0"/>
              <w:rPr>
                <w:sz w:val="20"/>
                <w:szCs w:val="20"/>
                <w:lang w:eastAsia="zh-CN"/>
              </w:rPr>
            </w:pPr>
            <w:r>
              <w:rPr>
                <w:sz w:val="20"/>
                <w:szCs w:val="20"/>
                <w:lang w:eastAsia="zh-CN"/>
              </w:rPr>
              <w:t xml:space="preserve"> </w:t>
            </w:r>
          </w:p>
        </w:tc>
      </w:tr>
      <w:tr w:rsidR="00557278" w14:paraId="6DE8A99A" w14:textId="77777777">
        <w:tc>
          <w:tcPr>
            <w:tcW w:w="1938" w:type="dxa"/>
          </w:tcPr>
          <w:p w14:paraId="75E8990B" w14:textId="77777777" w:rsidR="00557278" w:rsidRDefault="00FB5477">
            <w:pPr>
              <w:spacing w:after="0"/>
              <w:rPr>
                <w:sz w:val="20"/>
                <w:szCs w:val="20"/>
                <w:lang w:eastAsia="zh-CN"/>
              </w:rPr>
            </w:pPr>
            <w:r>
              <w:rPr>
                <w:rFonts w:hint="eastAsia"/>
                <w:sz w:val="20"/>
                <w:szCs w:val="20"/>
                <w:lang w:eastAsia="zh-CN"/>
              </w:rPr>
              <w:lastRenderedPageBreak/>
              <w:t>ZTE</w:t>
            </w:r>
          </w:p>
        </w:tc>
        <w:tc>
          <w:tcPr>
            <w:tcW w:w="1288" w:type="dxa"/>
          </w:tcPr>
          <w:p w14:paraId="77443F18" w14:textId="77777777" w:rsidR="00557278" w:rsidRDefault="00FB5477">
            <w:pPr>
              <w:spacing w:after="0"/>
              <w:rPr>
                <w:sz w:val="20"/>
                <w:szCs w:val="20"/>
                <w:lang w:eastAsia="zh-CN"/>
              </w:rPr>
            </w:pPr>
            <w:r>
              <w:rPr>
                <w:rFonts w:hint="eastAsia"/>
                <w:sz w:val="20"/>
                <w:szCs w:val="20"/>
                <w:lang w:eastAsia="zh-CN"/>
              </w:rPr>
              <w:t>Agree with comments</w:t>
            </w:r>
          </w:p>
        </w:tc>
        <w:tc>
          <w:tcPr>
            <w:tcW w:w="6006" w:type="dxa"/>
          </w:tcPr>
          <w:p w14:paraId="1035757B" w14:textId="77777777" w:rsidR="00557278" w:rsidRDefault="00FB5477">
            <w:pPr>
              <w:spacing w:after="0"/>
              <w:rPr>
                <w:sz w:val="20"/>
                <w:szCs w:val="20"/>
                <w:lang w:eastAsia="zh-CN"/>
              </w:rPr>
            </w:pPr>
            <w:r>
              <w:rPr>
                <w:rFonts w:hint="eastAsia"/>
                <w:sz w:val="20"/>
                <w:szCs w:val="20"/>
                <w:lang w:eastAsia="zh-CN"/>
              </w:rPr>
              <w:t>In step 2, the detailed description of on-demand PRS request should be provided(index of PRS configuration or explicit PRS parameters).</w:t>
            </w:r>
          </w:p>
        </w:tc>
      </w:tr>
      <w:tr w:rsidR="004A3DFE" w14:paraId="0BBBFA11" w14:textId="77777777" w:rsidTr="00FB5477">
        <w:tc>
          <w:tcPr>
            <w:tcW w:w="1938" w:type="dxa"/>
          </w:tcPr>
          <w:p w14:paraId="11BF6273" w14:textId="77777777" w:rsidR="004A3DFE" w:rsidRPr="004A3DFE" w:rsidRDefault="004A3DFE" w:rsidP="00FB5477">
            <w:pPr>
              <w:spacing w:after="0"/>
              <w:rPr>
                <w:sz w:val="20"/>
                <w:szCs w:val="20"/>
                <w:lang w:eastAsia="zh-CN"/>
              </w:rPr>
            </w:pPr>
            <w:r w:rsidRPr="004A3DFE">
              <w:rPr>
                <w:rFonts w:hint="eastAsia"/>
                <w:sz w:val="20"/>
                <w:szCs w:val="20"/>
                <w:lang w:eastAsia="zh-CN"/>
              </w:rPr>
              <w:t>CATT</w:t>
            </w:r>
          </w:p>
        </w:tc>
        <w:tc>
          <w:tcPr>
            <w:tcW w:w="1288" w:type="dxa"/>
          </w:tcPr>
          <w:p w14:paraId="76307FA9" w14:textId="77777777" w:rsidR="004A3DFE" w:rsidRPr="004A3DFE" w:rsidRDefault="004A3DFE" w:rsidP="00FB5477">
            <w:pPr>
              <w:spacing w:after="0"/>
              <w:rPr>
                <w:sz w:val="20"/>
                <w:szCs w:val="20"/>
                <w:lang w:eastAsia="zh-CN"/>
              </w:rPr>
            </w:pPr>
            <w:r w:rsidRPr="004A3DFE">
              <w:rPr>
                <w:sz w:val="20"/>
                <w:szCs w:val="20"/>
                <w:lang w:eastAsia="zh-CN"/>
              </w:rPr>
              <w:t>S</w:t>
            </w:r>
            <w:r w:rsidRPr="004A3DFE">
              <w:rPr>
                <w:rFonts w:hint="eastAsia"/>
                <w:sz w:val="20"/>
                <w:szCs w:val="20"/>
                <w:lang w:eastAsia="zh-CN"/>
              </w:rPr>
              <w:t>ee comments</w:t>
            </w:r>
          </w:p>
        </w:tc>
        <w:tc>
          <w:tcPr>
            <w:tcW w:w="6006" w:type="dxa"/>
          </w:tcPr>
          <w:p w14:paraId="3D9E64D7" w14:textId="77777777" w:rsidR="004A3DFE" w:rsidRPr="004A3DFE" w:rsidRDefault="004A3DFE" w:rsidP="00FB5477">
            <w:pPr>
              <w:spacing w:after="0"/>
              <w:rPr>
                <w:sz w:val="20"/>
                <w:szCs w:val="20"/>
                <w:lang w:eastAsia="zh-CN"/>
              </w:rPr>
            </w:pPr>
            <w:r w:rsidRPr="004A3DFE">
              <w:rPr>
                <w:rFonts w:hint="eastAsia"/>
                <w:sz w:val="20"/>
                <w:szCs w:val="20"/>
                <w:lang w:eastAsia="zh-CN"/>
              </w:rPr>
              <w:t xml:space="preserve">- </w:t>
            </w:r>
            <w:r w:rsidRPr="004A3DFE">
              <w:rPr>
                <w:b/>
                <w:sz w:val="20"/>
                <w:szCs w:val="20"/>
                <w:lang w:eastAsia="zh-CN"/>
              </w:rPr>
              <w:t>Before step1</w:t>
            </w:r>
            <w:r w:rsidRPr="004A3DFE">
              <w:rPr>
                <w:sz w:val="20"/>
                <w:szCs w:val="20"/>
                <w:lang w:eastAsia="zh-CN"/>
              </w:rPr>
              <w:t xml:space="preserve">, the LMF should acquire necessary information from the TRP with NRPPa message (e.g., TRP INFORMATION EXCHANGE). </w:t>
            </w:r>
          </w:p>
          <w:p w14:paraId="008F5C0F" w14:textId="77777777" w:rsidR="004A3DFE" w:rsidRPr="004A3DFE" w:rsidRDefault="004A3DFE" w:rsidP="00FB5477">
            <w:pPr>
              <w:spacing w:after="0"/>
              <w:rPr>
                <w:sz w:val="20"/>
                <w:szCs w:val="20"/>
                <w:lang w:eastAsia="zh-CN"/>
              </w:rPr>
            </w:pPr>
            <w:r w:rsidRPr="004A3DFE">
              <w:rPr>
                <w:rFonts w:hint="eastAsia"/>
                <w:sz w:val="20"/>
                <w:szCs w:val="20"/>
                <w:lang w:eastAsia="zh-CN"/>
              </w:rPr>
              <w:t xml:space="preserve">- </w:t>
            </w:r>
            <w:r w:rsidRPr="004A3DFE">
              <w:rPr>
                <w:rFonts w:hint="eastAsia"/>
                <w:b/>
                <w:sz w:val="20"/>
                <w:szCs w:val="20"/>
                <w:lang w:eastAsia="zh-CN"/>
              </w:rPr>
              <w:t xml:space="preserve">Step </w:t>
            </w:r>
            <w:r w:rsidR="0075170A">
              <w:rPr>
                <w:rFonts w:hint="eastAsia"/>
                <w:b/>
                <w:sz w:val="20"/>
                <w:szCs w:val="20"/>
                <w:lang w:eastAsia="zh-CN"/>
              </w:rPr>
              <w:t xml:space="preserve">1 and </w:t>
            </w:r>
            <w:r w:rsidRPr="004A3DFE">
              <w:rPr>
                <w:rFonts w:hint="eastAsia"/>
                <w:b/>
                <w:sz w:val="20"/>
                <w:szCs w:val="20"/>
                <w:lang w:eastAsia="zh-CN"/>
              </w:rPr>
              <w:t>2</w:t>
            </w:r>
            <w:r w:rsidRPr="004A3DFE">
              <w:rPr>
                <w:rFonts w:hint="eastAsia"/>
                <w:sz w:val="20"/>
                <w:szCs w:val="20"/>
                <w:lang w:eastAsia="zh-CN"/>
              </w:rPr>
              <w:t xml:space="preserve"> </w:t>
            </w:r>
            <w:r w:rsidR="00A85F4E">
              <w:rPr>
                <w:rFonts w:hint="eastAsia"/>
                <w:sz w:val="20"/>
                <w:szCs w:val="20"/>
                <w:lang w:eastAsia="zh-CN"/>
              </w:rPr>
              <w:t>are</w:t>
            </w:r>
            <w:r w:rsidRPr="004A3DFE">
              <w:rPr>
                <w:rFonts w:hint="eastAsia"/>
                <w:sz w:val="20"/>
                <w:szCs w:val="20"/>
                <w:lang w:eastAsia="zh-CN"/>
              </w:rPr>
              <w:t xml:space="preserve"> optional</w:t>
            </w:r>
            <w:r w:rsidR="001F1FE1">
              <w:rPr>
                <w:rFonts w:hint="eastAsia"/>
                <w:sz w:val="20"/>
                <w:szCs w:val="20"/>
                <w:lang w:eastAsia="zh-CN"/>
              </w:rPr>
              <w:t xml:space="preserve"> or </w:t>
            </w:r>
            <w:r w:rsidR="0075170A">
              <w:rPr>
                <w:rFonts w:hint="eastAsia"/>
                <w:sz w:val="20"/>
                <w:szCs w:val="20"/>
                <w:lang w:eastAsia="zh-CN"/>
              </w:rPr>
              <w:t xml:space="preserve">add UE-initiated in </w:t>
            </w:r>
            <w:r w:rsidR="00C3375E">
              <w:rPr>
                <w:rFonts w:hint="eastAsia"/>
                <w:sz w:val="20"/>
                <w:szCs w:val="20"/>
                <w:lang w:eastAsia="zh-CN"/>
              </w:rPr>
              <w:t xml:space="preserve">the names of </w:t>
            </w:r>
            <w:r w:rsidR="0075170A">
              <w:rPr>
                <w:rFonts w:hint="eastAsia"/>
                <w:sz w:val="20"/>
                <w:szCs w:val="20"/>
                <w:lang w:eastAsia="zh-CN"/>
              </w:rPr>
              <w:t>steps</w:t>
            </w:r>
            <w:r w:rsidRPr="004A3DFE">
              <w:rPr>
                <w:rFonts w:hint="eastAsia"/>
                <w:sz w:val="20"/>
                <w:szCs w:val="20"/>
                <w:lang w:eastAsia="zh-CN"/>
              </w:rPr>
              <w:t>.</w:t>
            </w:r>
          </w:p>
          <w:p w14:paraId="16CB57A9" w14:textId="77777777" w:rsidR="00707A96" w:rsidRDefault="004A3DFE" w:rsidP="00FB5477">
            <w:pPr>
              <w:spacing w:after="0"/>
              <w:rPr>
                <w:sz w:val="20"/>
                <w:szCs w:val="20"/>
                <w:lang w:eastAsia="zh-CN"/>
              </w:rPr>
            </w:pPr>
            <w:r w:rsidRPr="004A3DFE">
              <w:rPr>
                <w:rFonts w:hint="eastAsia"/>
                <w:sz w:val="20"/>
                <w:szCs w:val="20"/>
                <w:lang w:eastAsia="zh-CN"/>
              </w:rPr>
              <w:t xml:space="preserve">- </w:t>
            </w:r>
            <w:r w:rsidRPr="004A3DFE">
              <w:rPr>
                <w:b/>
                <w:sz w:val="20"/>
                <w:szCs w:val="20"/>
                <w:lang w:eastAsia="zh-CN"/>
              </w:rPr>
              <w:t>Step 6a</w:t>
            </w:r>
            <w:r w:rsidRPr="004A3DFE">
              <w:rPr>
                <w:sz w:val="20"/>
                <w:szCs w:val="20"/>
                <w:lang w:eastAsia="zh-CN"/>
              </w:rPr>
              <w:t xml:space="preserve"> </w:t>
            </w:r>
            <w:r w:rsidR="00707A96">
              <w:rPr>
                <w:rFonts w:hint="eastAsia"/>
                <w:sz w:val="20"/>
                <w:szCs w:val="20"/>
                <w:lang w:eastAsia="zh-CN"/>
              </w:rPr>
              <w:t xml:space="preserve">the name </w:t>
            </w:r>
            <w:r w:rsidR="00362053">
              <w:rPr>
                <w:rFonts w:hint="eastAsia"/>
                <w:sz w:val="20"/>
                <w:szCs w:val="20"/>
                <w:lang w:eastAsia="zh-CN"/>
              </w:rPr>
              <w:t>should</w:t>
            </w:r>
            <w:r w:rsidR="00707A96">
              <w:rPr>
                <w:rFonts w:hint="eastAsia"/>
                <w:sz w:val="20"/>
                <w:szCs w:val="20"/>
                <w:lang w:eastAsia="zh-CN"/>
              </w:rPr>
              <w:t xml:space="preserve"> be corrected</w:t>
            </w:r>
            <w:r w:rsidR="00362053">
              <w:rPr>
                <w:rFonts w:hint="eastAsia"/>
                <w:sz w:val="20"/>
                <w:szCs w:val="20"/>
                <w:lang w:eastAsia="zh-CN"/>
              </w:rPr>
              <w:t xml:space="preserve">. </w:t>
            </w:r>
            <w:r w:rsidR="00707A96">
              <w:rPr>
                <w:rFonts w:hint="eastAsia"/>
                <w:sz w:val="20"/>
                <w:szCs w:val="20"/>
                <w:lang w:eastAsia="zh-CN"/>
              </w:rPr>
              <w:t>(</w:t>
            </w:r>
            <w:r w:rsidR="00707A96" w:rsidRPr="00707A96">
              <w:rPr>
                <w:sz w:val="20"/>
                <w:szCs w:val="20"/>
                <w:lang w:eastAsia="zh-CN"/>
              </w:rPr>
              <w:t xml:space="preserve">On-Demand </w:t>
            </w:r>
            <w:r w:rsidR="00707A96">
              <w:rPr>
                <w:rFonts w:hint="eastAsia"/>
                <w:sz w:val="20"/>
                <w:szCs w:val="20"/>
                <w:lang w:eastAsia="zh-CN"/>
              </w:rPr>
              <w:t>DL-</w:t>
            </w:r>
            <w:r w:rsidR="00707A96" w:rsidRPr="00707A96">
              <w:rPr>
                <w:sz w:val="20"/>
                <w:szCs w:val="20"/>
                <w:lang w:eastAsia="zh-CN"/>
              </w:rPr>
              <w:t xml:space="preserve">PRS </w:t>
            </w:r>
            <w:r w:rsidR="00707A96">
              <w:rPr>
                <w:sz w:val="20"/>
                <w:szCs w:val="20"/>
                <w:lang w:eastAsia="zh-CN"/>
              </w:rPr>
              <w:t>configuration</w:t>
            </w:r>
            <w:r w:rsidR="00707A96">
              <w:rPr>
                <w:rFonts w:hint="eastAsia"/>
                <w:sz w:val="20"/>
                <w:szCs w:val="20"/>
                <w:lang w:eastAsia="zh-CN"/>
              </w:rPr>
              <w:t xml:space="preserve">) </w:t>
            </w:r>
            <w:r w:rsidR="00707A96">
              <w:rPr>
                <w:sz w:val="20"/>
                <w:szCs w:val="20"/>
                <w:lang w:eastAsia="zh-CN"/>
              </w:rPr>
              <w:t>should</w:t>
            </w:r>
            <w:r w:rsidR="00707A96">
              <w:rPr>
                <w:rFonts w:hint="eastAsia"/>
                <w:sz w:val="20"/>
                <w:szCs w:val="20"/>
                <w:lang w:eastAsia="zh-CN"/>
              </w:rPr>
              <w:t xml:space="preserve"> be deleted </w:t>
            </w:r>
            <w:r w:rsidR="00707A96">
              <w:rPr>
                <w:sz w:val="20"/>
                <w:szCs w:val="20"/>
                <w:lang w:eastAsia="zh-CN"/>
              </w:rPr>
              <w:t>because</w:t>
            </w:r>
            <w:r w:rsidR="00707A96">
              <w:rPr>
                <w:rFonts w:hint="eastAsia"/>
                <w:sz w:val="20"/>
                <w:szCs w:val="20"/>
                <w:lang w:eastAsia="zh-CN"/>
              </w:rPr>
              <w:t xml:space="preserve"> step 6a has the </w:t>
            </w:r>
            <w:r w:rsidR="00AB4F26">
              <w:rPr>
                <w:rFonts w:hint="eastAsia"/>
                <w:sz w:val="20"/>
                <w:szCs w:val="20"/>
                <w:lang w:eastAsia="zh-CN"/>
              </w:rPr>
              <w:t xml:space="preserve">same </w:t>
            </w:r>
            <w:r w:rsidR="00707A96">
              <w:rPr>
                <w:rFonts w:hint="eastAsia"/>
                <w:sz w:val="20"/>
                <w:szCs w:val="20"/>
                <w:lang w:eastAsia="zh-CN"/>
              </w:rPr>
              <w:t>name of step1.</w:t>
            </w:r>
          </w:p>
          <w:p w14:paraId="11EEA852" w14:textId="77777777" w:rsidR="00FB5477" w:rsidRPr="00BE082D" w:rsidRDefault="00FB5477" w:rsidP="00BC5774">
            <w:pPr>
              <w:spacing w:after="0"/>
              <w:rPr>
                <w:sz w:val="20"/>
                <w:szCs w:val="20"/>
                <w:lang w:eastAsia="zh-CN"/>
              </w:rPr>
            </w:pPr>
            <w:r w:rsidRPr="00707A96">
              <w:rPr>
                <w:rFonts w:hint="eastAsia"/>
                <w:b/>
                <w:sz w:val="20"/>
                <w:szCs w:val="20"/>
                <w:lang w:eastAsia="zh-CN"/>
              </w:rPr>
              <w:t>- Step 6b</w:t>
            </w:r>
            <w:r w:rsidR="00707A96">
              <w:rPr>
                <w:rFonts w:hint="eastAsia"/>
                <w:b/>
                <w:sz w:val="20"/>
                <w:szCs w:val="20"/>
                <w:lang w:eastAsia="zh-CN"/>
              </w:rPr>
              <w:t xml:space="preserve"> </w:t>
            </w:r>
            <w:r w:rsidR="00707A96">
              <w:rPr>
                <w:rFonts w:hint="eastAsia"/>
                <w:sz w:val="20"/>
                <w:szCs w:val="20"/>
                <w:lang w:eastAsia="zh-CN"/>
              </w:rPr>
              <w:t xml:space="preserve">the name will be corrected because it has the same name as </w:t>
            </w:r>
            <w:r w:rsidR="00D87914">
              <w:rPr>
                <w:rFonts w:hint="eastAsia"/>
                <w:sz w:val="20"/>
                <w:szCs w:val="20"/>
                <w:lang w:eastAsia="zh-CN"/>
              </w:rPr>
              <w:t>step1a. Suggested name:</w:t>
            </w:r>
            <w:r w:rsidR="004A3E87">
              <w:rPr>
                <w:rFonts w:hint="eastAsia"/>
                <w:sz w:val="20"/>
                <w:szCs w:val="20"/>
                <w:lang w:eastAsia="zh-CN"/>
              </w:rPr>
              <w:t xml:space="preserve"> posSI</w:t>
            </w:r>
            <w:r w:rsidR="00AD1D63">
              <w:rPr>
                <w:rFonts w:hint="eastAsia"/>
                <w:sz w:val="20"/>
                <w:szCs w:val="20"/>
                <w:lang w:eastAsia="zh-CN"/>
              </w:rPr>
              <w:t xml:space="preserve"> </w:t>
            </w:r>
            <w:r w:rsidR="00234CA4">
              <w:rPr>
                <w:rFonts w:hint="eastAsia"/>
                <w:sz w:val="20"/>
                <w:szCs w:val="20"/>
                <w:lang w:eastAsia="zh-CN"/>
              </w:rPr>
              <w:t>(updated DL-PRS</w:t>
            </w:r>
            <w:r w:rsidR="001479C7">
              <w:rPr>
                <w:rFonts w:hint="eastAsia"/>
                <w:sz w:val="20"/>
                <w:szCs w:val="20"/>
                <w:lang w:eastAsia="zh-CN"/>
              </w:rPr>
              <w:t>)</w:t>
            </w:r>
            <w:r w:rsidR="00234CA4">
              <w:rPr>
                <w:rFonts w:hint="eastAsia"/>
                <w:sz w:val="20"/>
                <w:szCs w:val="20"/>
                <w:lang w:eastAsia="zh-CN"/>
              </w:rPr>
              <w:t>.</w:t>
            </w:r>
          </w:p>
        </w:tc>
      </w:tr>
      <w:tr w:rsidR="00E622FA" w14:paraId="27A77D80" w14:textId="77777777" w:rsidTr="00FB5477">
        <w:tc>
          <w:tcPr>
            <w:tcW w:w="1938" w:type="dxa"/>
          </w:tcPr>
          <w:p w14:paraId="457516B6" w14:textId="77777777" w:rsidR="00E622FA" w:rsidRPr="004A3DFE" w:rsidRDefault="00E622FA" w:rsidP="00FB5477">
            <w:pPr>
              <w:spacing w:after="0"/>
              <w:rPr>
                <w:sz w:val="20"/>
                <w:szCs w:val="20"/>
                <w:lang w:eastAsia="zh-CN"/>
              </w:rPr>
            </w:pPr>
            <w:r>
              <w:rPr>
                <w:sz w:val="20"/>
                <w:szCs w:val="20"/>
                <w:lang w:eastAsia="zh-CN"/>
              </w:rPr>
              <w:t>vivo</w:t>
            </w:r>
          </w:p>
        </w:tc>
        <w:tc>
          <w:tcPr>
            <w:tcW w:w="1288" w:type="dxa"/>
          </w:tcPr>
          <w:p w14:paraId="37F50C9C" w14:textId="77777777" w:rsidR="00E622FA" w:rsidRPr="004A3DFE" w:rsidRDefault="002010C0" w:rsidP="00FB5477">
            <w:pPr>
              <w:spacing w:after="0"/>
              <w:rPr>
                <w:sz w:val="20"/>
                <w:szCs w:val="20"/>
                <w:lang w:eastAsia="zh-CN"/>
              </w:rPr>
            </w:pPr>
            <w:r w:rsidRPr="004A3DFE">
              <w:rPr>
                <w:sz w:val="20"/>
                <w:szCs w:val="20"/>
                <w:lang w:eastAsia="zh-CN"/>
              </w:rPr>
              <w:t>S</w:t>
            </w:r>
            <w:r w:rsidRPr="004A3DFE">
              <w:rPr>
                <w:rFonts w:hint="eastAsia"/>
                <w:sz w:val="20"/>
                <w:szCs w:val="20"/>
                <w:lang w:eastAsia="zh-CN"/>
              </w:rPr>
              <w:t>ee comments</w:t>
            </w:r>
          </w:p>
        </w:tc>
        <w:tc>
          <w:tcPr>
            <w:tcW w:w="6006" w:type="dxa"/>
          </w:tcPr>
          <w:p w14:paraId="4EF19F94" w14:textId="77777777" w:rsidR="00E622FA" w:rsidRDefault="0088461A" w:rsidP="00FB5477">
            <w:pPr>
              <w:spacing w:after="0"/>
              <w:rPr>
                <w:sz w:val="20"/>
                <w:szCs w:val="20"/>
                <w:lang w:eastAsia="zh-CN"/>
              </w:rPr>
            </w:pPr>
            <w:r>
              <w:rPr>
                <w:sz w:val="20"/>
                <w:szCs w:val="20"/>
                <w:lang w:eastAsia="zh-CN"/>
              </w:rPr>
              <w:t xml:space="preserve">- Similar with Step1, the </w:t>
            </w:r>
            <w:r>
              <w:rPr>
                <w:rFonts w:hint="eastAsia"/>
                <w:sz w:val="20"/>
                <w:szCs w:val="20"/>
                <w:lang w:eastAsia="zh-CN"/>
              </w:rPr>
              <w:t>Step</w:t>
            </w:r>
            <w:r>
              <w:rPr>
                <w:sz w:val="20"/>
                <w:szCs w:val="20"/>
                <w:lang w:eastAsia="zh-CN"/>
              </w:rPr>
              <w:t xml:space="preserve"> 2 </w:t>
            </w:r>
            <w:r>
              <w:rPr>
                <w:rFonts w:hint="eastAsia"/>
                <w:sz w:val="20"/>
                <w:szCs w:val="20"/>
                <w:lang w:eastAsia="zh-CN"/>
              </w:rPr>
              <w:t>is</w:t>
            </w:r>
            <w:r>
              <w:rPr>
                <w:sz w:val="20"/>
                <w:szCs w:val="20"/>
                <w:lang w:eastAsia="zh-CN"/>
              </w:rPr>
              <w:t xml:space="preserve"> optional and should be dotted for LMF initialed on-demand PRS.</w:t>
            </w:r>
          </w:p>
          <w:p w14:paraId="2683C19D" w14:textId="77777777" w:rsidR="0088461A" w:rsidRPr="004A3DFE" w:rsidRDefault="0088461A" w:rsidP="00FB5477">
            <w:pPr>
              <w:spacing w:after="0"/>
              <w:rPr>
                <w:sz w:val="20"/>
                <w:szCs w:val="20"/>
                <w:lang w:eastAsia="zh-CN"/>
              </w:rPr>
            </w:pPr>
            <w:r>
              <w:rPr>
                <w:sz w:val="20"/>
                <w:szCs w:val="20"/>
                <w:lang w:eastAsia="zh-CN"/>
              </w:rPr>
              <w:t xml:space="preserve">- The phrase ‘on-demand PRS configuration’ is ambiguous in step 1, 3 and 6 in the figure and can be rephrased </w:t>
            </w:r>
            <w:r w:rsidR="00494FCB">
              <w:rPr>
                <w:sz w:val="20"/>
                <w:szCs w:val="20"/>
                <w:lang w:eastAsia="zh-CN"/>
              </w:rPr>
              <w:t>to</w:t>
            </w:r>
            <w:r>
              <w:rPr>
                <w:sz w:val="20"/>
                <w:szCs w:val="20"/>
                <w:lang w:eastAsia="zh-CN"/>
              </w:rPr>
              <w:t xml:space="preserve"> ‘</w:t>
            </w:r>
            <w:r w:rsidR="001B194B">
              <w:rPr>
                <w:sz w:val="20"/>
                <w:szCs w:val="20"/>
                <w:lang w:eastAsia="zh-CN"/>
              </w:rPr>
              <w:t>allowed</w:t>
            </w:r>
            <w:r>
              <w:rPr>
                <w:sz w:val="20"/>
                <w:szCs w:val="20"/>
                <w:lang w:eastAsia="zh-CN"/>
              </w:rPr>
              <w:t xml:space="preserve"> on-demand PRS configuration’, ‘new PRS configuration’ and ‘updated PRS configuration’.</w:t>
            </w:r>
          </w:p>
        </w:tc>
      </w:tr>
      <w:tr w:rsidR="00513730" w14:paraId="6E92FDBA" w14:textId="77777777" w:rsidTr="00FB5477">
        <w:tc>
          <w:tcPr>
            <w:tcW w:w="1938" w:type="dxa"/>
          </w:tcPr>
          <w:p w14:paraId="5F866CB1" w14:textId="77777777" w:rsidR="00513730" w:rsidRPr="004A3DFE" w:rsidRDefault="00513730" w:rsidP="00513730">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4304B04C" w14:textId="77777777" w:rsidR="00513730" w:rsidRPr="004A3DFE" w:rsidRDefault="00513730" w:rsidP="00513730">
            <w:pPr>
              <w:spacing w:after="0"/>
              <w:rPr>
                <w:sz w:val="20"/>
                <w:szCs w:val="20"/>
                <w:lang w:eastAsia="zh-CN"/>
              </w:rPr>
            </w:pPr>
            <w:r>
              <w:rPr>
                <w:sz w:val="20"/>
                <w:szCs w:val="20"/>
                <w:lang w:eastAsia="zh-CN"/>
              </w:rPr>
              <w:t xml:space="preserve">Agree with comments </w:t>
            </w:r>
          </w:p>
        </w:tc>
        <w:tc>
          <w:tcPr>
            <w:tcW w:w="6006" w:type="dxa"/>
          </w:tcPr>
          <w:p w14:paraId="25EC1FF7" w14:textId="77777777" w:rsidR="00513730" w:rsidRPr="004A3DFE" w:rsidRDefault="00513730" w:rsidP="00513730">
            <w:pPr>
              <w:spacing w:after="0"/>
              <w:rPr>
                <w:sz w:val="20"/>
                <w:szCs w:val="20"/>
                <w:lang w:eastAsia="zh-CN"/>
              </w:rPr>
            </w:pPr>
            <w:r>
              <w:rPr>
                <w:sz w:val="20"/>
                <w:szCs w:val="20"/>
                <w:lang w:eastAsia="zh-CN"/>
              </w:rPr>
              <w:t xml:space="preserve">Before step 1, the NRPPa procedures are needed to acquire on-demand PRS configuration. </w:t>
            </w:r>
          </w:p>
        </w:tc>
      </w:tr>
      <w:tr w:rsidR="00113C58" w14:paraId="7AFAC6DC" w14:textId="77777777" w:rsidTr="00FB5477">
        <w:tc>
          <w:tcPr>
            <w:tcW w:w="1938" w:type="dxa"/>
          </w:tcPr>
          <w:p w14:paraId="181CAEDA" w14:textId="77777777" w:rsidR="00113C58" w:rsidRPr="004A3DFE" w:rsidRDefault="00113C58" w:rsidP="00113C58">
            <w:pPr>
              <w:spacing w:after="0"/>
              <w:rPr>
                <w:sz w:val="20"/>
                <w:szCs w:val="20"/>
                <w:lang w:eastAsia="zh-CN"/>
              </w:rPr>
            </w:pPr>
            <w:r>
              <w:rPr>
                <w:sz w:val="20"/>
                <w:szCs w:val="20"/>
                <w:lang w:eastAsia="zh-CN"/>
              </w:rPr>
              <w:t xml:space="preserve">Ericsson </w:t>
            </w:r>
          </w:p>
        </w:tc>
        <w:tc>
          <w:tcPr>
            <w:tcW w:w="1288" w:type="dxa"/>
          </w:tcPr>
          <w:p w14:paraId="1F6C926D" w14:textId="77777777" w:rsidR="00113C58" w:rsidRPr="004A3DFE" w:rsidRDefault="00113C58" w:rsidP="00113C58">
            <w:pPr>
              <w:spacing w:after="0"/>
              <w:rPr>
                <w:sz w:val="20"/>
                <w:szCs w:val="20"/>
                <w:lang w:eastAsia="zh-CN"/>
              </w:rPr>
            </w:pPr>
            <w:r>
              <w:rPr>
                <w:sz w:val="20"/>
                <w:szCs w:val="20"/>
                <w:lang w:eastAsia="zh-CN"/>
              </w:rPr>
              <w:t>See comments</w:t>
            </w:r>
          </w:p>
        </w:tc>
        <w:tc>
          <w:tcPr>
            <w:tcW w:w="6006" w:type="dxa"/>
          </w:tcPr>
          <w:p w14:paraId="233A200A" w14:textId="77777777" w:rsidR="00113C58" w:rsidRDefault="00113C58" w:rsidP="00113C58">
            <w:pPr>
              <w:spacing w:after="0"/>
            </w:pPr>
            <w:r>
              <w:t>Step 0 as below is needed.</w:t>
            </w:r>
          </w:p>
          <w:p w14:paraId="07EBDB34" w14:textId="77777777" w:rsidR="00113C58" w:rsidRDefault="00113C58" w:rsidP="00113C58">
            <w:pPr>
              <w:spacing w:after="0"/>
              <w:rPr>
                <w:i/>
              </w:rPr>
            </w:pPr>
            <w:r w:rsidRPr="00040D04">
              <w:rPr>
                <w:i/>
              </w:rPr>
              <w:t>Step 0. The LMF may receive information on the possible on-demand DL-PRS configurations that the gNB can support during the TRP Information Exchange procedure.</w:t>
            </w:r>
          </w:p>
          <w:p w14:paraId="7E451CDF" w14:textId="77777777" w:rsidR="00113C58" w:rsidRDefault="00113C58" w:rsidP="00113C58">
            <w:pPr>
              <w:spacing w:after="0"/>
              <w:rPr>
                <w:sz w:val="20"/>
                <w:szCs w:val="20"/>
                <w:lang w:eastAsia="zh-CN"/>
              </w:rPr>
            </w:pPr>
          </w:p>
          <w:p w14:paraId="3C71A60D" w14:textId="77777777" w:rsidR="00113C58" w:rsidRDefault="00113C58" w:rsidP="00113C58">
            <w:pPr>
              <w:spacing w:after="0"/>
            </w:pPr>
            <w:r>
              <w:t>Depending upon this “FFS if the UE can send the MO-LR to request On-Demand PRS”</w:t>
            </w:r>
          </w:p>
          <w:p w14:paraId="6EFC111E" w14:textId="77777777" w:rsidR="00113C58" w:rsidRDefault="00113C58" w:rsidP="00113C58">
            <w:pPr>
              <w:spacing w:after="0"/>
            </w:pPr>
            <w:r>
              <w:t>The step 1 and 2 may have to be redrawn from dashed line (optional) to solid line (pre-requisite)</w:t>
            </w:r>
          </w:p>
          <w:p w14:paraId="5729A847" w14:textId="77777777" w:rsidR="00113C58" w:rsidRDefault="00113C58" w:rsidP="00113C58">
            <w:pPr>
              <w:spacing w:after="0"/>
            </w:pPr>
          </w:p>
          <w:p w14:paraId="742999B6" w14:textId="77777777" w:rsidR="00113C58" w:rsidRPr="00040D04" w:rsidRDefault="00113C58" w:rsidP="00113C58">
            <w:pPr>
              <w:spacing w:after="0"/>
              <w:rPr>
                <w:sz w:val="20"/>
                <w:szCs w:val="20"/>
                <w:lang w:eastAsia="zh-CN"/>
              </w:rPr>
            </w:pPr>
            <w:r>
              <w:t>AMF can be removed from the diagram as it is not involved.</w:t>
            </w:r>
          </w:p>
        </w:tc>
      </w:tr>
      <w:tr w:rsidR="00927261" w14:paraId="1CB84352" w14:textId="77777777" w:rsidTr="00FB5477">
        <w:tc>
          <w:tcPr>
            <w:tcW w:w="1938" w:type="dxa"/>
          </w:tcPr>
          <w:p w14:paraId="19FCCEAC" w14:textId="02C0C218" w:rsidR="00927261" w:rsidRDefault="00927261" w:rsidP="00927261">
            <w:pPr>
              <w:spacing w:after="0"/>
              <w:rPr>
                <w:sz w:val="20"/>
                <w:szCs w:val="20"/>
                <w:lang w:eastAsia="zh-CN"/>
              </w:rPr>
            </w:pPr>
            <w:proofErr w:type="spellStart"/>
            <w:r>
              <w:rPr>
                <w:sz w:val="20"/>
                <w:szCs w:val="20"/>
                <w:lang w:eastAsia="zh-CN"/>
              </w:rPr>
              <w:t>InterDigital</w:t>
            </w:r>
            <w:proofErr w:type="spellEnd"/>
          </w:p>
        </w:tc>
        <w:tc>
          <w:tcPr>
            <w:tcW w:w="1288" w:type="dxa"/>
          </w:tcPr>
          <w:p w14:paraId="12914E64" w14:textId="37D15CD8" w:rsidR="00927261" w:rsidRDefault="00927261" w:rsidP="00927261">
            <w:pPr>
              <w:spacing w:after="0"/>
              <w:rPr>
                <w:sz w:val="20"/>
                <w:szCs w:val="20"/>
                <w:lang w:eastAsia="zh-CN"/>
              </w:rPr>
            </w:pPr>
            <w:r>
              <w:rPr>
                <w:sz w:val="20"/>
                <w:szCs w:val="20"/>
                <w:lang w:eastAsia="zh-CN"/>
              </w:rPr>
              <w:t>See comments</w:t>
            </w:r>
          </w:p>
        </w:tc>
        <w:tc>
          <w:tcPr>
            <w:tcW w:w="6006" w:type="dxa"/>
          </w:tcPr>
          <w:p w14:paraId="6B7904C1" w14:textId="37E2B303" w:rsidR="00927261" w:rsidRDefault="00927261" w:rsidP="00927261">
            <w:pPr>
              <w:spacing w:after="0"/>
            </w:pPr>
            <w:r>
              <w:rPr>
                <w:sz w:val="20"/>
                <w:szCs w:val="20"/>
                <w:lang w:eastAsia="zh-CN"/>
              </w:rPr>
              <w:t xml:space="preserve">We share same view with QC that i) a box can be included to cover Note 1 and ii) Step 6a should be modified. Also agree with Apple and ZTE that Step 2 can include further description on the info carried in on-demand PRS request. </w:t>
            </w:r>
          </w:p>
        </w:tc>
      </w:tr>
      <w:tr w:rsidR="008E5567" w14:paraId="1D0C159A" w14:textId="77777777" w:rsidTr="00FB5477">
        <w:tc>
          <w:tcPr>
            <w:tcW w:w="1938" w:type="dxa"/>
          </w:tcPr>
          <w:p w14:paraId="17D0EEE1" w14:textId="36A28133" w:rsidR="008E5567" w:rsidRDefault="008E5567" w:rsidP="00927261">
            <w:pPr>
              <w:spacing w:after="0"/>
              <w:rPr>
                <w:sz w:val="20"/>
                <w:szCs w:val="20"/>
                <w:lang w:eastAsia="zh-CN"/>
              </w:rPr>
            </w:pPr>
            <w:r>
              <w:rPr>
                <w:sz w:val="20"/>
                <w:szCs w:val="20"/>
                <w:lang w:eastAsia="zh-CN"/>
              </w:rPr>
              <w:t>Nokia</w:t>
            </w:r>
          </w:p>
        </w:tc>
        <w:tc>
          <w:tcPr>
            <w:tcW w:w="1288" w:type="dxa"/>
          </w:tcPr>
          <w:p w14:paraId="4568F359" w14:textId="0DC279BB" w:rsidR="008E5567" w:rsidRDefault="008E5567" w:rsidP="00927261">
            <w:pPr>
              <w:spacing w:after="0"/>
              <w:rPr>
                <w:sz w:val="20"/>
                <w:szCs w:val="20"/>
                <w:lang w:eastAsia="zh-CN"/>
              </w:rPr>
            </w:pPr>
            <w:r>
              <w:rPr>
                <w:sz w:val="20"/>
                <w:szCs w:val="20"/>
                <w:lang w:eastAsia="zh-CN"/>
              </w:rPr>
              <w:t>Agree with comments</w:t>
            </w:r>
          </w:p>
        </w:tc>
        <w:tc>
          <w:tcPr>
            <w:tcW w:w="6006" w:type="dxa"/>
          </w:tcPr>
          <w:p w14:paraId="0F25C932" w14:textId="77777777" w:rsidR="008E5567" w:rsidRDefault="008E5567" w:rsidP="008E5567">
            <w:pPr>
              <w:spacing w:after="0"/>
              <w:rPr>
                <w:sz w:val="20"/>
                <w:szCs w:val="20"/>
                <w:lang w:eastAsia="zh-CN"/>
              </w:rPr>
            </w:pPr>
            <w:r>
              <w:rPr>
                <w:sz w:val="20"/>
                <w:szCs w:val="20"/>
                <w:lang w:eastAsia="zh-CN"/>
              </w:rPr>
              <w:t xml:space="preserve">- Avoid using the prefix DL- for PRS. </w:t>
            </w:r>
            <w:r w:rsidRPr="0054616B">
              <w:rPr>
                <w:sz w:val="20"/>
                <w:szCs w:val="20"/>
                <w:lang w:eastAsia="zh-CN"/>
              </w:rPr>
              <w:t>If concerned about scope of support</w:t>
            </w:r>
            <w:r>
              <w:rPr>
                <w:sz w:val="20"/>
                <w:szCs w:val="20"/>
                <w:lang w:eastAsia="zh-CN"/>
              </w:rPr>
              <w:t xml:space="preserve"> for the procedure</w:t>
            </w:r>
            <w:r w:rsidRPr="0054616B">
              <w:rPr>
                <w:sz w:val="20"/>
                <w:szCs w:val="20"/>
                <w:lang w:eastAsia="zh-CN"/>
              </w:rPr>
              <w:t xml:space="preserve">, you can make the heading NR specific </w:t>
            </w:r>
            <w:r>
              <w:rPr>
                <w:sz w:val="20"/>
                <w:szCs w:val="20"/>
                <w:lang w:eastAsia="zh-CN"/>
              </w:rPr>
              <w:t>by use of “NR p</w:t>
            </w:r>
            <w:r w:rsidRPr="0054616B">
              <w:rPr>
                <w:sz w:val="20"/>
                <w:szCs w:val="20"/>
                <w:lang w:eastAsia="zh-CN"/>
              </w:rPr>
              <w:t>rocedures</w:t>
            </w:r>
            <w:r>
              <w:rPr>
                <w:sz w:val="20"/>
                <w:szCs w:val="20"/>
                <w:lang w:eastAsia="zh-CN"/>
              </w:rPr>
              <w:t>”</w:t>
            </w:r>
            <w:r w:rsidRPr="0054616B">
              <w:rPr>
                <w:sz w:val="20"/>
                <w:szCs w:val="20"/>
                <w:lang w:eastAsia="zh-CN"/>
              </w:rPr>
              <w:t xml:space="preserve"> </w:t>
            </w:r>
            <w:r>
              <w:rPr>
                <w:sz w:val="20"/>
                <w:szCs w:val="20"/>
                <w:lang w:eastAsia="zh-CN"/>
              </w:rPr>
              <w:t>or “</w:t>
            </w:r>
            <w:r w:rsidRPr="0054616B">
              <w:rPr>
                <w:sz w:val="20"/>
                <w:szCs w:val="20"/>
                <w:lang w:eastAsia="zh-CN"/>
              </w:rPr>
              <w:t>NR On-Demand PRS transmission</w:t>
            </w:r>
            <w:r>
              <w:rPr>
                <w:sz w:val="20"/>
                <w:szCs w:val="20"/>
                <w:lang w:eastAsia="zh-CN"/>
              </w:rPr>
              <w:t>” or something like that.</w:t>
            </w:r>
          </w:p>
          <w:p w14:paraId="37A4427B" w14:textId="77777777" w:rsidR="008E5567" w:rsidRDefault="008E5567" w:rsidP="008E5567">
            <w:pPr>
              <w:spacing w:after="0"/>
              <w:rPr>
                <w:sz w:val="20"/>
                <w:szCs w:val="20"/>
                <w:lang w:eastAsia="zh-CN"/>
              </w:rPr>
            </w:pPr>
            <w:r>
              <w:rPr>
                <w:sz w:val="20"/>
                <w:szCs w:val="20"/>
                <w:lang w:eastAsia="zh-CN"/>
              </w:rPr>
              <w:t xml:space="preserve">- </w:t>
            </w:r>
            <w:r w:rsidRPr="00C46298">
              <w:rPr>
                <w:b/>
                <w:bCs/>
                <w:sz w:val="20"/>
                <w:szCs w:val="20"/>
                <w:lang w:eastAsia="zh-CN"/>
              </w:rPr>
              <w:t>Section 7.x.1</w:t>
            </w:r>
            <w:r>
              <w:rPr>
                <w:sz w:val="20"/>
                <w:szCs w:val="20"/>
                <w:lang w:eastAsia="zh-CN"/>
              </w:rPr>
              <w:t xml:space="preserve">: </w:t>
            </w:r>
            <w:r w:rsidRPr="0054616B">
              <w:rPr>
                <w:sz w:val="20"/>
                <w:szCs w:val="20"/>
                <w:lang w:eastAsia="zh-CN"/>
              </w:rPr>
              <w:t xml:space="preserve">On-Demand PRS transmission is to allow a UE or LMF to request the transmission or the </w:t>
            </w:r>
            <w:r>
              <w:rPr>
                <w:sz w:val="20"/>
                <w:szCs w:val="20"/>
                <w:lang w:eastAsia="zh-CN"/>
              </w:rPr>
              <w:t xml:space="preserve">change </w:t>
            </w:r>
            <w:r w:rsidRPr="00C46298">
              <w:rPr>
                <w:sz w:val="20"/>
                <w:szCs w:val="20"/>
                <w:highlight w:val="green"/>
                <w:lang w:eastAsia="zh-CN"/>
              </w:rPr>
              <w:t>to PRS transmission characteristics</w:t>
            </w:r>
            <w:r w:rsidRPr="0054616B">
              <w:rPr>
                <w:sz w:val="20"/>
                <w:szCs w:val="20"/>
                <w:lang w:eastAsia="zh-CN"/>
              </w:rPr>
              <w:t xml:space="preserve"> for positioning measurements. </w:t>
            </w:r>
            <w:r w:rsidRPr="00C46298">
              <w:rPr>
                <w:sz w:val="20"/>
                <w:szCs w:val="20"/>
                <w:highlight w:val="green"/>
                <w:lang w:eastAsia="zh-CN"/>
              </w:rPr>
              <w:t>Either</w:t>
            </w:r>
            <w:r>
              <w:rPr>
                <w:sz w:val="20"/>
                <w:szCs w:val="20"/>
                <w:lang w:eastAsia="zh-CN"/>
              </w:rPr>
              <w:t xml:space="preserve"> </w:t>
            </w:r>
            <w:r w:rsidRPr="0054616B">
              <w:rPr>
                <w:sz w:val="20"/>
                <w:szCs w:val="20"/>
                <w:lang w:eastAsia="zh-CN"/>
              </w:rPr>
              <w:t xml:space="preserve">UE </w:t>
            </w:r>
            <w:r w:rsidRPr="00C46298">
              <w:rPr>
                <w:sz w:val="20"/>
                <w:szCs w:val="20"/>
                <w:highlight w:val="green"/>
                <w:lang w:eastAsia="zh-CN"/>
              </w:rPr>
              <w:t>or</w:t>
            </w:r>
            <w:r>
              <w:rPr>
                <w:sz w:val="20"/>
                <w:szCs w:val="20"/>
                <w:lang w:eastAsia="zh-CN"/>
              </w:rPr>
              <w:t xml:space="preserve"> </w:t>
            </w:r>
            <w:r w:rsidRPr="0054616B">
              <w:rPr>
                <w:sz w:val="20"/>
                <w:szCs w:val="20"/>
                <w:lang w:eastAsia="zh-CN"/>
              </w:rPr>
              <w:t xml:space="preserve">LMF can initiate </w:t>
            </w:r>
            <w:r w:rsidRPr="00C46298">
              <w:rPr>
                <w:sz w:val="20"/>
                <w:szCs w:val="20"/>
                <w:highlight w:val="green"/>
                <w:lang w:eastAsia="zh-CN"/>
              </w:rPr>
              <w:t>the On-Demand PRS transmission request</w:t>
            </w:r>
            <w:r>
              <w:rPr>
                <w:sz w:val="20"/>
                <w:szCs w:val="20"/>
                <w:lang w:eastAsia="zh-CN"/>
              </w:rPr>
              <w:t>.</w:t>
            </w:r>
          </w:p>
          <w:p w14:paraId="33972ED1" w14:textId="77777777" w:rsidR="008E5567" w:rsidRPr="003D7C5E" w:rsidRDefault="008E5567" w:rsidP="008E5567">
            <w:pPr>
              <w:spacing w:after="0"/>
              <w:rPr>
                <w:sz w:val="20"/>
                <w:szCs w:val="20"/>
                <w:lang w:eastAsia="zh-CN"/>
              </w:rPr>
            </w:pPr>
            <w:r>
              <w:rPr>
                <w:sz w:val="20"/>
                <w:szCs w:val="20"/>
                <w:lang w:eastAsia="zh-CN"/>
              </w:rPr>
              <w:t xml:space="preserve">- </w:t>
            </w:r>
            <w:r w:rsidRPr="00C46298">
              <w:rPr>
                <w:b/>
                <w:bCs/>
                <w:sz w:val="20"/>
                <w:szCs w:val="20"/>
                <w:lang w:eastAsia="zh-CN"/>
              </w:rPr>
              <w:t>Step 1</w:t>
            </w:r>
            <w:r>
              <w:rPr>
                <w:sz w:val="20"/>
                <w:szCs w:val="20"/>
                <w:lang w:eastAsia="zh-CN"/>
              </w:rPr>
              <w:t xml:space="preserve">: </w:t>
            </w:r>
            <w:r w:rsidRPr="003D7C5E">
              <w:rPr>
                <w:sz w:val="20"/>
                <w:szCs w:val="20"/>
                <w:lang w:eastAsia="zh-CN"/>
              </w:rPr>
              <w:t>It is not clear what is meant by available PRS configuration. Change the description as follows:</w:t>
            </w:r>
          </w:p>
          <w:p w14:paraId="49EBE25D" w14:textId="77777777" w:rsidR="008E5567" w:rsidRDefault="008E5567" w:rsidP="008E5567">
            <w:pPr>
              <w:spacing w:after="0"/>
              <w:rPr>
                <w:sz w:val="20"/>
                <w:szCs w:val="20"/>
                <w:lang w:eastAsia="zh-CN"/>
              </w:rPr>
            </w:pPr>
            <w:r>
              <w:rPr>
                <w:sz w:val="20"/>
                <w:szCs w:val="20"/>
                <w:lang w:eastAsia="zh-CN"/>
              </w:rPr>
              <w:t>“</w:t>
            </w:r>
            <w:r w:rsidRPr="003D7C5E">
              <w:rPr>
                <w:sz w:val="20"/>
                <w:szCs w:val="20"/>
                <w:lang w:eastAsia="zh-CN"/>
              </w:rPr>
              <w:t xml:space="preserve">1. </w:t>
            </w:r>
            <w:r w:rsidRPr="00C46298">
              <w:rPr>
                <w:sz w:val="20"/>
                <w:szCs w:val="20"/>
                <w:highlight w:val="green"/>
                <w:lang w:eastAsia="zh-CN"/>
              </w:rPr>
              <w:t>In case of UE-initiated on-demand PRS</w:t>
            </w:r>
            <w:r w:rsidRPr="003D7C5E">
              <w:rPr>
                <w:sz w:val="20"/>
                <w:szCs w:val="20"/>
                <w:lang w:eastAsia="zh-CN"/>
              </w:rPr>
              <w:t xml:space="preserve">, the </w:t>
            </w:r>
            <w:r w:rsidRPr="00C46298">
              <w:rPr>
                <w:sz w:val="20"/>
                <w:szCs w:val="20"/>
                <w:highlight w:val="green"/>
                <w:lang w:eastAsia="zh-CN"/>
              </w:rPr>
              <w:t>LMF may configure the UE with pre-defined PRS configurations</w:t>
            </w:r>
            <w:r w:rsidRPr="003D7C5E">
              <w:rPr>
                <w:sz w:val="20"/>
                <w:szCs w:val="20"/>
                <w:lang w:eastAsia="zh-CN"/>
              </w:rPr>
              <w:t xml:space="preserve"> via LPP Provide Assistance Data message or via posSI</w:t>
            </w:r>
            <w:r>
              <w:rPr>
                <w:sz w:val="20"/>
                <w:szCs w:val="20"/>
                <w:lang w:eastAsia="zh-CN"/>
              </w:rPr>
              <w:t>.”</w:t>
            </w:r>
          </w:p>
          <w:p w14:paraId="7957ECD6" w14:textId="77777777" w:rsidR="008E5567" w:rsidRDefault="008E5567" w:rsidP="008E5567">
            <w:pPr>
              <w:spacing w:after="0"/>
              <w:rPr>
                <w:sz w:val="20"/>
                <w:szCs w:val="20"/>
                <w:lang w:eastAsia="zh-CN"/>
              </w:rPr>
            </w:pPr>
            <w:r>
              <w:rPr>
                <w:sz w:val="20"/>
                <w:szCs w:val="20"/>
                <w:lang w:eastAsia="zh-CN"/>
              </w:rPr>
              <w:t xml:space="preserve">- </w:t>
            </w:r>
            <w:r w:rsidRPr="00C46298">
              <w:rPr>
                <w:b/>
                <w:bCs/>
                <w:sz w:val="20"/>
                <w:szCs w:val="20"/>
                <w:lang w:eastAsia="zh-CN"/>
              </w:rPr>
              <w:t>Step 2</w:t>
            </w:r>
            <w:r>
              <w:rPr>
                <w:sz w:val="20"/>
                <w:szCs w:val="20"/>
                <w:lang w:eastAsia="zh-CN"/>
              </w:rPr>
              <w:t xml:space="preserve">: Suggested text: </w:t>
            </w:r>
          </w:p>
          <w:p w14:paraId="3D25D2E4" w14:textId="77777777" w:rsidR="008E5567" w:rsidRDefault="008E5567" w:rsidP="008E5567">
            <w:pPr>
              <w:spacing w:after="0"/>
              <w:rPr>
                <w:sz w:val="20"/>
                <w:szCs w:val="20"/>
                <w:lang w:eastAsia="zh-CN"/>
              </w:rPr>
            </w:pPr>
            <w:r>
              <w:rPr>
                <w:sz w:val="20"/>
                <w:szCs w:val="20"/>
                <w:lang w:eastAsia="zh-CN"/>
              </w:rPr>
              <w:t xml:space="preserve">“2. </w:t>
            </w:r>
            <w:r w:rsidRPr="00C46298">
              <w:rPr>
                <w:sz w:val="20"/>
                <w:szCs w:val="20"/>
                <w:highlight w:val="green"/>
                <w:lang w:eastAsia="zh-CN"/>
              </w:rPr>
              <w:t>In case of UE-initiated on-demand PRS</w:t>
            </w:r>
            <w:r w:rsidRPr="003D7C5E">
              <w:rPr>
                <w:sz w:val="20"/>
                <w:szCs w:val="20"/>
                <w:lang w:eastAsia="zh-CN"/>
              </w:rPr>
              <w:t xml:space="preserve">, the UE sends an on-Demand DL-PRS request to the LMF via LPP Request Assistance Data message. </w:t>
            </w:r>
            <w:r w:rsidRPr="00C46298">
              <w:rPr>
                <w:sz w:val="20"/>
                <w:szCs w:val="20"/>
                <w:highlight w:val="green"/>
                <w:lang w:eastAsia="zh-CN"/>
              </w:rPr>
              <w:t xml:space="preserve">The on-Demand PRS request may be a request for PRS </w:t>
            </w:r>
            <w:r w:rsidRPr="00C46298">
              <w:rPr>
                <w:sz w:val="20"/>
                <w:szCs w:val="20"/>
                <w:highlight w:val="green"/>
                <w:lang w:eastAsia="zh-CN"/>
              </w:rPr>
              <w:lastRenderedPageBreak/>
              <w:t>transmission or change to the PRS transmission characteristics for positioning measurements</w:t>
            </w:r>
            <w:r>
              <w:rPr>
                <w:sz w:val="20"/>
                <w:szCs w:val="20"/>
                <w:lang w:eastAsia="zh-CN"/>
              </w:rPr>
              <w:t>.”</w:t>
            </w:r>
          </w:p>
          <w:p w14:paraId="6F18461F" w14:textId="77777777" w:rsidR="008E5567" w:rsidRDefault="008E5567" w:rsidP="008E5567">
            <w:pPr>
              <w:spacing w:after="0"/>
              <w:rPr>
                <w:sz w:val="20"/>
                <w:szCs w:val="20"/>
                <w:lang w:eastAsia="zh-CN"/>
              </w:rPr>
            </w:pPr>
            <w:r>
              <w:rPr>
                <w:sz w:val="20"/>
                <w:szCs w:val="20"/>
                <w:lang w:eastAsia="zh-CN"/>
              </w:rPr>
              <w:t xml:space="preserve">- </w:t>
            </w:r>
            <w:r w:rsidRPr="00C46298">
              <w:rPr>
                <w:b/>
                <w:bCs/>
                <w:sz w:val="20"/>
                <w:szCs w:val="20"/>
                <w:lang w:eastAsia="zh-CN"/>
              </w:rPr>
              <w:t>Step 3</w:t>
            </w:r>
            <w:r>
              <w:rPr>
                <w:sz w:val="20"/>
                <w:szCs w:val="20"/>
                <w:lang w:eastAsia="zh-CN"/>
              </w:rPr>
              <w:t>: Suggested text:</w:t>
            </w:r>
          </w:p>
          <w:p w14:paraId="1147168A" w14:textId="77777777" w:rsidR="008E5567" w:rsidRDefault="008E5567" w:rsidP="008E5567">
            <w:pPr>
              <w:spacing w:after="0"/>
              <w:rPr>
                <w:sz w:val="20"/>
                <w:szCs w:val="20"/>
                <w:lang w:eastAsia="zh-CN"/>
              </w:rPr>
            </w:pPr>
            <w:r>
              <w:rPr>
                <w:sz w:val="20"/>
                <w:szCs w:val="20"/>
                <w:lang w:eastAsia="zh-CN"/>
              </w:rPr>
              <w:t xml:space="preserve">“3. </w:t>
            </w:r>
            <w:r w:rsidRPr="003D7C5E">
              <w:rPr>
                <w:sz w:val="20"/>
                <w:szCs w:val="20"/>
                <w:lang w:eastAsia="zh-CN"/>
              </w:rPr>
              <w:t xml:space="preserve">The LMF determines the need </w:t>
            </w:r>
            <w:r w:rsidRPr="00C46298">
              <w:rPr>
                <w:sz w:val="20"/>
                <w:szCs w:val="20"/>
                <w:highlight w:val="green"/>
                <w:lang w:eastAsia="zh-CN"/>
              </w:rPr>
              <w:t>for PRS transmission or change to PRS transmission characteristics</w:t>
            </w:r>
            <w:r w:rsidRPr="003D7C5E">
              <w:rPr>
                <w:sz w:val="20"/>
                <w:szCs w:val="20"/>
                <w:lang w:eastAsia="zh-CN"/>
              </w:rPr>
              <w:t xml:space="preserve">. </w:t>
            </w:r>
            <w:r w:rsidRPr="00C46298">
              <w:rPr>
                <w:sz w:val="20"/>
                <w:szCs w:val="20"/>
                <w:highlight w:val="green"/>
                <w:lang w:eastAsia="zh-CN"/>
              </w:rPr>
              <w:t>In case of LMF-initiated on-demand PRS, the LMF may obtain UE measurements prior to step 3</w:t>
            </w:r>
            <w:r>
              <w:rPr>
                <w:sz w:val="20"/>
                <w:szCs w:val="20"/>
                <w:lang w:eastAsia="zh-CN"/>
              </w:rPr>
              <w:t>.”</w:t>
            </w:r>
          </w:p>
          <w:p w14:paraId="6F386899" w14:textId="77777777" w:rsidR="008E5567" w:rsidRDefault="008E5567" w:rsidP="008E5567">
            <w:pPr>
              <w:spacing w:after="0"/>
              <w:rPr>
                <w:sz w:val="20"/>
                <w:szCs w:val="20"/>
                <w:lang w:eastAsia="zh-CN"/>
              </w:rPr>
            </w:pPr>
            <w:r>
              <w:rPr>
                <w:sz w:val="20"/>
                <w:szCs w:val="20"/>
                <w:lang w:eastAsia="zh-CN"/>
              </w:rPr>
              <w:t xml:space="preserve">- </w:t>
            </w:r>
            <w:r w:rsidRPr="00C46298">
              <w:rPr>
                <w:b/>
                <w:bCs/>
                <w:sz w:val="20"/>
                <w:szCs w:val="20"/>
                <w:lang w:eastAsia="zh-CN"/>
              </w:rPr>
              <w:t>Step 4</w:t>
            </w:r>
            <w:r>
              <w:rPr>
                <w:sz w:val="20"/>
                <w:szCs w:val="20"/>
                <w:lang w:eastAsia="zh-CN"/>
              </w:rPr>
              <w:t>: Suggested text:</w:t>
            </w:r>
          </w:p>
          <w:p w14:paraId="6211A5D3" w14:textId="77777777" w:rsidR="008E5567" w:rsidRDefault="008E5567" w:rsidP="008E5567">
            <w:pPr>
              <w:spacing w:after="0"/>
              <w:rPr>
                <w:sz w:val="20"/>
                <w:szCs w:val="20"/>
                <w:lang w:eastAsia="zh-CN"/>
              </w:rPr>
            </w:pPr>
            <w:r>
              <w:rPr>
                <w:sz w:val="20"/>
                <w:szCs w:val="20"/>
                <w:lang w:eastAsia="zh-CN"/>
              </w:rPr>
              <w:t xml:space="preserve">“4. </w:t>
            </w:r>
            <w:r w:rsidRPr="003D7C5E">
              <w:rPr>
                <w:sz w:val="20"/>
                <w:szCs w:val="20"/>
                <w:lang w:eastAsia="zh-CN"/>
              </w:rPr>
              <w:t xml:space="preserve">The LMF requests the serving and non-serving gNBs/TRPs </w:t>
            </w:r>
            <w:r w:rsidRPr="00C46298">
              <w:rPr>
                <w:sz w:val="20"/>
                <w:szCs w:val="20"/>
                <w:highlight w:val="green"/>
                <w:lang w:eastAsia="zh-CN"/>
              </w:rPr>
              <w:t>for new PRS transmission or PRS transmission with changes to the PRS configuration</w:t>
            </w:r>
            <w:r w:rsidRPr="003D7C5E">
              <w:rPr>
                <w:sz w:val="20"/>
                <w:szCs w:val="20"/>
                <w:lang w:eastAsia="zh-CN"/>
              </w:rPr>
              <w:t xml:space="preserve"> via NRPPa PRS CONFIGURATION REQUEST message</w:t>
            </w:r>
            <w:r>
              <w:rPr>
                <w:sz w:val="20"/>
                <w:szCs w:val="20"/>
                <w:lang w:eastAsia="zh-CN"/>
              </w:rPr>
              <w:t>.”</w:t>
            </w:r>
          </w:p>
          <w:p w14:paraId="5A136D63" w14:textId="77777777" w:rsidR="008E5567" w:rsidRDefault="008E5567" w:rsidP="008E5567">
            <w:pPr>
              <w:spacing w:after="0"/>
              <w:rPr>
                <w:sz w:val="20"/>
                <w:szCs w:val="20"/>
                <w:lang w:eastAsia="zh-CN"/>
              </w:rPr>
            </w:pPr>
            <w:r>
              <w:rPr>
                <w:sz w:val="20"/>
                <w:szCs w:val="20"/>
                <w:lang w:eastAsia="zh-CN"/>
              </w:rPr>
              <w:t xml:space="preserve">- </w:t>
            </w:r>
            <w:r w:rsidRPr="00C46298">
              <w:rPr>
                <w:b/>
                <w:bCs/>
                <w:sz w:val="20"/>
                <w:szCs w:val="20"/>
                <w:lang w:eastAsia="zh-CN"/>
              </w:rPr>
              <w:t>Step 6</w:t>
            </w:r>
            <w:r>
              <w:rPr>
                <w:sz w:val="20"/>
                <w:szCs w:val="20"/>
                <w:lang w:eastAsia="zh-CN"/>
              </w:rPr>
              <w:t>: Suggested text:</w:t>
            </w:r>
          </w:p>
          <w:p w14:paraId="741BBD94" w14:textId="77777777" w:rsidR="008E5567" w:rsidRDefault="008E5567" w:rsidP="00927261">
            <w:pPr>
              <w:spacing w:after="0"/>
              <w:rPr>
                <w:sz w:val="20"/>
                <w:szCs w:val="20"/>
                <w:lang w:eastAsia="zh-CN"/>
              </w:rPr>
            </w:pPr>
            <w:r>
              <w:rPr>
                <w:sz w:val="20"/>
                <w:szCs w:val="20"/>
                <w:lang w:eastAsia="zh-CN"/>
              </w:rPr>
              <w:t xml:space="preserve">“6. </w:t>
            </w:r>
            <w:r w:rsidRPr="00C46298">
              <w:rPr>
                <w:sz w:val="20"/>
                <w:szCs w:val="20"/>
                <w:highlight w:val="green"/>
                <w:lang w:eastAsia="zh-CN"/>
              </w:rPr>
              <w:t>LMF provides the updated PRS configuration used for PRS transmission</w:t>
            </w:r>
            <w:r w:rsidRPr="003D7C5E">
              <w:rPr>
                <w:sz w:val="20"/>
                <w:szCs w:val="20"/>
                <w:lang w:eastAsia="zh-CN"/>
              </w:rPr>
              <w:t xml:space="preserve"> via LPP Provide Assistance Data message or posSI to the UE</w:t>
            </w:r>
            <w:r>
              <w:rPr>
                <w:sz w:val="20"/>
                <w:szCs w:val="20"/>
                <w:lang w:eastAsia="zh-CN"/>
              </w:rPr>
              <w:t>.”</w:t>
            </w:r>
          </w:p>
          <w:p w14:paraId="664C6D5A" w14:textId="6936BDC9" w:rsidR="008E5567" w:rsidRDefault="008E5567" w:rsidP="00927261">
            <w:pPr>
              <w:spacing w:after="0"/>
              <w:rPr>
                <w:sz w:val="20"/>
                <w:szCs w:val="20"/>
                <w:lang w:eastAsia="zh-CN"/>
              </w:rPr>
            </w:pPr>
          </w:p>
        </w:tc>
      </w:tr>
    </w:tbl>
    <w:p w14:paraId="01ABEDEC" w14:textId="77777777" w:rsidR="00557278" w:rsidRDefault="00557278">
      <w:pPr>
        <w:jc w:val="both"/>
        <w:rPr>
          <w:rFonts w:ascii="Times New Roman" w:hAnsi="Times New Roman" w:cs="Times New Roman"/>
          <w:sz w:val="20"/>
          <w:szCs w:val="20"/>
          <w:lang w:val="en-GB"/>
        </w:rPr>
      </w:pPr>
    </w:p>
    <w:p w14:paraId="2AEC4356" w14:textId="669F5808" w:rsidR="00742B8E" w:rsidRDefault="00742B8E" w:rsidP="00742B8E">
      <w:pPr>
        <w:jc w:val="both"/>
        <w:rPr>
          <w:rFonts w:ascii="Times New Roman" w:hAnsi="Times New Roman" w:cs="Times New Roman"/>
          <w:b/>
          <w:bCs/>
          <w:sz w:val="20"/>
          <w:szCs w:val="20"/>
        </w:rPr>
      </w:pPr>
      <w:r>
        <w:rPr>
          <w:rFonts w:ascii="Times New Roman" w:hAnsi="Times New Roman" w:cs="Times New Roman"/>
          <w:b/>
          <w:bCs/>
          <w:sz w:val="20"/>
          <w:szCs w:val="20"/>
        </w:rPr>
        <w:t>Phase 1-</w:t>
      </w:r>
      <w:r w:rsidRPr="000929AD">
        <w:rPr>
          <w:rFonts w:ascii="Times New Roman" w:hAnsi="Times New Roman" w:cs="Times New Roman"/>
          <w:b/>
          <w:bCs/>
          <w:sz w:val="20"/>
          <w:szCs w:val="20"/>
        </w:rPr>
        <w:t>Summary:</w:t>
      </w:r>
      <w:r>
        <w:rPr>
          <w:rFonts w:ascii="Times New Roman" w:hAnsi="Times New Roman" w:cs="Times New Roman"/>
          <w:b/>
          <w:bCs/>
          <w:sz w:val="20"/>
          <w:szCs w:val="20"/>
        </w:rPr>
        <w:t xml:space="preserve"> </w:t>
      </w:r>
      <w:r w:rsidR="00AE3213">
        <w:rPr>
          <w:rFonts w:ascii="Times New Roman" w:hAnsi="Times New Roman" w:cs="Times New Roman"/>
          <w:b/>
          <w:bCs/>
          <w:sz w:val="20"/>
          <w:szCs w:val="20"/>
        </w:rPr>
        <w:t>10</w:t>
      </w:r>
      <w:r>
        <w:rPr>
          <w:rFonts w:ascii="Times New Roman" w:hAnsi="Times New Roman" w:cs="Times New Roman"/>
          <w:b/>
          <w:bCs/>
          <w:sz w:val="20"/>
          <w:szCs w:val="20"/>
        </w:rPr>
        <w:t xml:space="preserve"> companies provided inputs;</w:t>
      </w:r>
    </w:p>
    <w:p w14:paraId="44DFFD4E" w14:textId="09AB60CC" w:rsidR="00742B8E" w:rsidRDefault="002C0445" w:rsidP="00742B8E">
      <w:pPr>
        <w:jc w:val="both"/>
        <w:rPr>
          <w:rFonts w:ascii="Times New Roman" w:hAnsi="Times New Roman" w:cs="Times New Roman"/>
          <w:sz w:val="20"/>
          <w:szCs w:val="20"/>
        </w:rPr>
      </w:pPr>
      <w:r>
        <w:rPr>
          <w:rFonts w:ascii="Times New Roman" w:hAnsi="Times New Roman" w:cs="Times New Roman"/>
          <w:sz w:val="20"/>
          <w:szCs w:val="20"/>
        </w:rPr>
        <w:t xml:space="preserve">Companies provided detailed comments on the TP. </w:t>
      </w:r>
    </w:p>
    <w:p w14:paraId="297966AB" w14:textId="77777777" w:rsidR="00742B8E" w:rsidRDefault="00742B8E" w:rsidP="00742B8E">
      <w:pPr>
        <w:jc w:val="both"/>
        <w:rPr>
          <w:rFonts w:ascii="Times New Roman" w:hAnsi="Times New Roman" w:cs="Times New Roman"/>
          <w:b/>
          <w:bCs/>
          <w:sz w:val="20"/>
          <w:szCs w:val="20"/>
        </w:rPr>
      </w:pPr>
      <w:r>
        <w:rPr>
          <w:rFonts w:ascii="Times New Roman" w:hAnsi="Times New Roman" w:cs="Times New Roman"/>
          <w:b/>
          <w:bCs/>
          <w:sz w:val="20"/>
          <w:szCs w:val="20"/>
        </w:rPr>
        <w:t>Rapporteur would like to update the TP with following changes:</w:t>
      </w:r>
    </w:p>
    <w:p w14:paraId="67403459" w14:textId="77777777" w:rsidR="002C0445" w:rsidRDefault="002C0445" w:rsidP="00742B8E">
      <w:pPr>
        <w:pStyle w:val="ListParagraph"/>
        <w:numPr>
          <w:ilvl w:val="0"/>
          <w:numId w:val="19"/>
        </w:numPr>
        <w:jc w:val="both"/>
        <w:rPr>
          <w:b/>
          <w:bCs/>
        </w:rPr>
      </w:pPr>
      <w:r>
        <w:rPr>
          <w:b/>
          <w:bCs/>
        </w:rPr>
        <w:t>Update the figure format based on Huawei’s comments;</w:t>
      </w:r>
    </w:p>
    <w:p w14:paraId="1991665C" w14:textId="77777777" w:rsidR="002C0445" w:rsidRDefault="002C0445" w:rsidP="002C0445">
      <w:pPr>
        <w:pStyle w:val="ListParagraph"/>
        <w:numPr>
          <w:ilvl w:val="0"/>
          <w:numId w:val="19"/>
        </w:numPr>
        <w:jc w:val="both"/>
        <w:rPr>
          <w:b/>
          <w:bCs/>
        </w:rPr>
      </w:pPr>
      <w:r w:rsidRPr="002C0445">
        <w:rPr>
          <w:b/>
          <w:bCs/>
        </w:rPr>
        <w:t>Update the descriptions based on N</w:t>
      </w:r>
      <w:r w:rsidRPr="001D1F2E">
        <w:rPr>
          <w:b/>
          <w:bCs/>
        </w:rPr>
        <w:t>okia</w:t>
      </w:r>
      <w:r w:rsidRPr="006B6605">
        <w:rPr>
          <w:b/>
          <w:bCs/>
        </w:rPr>
        <w:t>, Qualcomm and Apple’s comments;</w:t>
      </w:r>
      <w:r w:rsidR="00742B8E" w:rsidRPr="006B6605">
        <w:rPr>
          <w:b/>
          <w:bCs/>
        </w:rPr>
        <w:t xml:space="preserve"> </w:t>
      </w:r>
    </w:p>
    <w:p w14:paraId="6B66F581" w14:textId="7A108713" w:rsidR="00742B8E" w:rsidRDefault="002C0445" w:rsidP="002C0445">
      <w:pPr>
        <w:pStyle w:val="ListParagraph"/>
        <w:numPr>
          <w:ilvl w:val="0"/>
          <w:numId w:val="19"/>
        </w:numPr>
        <w:jc w:val="both"/>
        <w:rPr>
          <w:b/>
          <w:bCs/>
        </w:rPr>
      </w:pPr>
      <w:r w:rsidRPr="002C0445">
        <w:rPr>
          <w:b/>
          <w:bCs/>
        </w:rPr>
        <w:t xml:space="preserve">For ZTE, </w:t>
      </w:r>
      <w:proofErr w:type="spellStart"/>
      <w:r w:rsidRPr="002C0445">
        <w:rPr>
          <w:b/>
          <w:bCs/>
        </w:rPr>
        <w:t>InterDigital</w:t>
      </w:r>
      <w:r w:rsidRPr="001D1F2E">
        <w:rPr>
          <w:b/>
          <w:bCs/>
        </w:rPr>
        <w:t>’s</w:t>
      </w:r>
      <w:proofErr w:type="spellEnd"/>
      <w:r w:rsidRPr="001D1F2E">
        <w:rPr>
          <w:b/>
          <w:bCs/>
        </w:rPr>
        <w:t xml:space="preserve"> comme</w:t>
      </w:r>
      <w:r w:rsidRPr="006B6605">
        <w:rPr>
          <w:b/>
          <w:bCs/>
        </w:rPr>
        <w:t xml:space="preserve">nts to provide details for on demand PRS request. RAN1 and RAN2 did not agree the content, and therefore Rapporteur only add EN for it. </w:t>
      </w:r>
    </w:p>
    <w:p w14:paraId="671AD1D2" w14:textId="6378DE3C" w:rsidR="002C0445" w:rsidRDefault="002C0445" w:rsidP="002C0445">
      <w:pPr>
        <w:pStyle w:val="ListParagraph"/>
        <w:numPr>
          <w:ilvl w:val="0"/>
          <w:numId w:val="19"/>
        </w:numPr>
        <w:jc w:val="both"/>
        <w:rPr>
          <w:b/>
          <w:bCs/>
        </w:rPr>
      </w:pPr>
      <w:r>
        <w:rPr>
          <w:b/>
          <w:bCs/>
        </w:rPr>
        <w:t>Ericsson’s comments to add step 0 and remove AMF;</w:t>
      </w:r>
    </w:p>
    <w:p w14:paraId="2EF29B16" w14:textId="31B8DD53" w:rsidR="001D1F2E" w:rsidRDefault="001D1F2E" w:rsidP="002C0445">
      <w:pPr>
        <w:pStyle w:val="ListParagraph"/>
        <w:numPr>
          <w:ilvl w:val="0"/>
          <w:numId w:val="19"/>
        </w:numPr>
        <w:jc w:val="both"/>
        <w:rPr>
          <w:b/>
          <w:bCs/>
        </w:rPr>
      </w:pPr>
      <w:r>
        <w:rPr>
          <w:b/>
          <w:bCs/>
        </w:rPr>
        <w:t>Change step 2 to  dot line;</w:t>
      </w:r>
    </w:p>
    <w:p w14:paraId="1C0F7C84" w14:textId="1920D202" w:rsidR="001D1F2E" w:rsidRDefault="001D1F2E" w:rsidP="002C0445">
      <w:pPr>
        <w:pStyle w:val="ListParagraph"/>
        <w:numPr>
          <w:ilvl w:val="0"/>
          <w:numId w:val="19"/>
        </w:numPr>
        <w:jc w:val="both"/>
        <w:rPr>
          <w:b/>
          <w:bCs/>
        </w:rPr>
      </w:pPr>
      <w:r>
        <w:rPr>
          <w:b/>
          <w:bCs/>
        </w:rPr>
        <w:t>Correct name of 6a/6b;</w:t>
      </w:r>
    </w:p>
    <w:p w14:paraId="1B254496" w14:textId="41687F60" w:rsidR="004A092B" w:rsidRPr="005302DC" w:rsidRDefault="004A092B" w:rsidP="005302DC">
      <w:pPr>
        <w:pStyle w:val="ListParagraph"/>
        <w:numPr>
          <w:ilvl w:val="0"/>
          <w:numId w:val="19"/>
        </w:numPr>
        <w:jc w:val="both"/>
        <w:rPr>
          <w:b/>
          <w:bCs/>
        </w:rPr>
      </w:pPr>
      <w:r>
        <w:rPr>
          <w:b/>
          <w:bCs/>
        </w:rPr>
        <w:t>Remove DL from PRS, i.e. DL-PRS to PRS;</w:t>
      </w:r>
    </w:p>
    <w:p w14:paraId="67E53B17" w14:textId="77777777" w:rsidR="00742B8E" w:rsidRDefault="00742B8E" w:rsidP="00742B8E">
      <w:pPr>
        <w:jc w:val="both"/>
        <w:rPr>
          <w:rFonts w:ascii="Times New Roman" w:hAnsi="Times New Roman" w:cs="Times New Roman"/>
          <w:sz w:val="20"/>
          <w:szCs w:val="20"/>
        </w:rPr>
      </w:pPr>
      <w:r w:rsidRPr="00594284">
        <w:rPr>
          <w:rFonts w:ascii="Times New Roman" w:hAnsi="Times New Roman" w:cs="Times New Roman"/>
          <w:b/>
          <w:bCs/>
          <w:sz w:val="20"/>
          <w:szCs w:val="20"/>
        </w:rPr>
        <w:t>Proposed TP</w:t>
      </w:r>
      <w:r>
        <w:rPr>
          <w:rFonts w:ascii="Times New Roman" w:hAnsi="Times New Roman" w:cs="Times New Roman"/>
          <w:sz w:val="20"/>
          <w:szCs w:val="20"/>
        </w:rPr>
        <w:t xml:space="preserve"> is shown as below (also in draft running CR):</w:t>
      </w:r>
    </w:p>
    <w:p w14:paraId="4B1B08B9" w14:textId="77777777" w:rsidR="006B6605" w:rsidRDefault="006B6605" w:rsidP="006B6605">
      <w:pPr>
        <w:pStyle w:val="Heading3"/>
        <w:numPr>
          <w:ilvl w:val="0"/>
          <w:numId w:val="0"/>
        </w:numPr>
        <w:ind w:left="720" w:hanging="720"/>
        <w:rPr>
          <w:ins w:id="327" w:author="RAN2#115-e609" w:date="2021-10-17T14:14:00Z"/>
          <w:rFonts w:ascii="Times New Roman" w:hAnsi="Times New Roman"/>
          <w:sz w:val="20"/>
          <w:lang w:eastAsia="ja-JP"/>
        </w:rPr>
      </w:pPr>
      <w:ins w:id="328" w:author="RAN2#115-e609" w:date="2021-10-17T14:14:00Z">
        <w:r>
          <w:t>TS38.305 TP on On-Demand DL-PRS transmission</w:t>
        </w:r>
      </w:ins>
    </w:p>
    <w:p w14:paraId="672A82FD" w14:textId="6679D06A" w:rsidR="006B6605" w:rsidRDefault="006B6605" w:rsidP="006B6605">
      <w:pPr>
        <w:pStyle w:val="Heading2"/>
        <w:widowControl/>
        <w:ind w:left="1134" w:hanging="1134"/>
        <w:textAlignment w:val="baseline"/>
        <w:rPr>
          <w:ins w:id="329" w:author="RAN2#115-e609" w:date="2021-10-17T14:14:00Z"/>
          <w:rFonts w:eastAsia="Times New Roman"/>
          <w:lang w:eastAsia="ja-JP"/>
        </w:rPr>
      </w:pPr>
      <w:ins w:id="330" w:author="RAN2#115-e609" w:date="2021-10-17T14:14:00Z">
        <w:r>
          <w:rPr>
            <w:rFonts w:eastAsia="Times New Roman"/>
            <w:lang w:eastAsia="ja-JP"/>
          </w:rPr>
          <w:t>7.x Procedures for On-Demand PRS transmission</w:t>
        </w:r>
      </w:ins>
    </w:p>
    <w:p w14:paraId="64EFFF52" w14:textId="77777777" w:rsidR="006B6605" w:rsidRDefault="006B6605" w:rsidP="006B6605">
      <w:pPr>
        <w:keepNext/>
        <w:keepLines/>
        <w:overflowPunct w:val="0"/>
        <w:autoSpaceDE w:val="0"/>
        <w:autoSpaceDN w:val="0"/>
        <w:adjustRightInd w:val="0"/>
        <w:spacing w:before="120" w:after="180" w:line="240" w:lineRule="auto"/>
        <w:ind w:left="1134" w:hanging="1134"/>
        <w:textAlignment w:val="baseline"/>
        <w:outlineLvl w:val="2"/>
        <w:rPr>
          <w:ins w:id="331" w:author="RAN2#115-e609" w:date="2021-10-17T14:14:00Z"/>
          <w:rFonts w:ascii="Arial" w:eastAsia="Times New Roman" w:hAnsi="Arial" w:cs="Times New Roman"/>
          <w:sz w:val="28"/>
          <w:szCs w:val="20"/>
          <w:lang w:val="en-GB" w:eastAsia="ja-JP"/>
        </w:rPr>
      </w:pPr>
      <w:ins w:id="332" w:author="RAN2#115-e609" w:date="2021-10-17T14:14:00Z">
        <w:r>
          <w:rPr>
            <w:rFonts w:ascii="Arial" w:eastAsia="Times New Roman" w:hAnsi="Arial" w:cs="Times New Roman"/>
            <w:sz w:val="28"/>
            <w:szCs w:val="20"/>
            <w:lang w:val="en-GB" w:eastAsia="ja-JP"/>
          </w:rPr>
          <w:t>7.x.1</w:t>
        </w:r>
        <w:r>
          <w:rPr>
            <w:rFonts w:ascii="Arial" w:eastAsia="Times New Roman" w:hAnsi="Arial" w:cs="Times New Roman"/>
            <w:sz w:val="28"/>
            <w:szCs w:val="20"/>
            <w:lang w:val="en-GB" w:eastAsia="ja-JP"/>
          </w:rPr>
          <w:tab/>
          <w:t>General</w:t>
        </w:r>
      </w:ins>
    </w:p>
    <w:p w14:paraId="6622DDB4" w14:textId="4CC3CB0A" w:rsidR="006B6605" w:rsidRDefault="006B6605" w:rsidP="006B6605">
      <w:pPr>
        <w:overflowPunct w:val="0"/>
        <w:autoSpaceDE w:val="0"/>
        <w:autoSpaceDN w:val="0"/>
        <w:adjustRightInd w:val="0"/>
        <w:spacing w:after="180" w:line="240" w:lineRule="auto"/>
        <w:textAlignment w:val="baseline"/>
        <w:rPr>
          <w:ins w:id="333" w:author="RAN2#115-e609" w:date="2021-10-17T14:14:00Z"/>
        </w:rPr>
      </w:pPr>
      <w:ins w:id="334" w:author="RAN2#115-e609" w:date="2021-10-17T14:14:00Z">
        <w:r w:rsidRPr="006B6605">
          <w:rPr>
            <w:rFonts w:ascii="Times New Roman" w:eastAsia="Times New Roman" w:hAnsi="Times New Roman" w:cs="Times New Roman"/>
            <w:sz w:val="20"/>
            <w:szCs w:val="20"/>
            <w:lang w:val="en-GB" w:eastAsia="ja-JP"/>
          </w:rPr>
          <w:t xml:space="preserve">On-Demand PRS transmission </w:t>
        </w:r>
      </w:ins>
      <w:ins w:id="335" w:author="RAN2#115-e609" w:date="2021-10-17T14:15:00Z">
        <w:r>
          <w:rPr>
            <w:rFonts w:ascii="Times New Roman" w:eastAsia="Times New Roman" w:hAnsi="Times New Roman" w:cs="Times New Roman"/>
            <w:sz w:val="20"/>
            <w:szCs w:val="20"/>
            <w:lang w:val="en-GB" w:eastAsia="ja-JP"/>
          </w:rPr>
          <w:t xml:space="preserve">procedure </w:t>
        </w:r>
      </w:ins>
      <w:ins w:id="336" w:author="RAN2#115-e609" w:date="2021-10-17T14:14:00Z">
        <w:r w:rsidRPr="006B6605">
          <w:rPr>
            <w:rFonts w:ascii="Times New Roman" w:eastAsia="Times New Roman" w:hAnsi="Times New Roman" w:cs="Times New Roman"/>
            <w:sz w:val="20"/>
            <w:szCs w:val="20"/>
            <w:lang w:val="en-GB" w:eastAsia="ja-JP"/>
          </w:rPr>
          <w:t>allow</w:t>
        </w:r>
      </w:ins>
      <w:ins w:id="337" w:author="RAN2#115-e609" w:date="2021-10-17T14:15:00Z">
        <w:r>
          <w:rPr>
            <w:rFonts w:ascii="Times New Roman" w:eastAsia="Times New Roman" w:hAnsi="Times New Roman" w:cs="Times New Roman"/>
            <w:sz w:val="20"/>
            <w:szCs w:val="20"/>
            <w:lang w:val="en-GB" w:eastAsia="ja-JP"/>
          </w:rPr>
          <w:t>s</w:t>
        </w:r>
      </w:ins>
      <w:ins w:id="338" w:author="RAN2#115-e609" w:date="2021-10-17T14:14:00Z">
        <w:r w:rsidRPr="006B6605">
          <w:rPr>
            <w:rFonts w:ascii="Times New Roman" w:eastAsia="Times New Roman" w:hAnsi="Times New Roman" w:cs="Times New Roman"/>
            <w:sz w:val="20"/>
            <w:szCs w:val="20"/>
            <w:lang w:val="en-GB" w:eastAsia="ja-JP"/>
          </w:rPr>
          <w:t xml:space="preserve"> a UE or LMF to request the </w:t>
        </w:r>
      </w:ins>
      <w:ins w:id="339" w:author="RAN2#115-e609" w:date="2021-10-17T14:16:00Z">
        <w:r>
          <w:rPr>
            <w:rFonts w:ascii="Times New Roman" w:eastAsia="Times New Roman" w:hAnsi="Times New Roman" w:cs="Times New Roman"/>
            <w:sz w:val="20"/>
            <w:szCs w:val="20"/>
            <w:lang w:val="en-GB" w:eastAsia="ja-JP"/>
          </w:rPr>
          <w:t xml:space="preserve">PRS </w:t>
        </w:r>
      </w:ins>
      <w:ins w:id="340" w:author="RAN2#115-e609" w:date="2021-10-17T14:14:00Z">
        <w:r w:rsidRPr="006B6605">
          <w:rPr>
            <w:rFonts w:ascii="Times New Roman" w:eastAsia="Times New Roman" w:hAnsi="Times New Roman" w:cs="Times New Roman"/>
            <w:sz w:val="20"/>
            <w:szCs w:val="20"/>
            <w:lang w:val="en-GB" w:eastAsia="ja-JP"/>
          </w:rPr>
          <w:t>transmission or the change to PRS transmission characteristics for positioning measurements. Either UE or LMF can initiate the On-Demand PRS transmission request.</w:t>
        </w:r>
      </w:ins>
    </w:p>
    <w:p w14:paraId="62A03853" w14:textId="4CD4C1EF" w:rsidR="006B6605" w:rsidRDefault="006B6605" w:rsidP="006B6605">
      <w:pPr>
        <w:keepNext/>
        <w:keepLines/>
        <w:overflowPunct w:val="0"/>
        <w:autoSpaceDE w:val="0"/>
        <w:autoSpaceDN w:val="0"/>
        <w:adjustRightInd w:val="0"/>
        <w:spacing w:before="120" w:after="180" w:line="240" w:lineRule="auto"/>
        <w:ind w:left="1134" w:hanging="1134"/>
        <w:textAlignment w:val="baseline"/>
        <w:outlineLvl w:val="2"/>
        <w:rPr>
          <w:ins w:id="341" w:author="RAN2#115-e609" w:date="2021-10-17T14:14:00Z"/>
          <w:rFonts w:ascii="Arial" w:eastAsia="Times New Roman" w:hAnsi="Arial" w:cs="Times New Roman"/>
          <w:sz w:val="28"/>
          <w:szCs w:val="20"/>
          <w:lang w:val="en-GB" w:eastAsia="ja-JP"/>
        </w:rPr>
      </w:pPr>
      <w:ins w:id="342" w:author="RAN2#115-e609" w:date="2021-10-17T14:14:00Z">
        <w:r>
          <w:rPr>
            <w:rFonts w:ascii="Arial" w:eastAsia="Times New Roman" w:hAnsi="Arial" w:cs="Times New Roman"/>
            <w:sz w:val="28"/>
            <w:szCs w:val="20"/>
            <w:lang w:val="en-GB" w:eastAsia="ja-JP"/>
          </w:rPr>
          <w:t>7.x.2</w:t>
        </w:r>
        <w:r>
          <w:rPr>
            <w:rFonts w:ascii="Arial" w:eastAsia="Times New Roman" w:hAnsi="Arial" w:cs="Times New Roman"/>
            <w:sz w:val="28"/>
            <w:szCs w:val="20"/>
            <w:lang w:val="en-GB" w:eastAsia="ja-JP"/>
          </w:rPr>
          <w:tab/>
          <w:t>On-Demand PRS transmission procedures</w:t>
        </w:r>
      </w:ins>
    </w:p>
    <w:p w14:paraId="379DC49C" w14:textId="54C56F34" w:rsidR="006B6605" w:rsidRDefault="006B6605" w:rsidP="006B6605">
      <w:pPr>
        <w:overflowPunct w:val="0"/>
        <w:autoSpaceDE w:val="0"/>
        <w:autoSpaceDN w:val="0"/>
        <w:adjustRightInd w:val="0"/>
        <w:spacing w:after="180" w:line="240" w:lineRule="auto"/>
        <w:textAlignment w:val="baseline"/>
        <w:rPr>
          <w:ins w:id="343" w:author="RAN2#115-e609" w:date="2021-10-17T14:14:00Z"/>
          <w:rFonts w:ascii="Times New Roman" w:eastAsia="Times New Roman" w:hAnsi="Times New Roman" w:cs="Times New Roman"/>
          <w:sz w:val="20"/>
          <w:szCs w:val="20"/>
          <w:lang w:val="en-GB" w:eastAsia="ja-JP"/>
        </w:rPr>
      </w:pPr>
      <w:ins w:id="344" w:author="RAN2#115-e609" w:date="2021-10-17T14:14:00Z">
        <w:r>
          <w:rPr>
            <w:rFonts w:ascii="Times New Roman" w:eastAsia="Times New Roman" w:hAnsi="Times New Roman" w:cs="Times New Roman"/>
            <w:sz w:val="20"/>
            <w:szCs w:val="20"/>
            <w:lang w:val="en-GB" w:eastAsia="ja-JP"/>
          </w:rPr>
          <w:t>Figure 7.x.2-1 shows the general positioning procedure for On-Demand PRS transmission.</w:t>
        </w:r>
      </w:ins>
    </w:p>
    <w:p w14:paraId="3A8C6333" w14:textId="77777777" w:rsidR="006B6605" w:rsidRDefault="006B6605" w:rsidP="006B6605">
      <w:pPr>
        <w:rPr>
          <w:ins w:id="345" w:author="RAN2#115-e609" w:date="2021-10-17T14:14:00Z"/>
          <w:lang w:eastAsia="ja-JP"/>
        </w:rPr>
      </w:pPr>
    </w:p>
    <w:bookmarkStart w:id="346" w:name="_MON_1695986336"/>
    <w:bookmarkEnd w:id="346"/>
    <w:p w14:paraId="0E492705" w14:textId="47F2255C" w:rsidR="00817B9B" w:rsidRDefault="00B8445F" w:rsidP="006B6605">
      <w:pPr>
        <w:keepLines/>
        <w:overflowPunct w:val="0"/>
        <w:autoSpaceDE w:val="0"/>
        <w:autoSpaceDN w:val="0"/>
        <w:adjustRightInd w:val="0"/>
        <w:spacing w:after="240" w:line="240" w:lineRule="auto"/>
        <w:jc w:val="center"/>
        <w:textAlignment w:val="baseline"/>
        <w:rPr>
          <w:ins w:id="347" w:author="RAN2#115-e609" w:date="2021-10-17T14:14:00Z"/>
          <w:rFonts w:ascii="Arial" w:eastAsia="Times New Roman" w:hAnsi="Arial" w:cs="Times New Roman"/>
          <w:b/>
          <w:sz w:val="20"/>
          <w:szCs w:val="20"/>
          <w:lang w:val="en-GB" w:eastAsia="ja-JP"/>
        </w:rPr>
      </w:pPr>
      <w:ins w:id="348" w:author="RAN2#115-e609" w:date="2021-10-17T14:26:00Z">
        <w:r w:rsidRPr="00E0630E">
          <w:rPr>
            <w:noProof/>
            <w:lang w:eastAsia="ko-KR"/>
          </w:rPr>
          <w:object w:dxaOrig="9073" w:dyaOrig="8197" w14:anchorId="276AA364">
            <v:shape id="_x0000_i1033" type="#_x0000_t75" style="width:445.15pt;height:401.95pt" o:ole="">
              <v:imagedata r:id="rId25" o:title=""/>
            </v:shape>
            <o:OLEObject Type="Embed" ProgID="Visio.Drawing.11" ShapeID="_x0000_i1033" DrawAspect="Content" ObjectID="_1696343632" r:id="rId26"/>
          </w:object>
        </w:r>
      </w:ins>
    </w:p>
    <w:p w14:paraId="72E2933D" w14:textId="5E477BEF" w:rsidR="006B6605" w:rsidRDefault="006B6605" w:rsidP="006B6605">
      <w:pPr>
        <w:keepLines/>
        <w:overflowPunct w:val="0"/>
        <w:autoSpaceDE w:val="0"/>
        <w:autoSpaceDN w:val="0"/>
        <w:adjustRightInd w:val="0"/>
        <w:spacing w:after="240" w:line="240" w:lineRule="auto"/>
        <w:jc w:val="center"/>
        <w:textAlignment w:val="baseline"/>
        <w:rPr>
          <w:ins w:id="349" w:author="RAN2#115-e609" w:date="2021-10-17T14:14:00Z"/>
          <w:rFonts w:ascii="Arial" w:eastAsia="Times New Roman" w:hAnsi="Arial" w:cs="Times New Roman"/>
          <w:b/>
          <w:sz w:val="20"/>
          <w:szCs w:val="20"/>
          <w:lang w:val="en-GB" w:eastAsia="ja-JP"/>
        </w:rPr>
      </w:pPr>
      <w:ins w:id="350" w:author="RAN2#115-e609" w:date="2021-10-17T14:14:00Z">
        <w:r>
          <w:rPr>
            <w:rFonts w:ascii="Arial" w:eastAsia="Times New Roman" w:hAnsi="Arial" w:cs="Times New Roman"/>
            <w:b/>
            <w:sz w:val="20"/>
            <w:szCs w:val="20"/>
            <w:lang w:val="en-GB" w:eastAsia="ja-JP"/>
          </w:rPr>
          <w:t>Figure 7.x.2-1: Procedures to support On-Demand PRS transmission.</w:t>
        </w:r>
      </w:ins>
    </w:p>
    <w:p w14:paraId="59C769A3" w14:textId="6DF78E2F" w:rsidR="004A092B" w:rsidRPr="004A092B" w:rsidRDefault="004A092B" w:rsidP="004A092B">
      <w:pPr>
        <w:pStyle w:val="B1"/>
        <w:overflowPunct w:val="0"/>
        <w:autoSpaceDE w:val="0"/>
        <w:autoSpaceDN w:val="0"/>
        <w:adjustRightInd w:val="0"/>
        <w:textAlignment w:val="baseline"/>
        <w:rPr>
          <w:ins w:id="351" w:author="RAN2#115-e609" w:date="2021-10-17T14:18:00Z"/>
          <w:rFonts w:ascii="Times New Roman" w:eastAsia="Times New Roman" w:hAnsi="Times New Roman" w:cs="Times New Roman"/>
          <w:sz w:val="20"/>
          <w:szCs w:val="20"/>
          <w:lang w:val="en-GB" w:eastAsia="ja-JP"/>
        </w:rPr>
      </w:pPr>
      <w:ins w:id="352" w:author="RAN2#115-e609" w:date="2021-10-17T14:19:00Z">
        <w:r w:rsidRPr="004A092B">
          <w:rPr>
            <w:rFonts w:ascii="Times New Roman" w:eastAsia="Times New Roman" w:hAnsi="Times New Roman" w:cs="Times New Roman"/>
            <w:sz w:val="20"/>
            <w:szCs w:val="20"/>
            <w:lang w:val="en-GB" w:eastAsia="ja-JP"/>
          </w:rPr>
          <w:t>0.</w:t>
        </w:r>
        <w:r w:rsidRPr="004A092B">
          <w:rPr>
            <w:rFonts w:ascii="Times New Roman" w:eastAsia="Times New Roman" w:hAnsi="Times New Roman" w:cs="Times New Roman"/>
            <w:sz w:val="20"/>
            <w:szCs w:val="20"/>
            <w:lang w:val="en-GB" w:eastAsia="ja-JP"/>
          </w:rPr>
          <w:tab/>
        </w:r>
      </w:ins>
      <w:ins w:id="353" w:author="RAN2#115-e609" w:date="2021-10-17T14:18:00Z">
        <w:r w:rsidRPr="004A092B">
          <w:rPr>
            <w:rFonts w:ascii="Times New Roman" w:eastAsia="Times New Roman" w:hAnsi="Times New Roman" w:cs="Times New Roman"/>
            <w:sz w:val="20"/>
            <w:szCs w:val="20"/>
            <w:lang w:val="en-GB" w:eastAsia="ja-JP"/>
          </w:rPr>
          <w:t xml:space="preserve">The LMF may receive information on the possible </w:t>
        </w:r>
      </w:ins>
      <w:ins w:id="354" w:author="RAN2#115-e609" w:date="2021-10-17T14:20:00Z">
        <w:r>
          <w:rPr>
            <w:rFonts w:ascii="Times New Roman" w:eastAsia="Times New Roman" w:hAnsi="Times New Roman" w:cs="Times New Roman"/>
            <w:sz w:val="20"/>
            <w:szCs w:val="20"/>
            <w:lang w:val="en-GB" w:eastAsia="ja-JP"/>
          </w:rPr>
          <w:t>O</w:t>
        </w:r>
      </w:ins>
      <w:ins w:id="355" w:author="RAN2#115-e609" w:date="2021-10-17T14:18:00Z">
        <w:r w:rsidRPr="004A092B">
          <w:rPr>
            <w:rFonts w:ascii="Times New Roman" w:eastAsia="Times New Roman" w:hAnsi="Times New Roman" w:cs="Times New Roman"/>
            <w:sz w:val="20"/>
            <w:szCs w:val="20"/>
            <w:lang w:val="en-GB" w:eastAsia="ja-JP"/>
          </w:rPr>
          <w:t>n-</w:t>
        </w:r>
      </w:ins>
      <w:ins w:id="356" w:author="RAN2#115-e609" w:date="2021-10-17T14:29:00Z">
        <w:r w:rsidR="00817B9B">
          <w:rPr>
            <w:rFonts w:ascii="Times New Roman" w:eastAsia="Times New Roman" w:hAnsi="Times New Roman" w:cs="Times New Roman"/>
            <w:sz w:val="20"/>
            <w:szCs w:val="20"/>
            <w:lang w:val="en-GB" w:eastAsia="ja-JP"/>
          </w:rPr>
          <w:t>D</w:t>
        </w:r>
      </w:ins>
      <w:ins w:id="357" w:author="RAN2#115-e609" w:date="2021-10-17T14:18:00Z">
        <w:r w:rsidRPr="004A092B">
          <w:rPr>
            <w:rFonts w:ascii="Times New Roman" w:eastAsia="Times New Roman" w:hAnsi="Times New Roman" w:cs="Times New Roman"/>
            <w:sz w:val="20"/>
            <w:szCs w:val="20"/>
            <w:lang w:val="en-GB" w:eastAsia="ja-JP"/>
          </w:rPr>
          <w:t xml:space="preserve">emand </w:t>
        </w:r>
      </w:ins>
      <w:ins w:id="358" w:author="RAN2#115-e609" w:date="2021-10-17T14:21:00Z">
        <w:r>
          <w:rPr>
            <w:rFonts w:ascii="Times New Roman" w:eastAsia="Times New Roman" w:hAnsi="Times New Roman" w:cs="Times New Roman"/>
            <w:sz w:val="20"/>
            <w:szCs w:val="20"/>
            <w:lang w:val="en-GB" w:eastAsia="ja-JP"/>
          </w:rPr>
          <w:t>P</w:t>
        </w:r>
      </w:ins>
      <w:ins w:id="359" w:author="RAN2#115-e609" w:date="2021-10-17T14:18:00Z">
        <w:r w:rsidRPr="004A092B">
          <w:rPr>
            <w:rFonts w:ascii="Times New Roman" w:eastAsia="Times New Roman" w:hAnsi="Times New Roman" w:cs="Times New Roman"/>
            <w:sz w:val="20"/>
            <w:szCs w:val="20"/>
            <w:lang w:val="en-GB" w:eastAsia="ja-JP"/>
          </w:rPr>
          <w:t xml:space="preserve">RS configurations that the gNB can support during the TRP </w:t>
        </w:r>
      </w:ins>
      <w:ins w:id="360" w:author="RAN2#115-e609" w:date="2021-10-17T14:27:00Z">
        <w:r w:rsidR="00817B9B">
          <w:rPr>
            <w:rFonts w:ascii="Times New Roman" w:eastAsia="Times New Roman" w:hAnsi="Times New Roman" w:cs="Times New Roman"/>
            <w:sz w:val="20"/>
            <w:szCs w:val="20"/>
            <w:lang w:val="en-GB" w:eastAsia="ja-JP"/>
          </w:rPr>
          <w:t xml:space="preserve">Configuration </w:t>
        </w:r>
      </w:ins>
      <w:ins w:id="361" w:author="RAN2#115-e609" w:date="2021-10-17T14:18:00Z">
        <w:r w:rsidRPr="004A092B">
          <w:rPr>
            <w:rFonts w:ascii="Times New Roman" w:eastAsia="Times New Roman" w:hAnsi="Times New Roman" w:cs="Times New Roman"/>
            <w:sz w:val="20"/>
            <w:szCs w:val="20"/>
            <w:lang w:val="en-GB" w:eastAsia="ja-JP"/>
          </w:rPr>
          <w:t>Information Exchange procedure.</w:t>
        </w:r>
      </w:ins>
    </w:p>
    <w:p w14:paraId="5E723401" w14:textId="6A32C0A5" w:rsidR="006B6605" w:rsidRDefault="004A092B" w:rsidP="004A092B">
      <w:pPr>
        <w:pStyle w:val="B1"/>
        <w:overflowPunct w:val="0"/>
        <w:autoSpaceDE w:val="0"/>
        <w:autoSpaceDN w:val="0"/>
        <w:adjustRightInd w:val="0"/>
        <w:textAlignment w:val="baseline"/>
        <w:rPr>
          <w:ins w:id="362" w:author="RAN2#115-e609" w:date="2021-10-17T14:14:00Z"/>
          <w:rFonts w:ascii="Times New Roman" w:eastAsia="Times New Roman" w:hAnsi="Times New Roman" w:cs="Times New Roman"/>
          <w:sz w:val="20"/>
          <w:szCs w:val="20"/>
          <w:lang w:val="en-GB" w:eastAsia="ja-JP"/>
        </w:rPr>
      </w:pPr>
      <w:ins w:id="363" w:author="RAN2#115-e609" w:date="2021-10-17T14:19:00Z">
        <w:r>
          <w:rPr>
            <w:rFonts w:ascii="Times New Roman" w:eastAsia="Times New Roman" w:hAnsi="Times New Roman" w:cs="Times New Roman"/>
            <w:sz w:val="20"/>
            <w:szCs w:val="20"/>
            <w:lang w:val="en-GB" w:eastAsia="ja-JP"/>
          </w:rPr>
          <w:t>1.</w:t>
        </w:r>
        <w:r>
          <w:rPr>
            <w:rFonts w:ascii="Times New Roman" w:eastAsia="Times New Roman" w:hAnsi="Times New Roman" w:cs="Times New Roman"/>
            <w:sz w:val="20"/>
            <w:szCs w:val="20"/>
            <w:lang w:val="en-GB" w:eastAsia="ja-JP"/>
          </w:rPr>
          <w:tab/>
        </w:r>
      </w:ins>
      <w:ins w:id="364" w:author="RAN2#115-e609" w:date="2021-10-17T14:22:00Z">
        <w:r w:rsidR="00FF4AC9" w:rsidRPr="00FF4AC9">
          <w:rPr>
            <w:rFonts w:ascii="Times New Roman" w:eastAsia="Times New Roman" w:hAnsi="Times New Roman" w:cs="Times New Roman"/>
            <w:sz w:val="20"/>
            <w:szCs w:val="20"/>
            <w:lang w:val="en-GB" w:eastAsia="ja-JP"/>
          </w:rPr>
          <w:t xml:space="preserve">In case of UE-initiated </w:t>
        </w:r>
        <w:r w:rsidR="00FF4AC9">
          <w:rPr>
            <w:rFonts w:ascii="Times New Roman" w:eastAsia="Times New Roman" w:hAnsi="Times New Roman" w:cs="Times New Roman"/>
            <w:sz w:val="20"/>
            <w:szCs w:val="20"/>
            <w:lang w:val="en-GB" w:eastAsia="ja-JP"/>
          </w:rPr>
          <w:t>O</w:t>
        </w:r>
        <w:r w:rsidR="00FF4AC9" w:rsidRPr="00FF4AC9">
          <w:rPr>
            <w:rFonts w:ascii="Times New Roman" w:eastAsia="Times New Roman" w:hAnsi="Times New Roman" w:cs="Times New Roman"/>
            <w:sz w:val="20"/>
            <w:szCs w:val="20"/>
            <w:lang w:val="en-GB" w:eastAsia="ja-JP"/>
          </w:rPr>
          <w:t>n-demand PRS, the LMF may configure the UE with pre-defined PRS configurations via LPP Provide Assistance Data message or via posSI</w:t>
        </w:r>
      </w:ins>
      <w:ins w:id="365" w:author="RAN2#115-e609" w:date="2021-10-17T14:30:00Z">
        <w:r w:rsidR="00817B9B">
          <w:rPr>
            <w:rFonts w:ascii="Times New Roman" w:eastAsia="Times New Roman" w:hAnsi="Times New Roman" w:cs="Times New Roman"/>
            <w:sz w:val="20"/>
            <w:szCs w:val="20"/>
            <w:lang w:val="en-GB" w:eastAsia="ja-JP"/>
          </w:rPr>
          <w:t>.</w:t>
        </w:r>
      </w:ins>
    </w:p>
    <w:p w14:paraId="5E41E15A" w14:textId="00A54005" w:rsidR="006B6605" w:rsidRDefault="004A092B" w:rsidP="004A092B">
      <w:pPr>
        <w:pStyle w:val="B1"/>
        <w:overflowPunct w:val="0"/>
        <w:autoSpaceDE w:val="0"/>
        <w:autoSpaceDN w:val="0"/>
        <w:adjustRightInd w:val="0"/>
        <w:textAlignment w:val="baseline"/>
        <w:rPr>
          <w:ins w:id="366" w:author="RAN2#115-e609" w:date="2021-10-17T14:14:00Z"/>
          <w:rFonts w:ascii="Times New Roman" w:eastAsia="Times New Roman" w:hAnsi="Times New Roman" w:cs="Times New Roman"/>
          <w:sz w:val="20"/>
          <w:szCs w:val="20"/>
          <w:lang w:val="en-GB" w:eastAsia="ja-JP"/>
        </w:rPr>
      </w:pPr>
      <w:ins w:id="367" w:author="RAN2#115-e609" w:date="2021-10-17T14:19:00Z">
        <w:r>
          <w:rPr>
            <w:rFonts w:ascii="Times New Roman" w:eastAsia="Times New Roman" w:hAnsi="Times New Roman" w:cs="Times New Roman"/>
            <w:sz w:val="20"/>
            <w:szCs w:val="20"/>
            <w:lang w:val="en-GB" w:eastAsia="ja-JP"/>
          </w:rPr>
          <w:t>2.</w:t>
        </w:r>
        <w:r>
          <w:rPr>
            <w:rFonts w:ascii="Times New Roman" w:eastAsia="Times New Roman" w:hAnsi="Times New Roman" w:cs="Times New Roman"/>
            <w:sz w:val="20"/>
            <w:szCs w:val="20"/>
            <w:lang w:val="en-GB" w:eastAsia="ja-JP"/>
          </w:rPr>
          <w:tab/>
        </w:r>
      </w:ins>
      <w:ins w:id="368" w:author="RAN2#115-e609" w:date="2021-10-17T14:22:00Z">
        <w:r w:rsidR="00FF4AC9" w:rsidRPr="00FF4AC9">
          <w:rPr>
            <w:rFonts w:ascii="Times New Roman" w:eastAsia="Times New Roman" w:hAnsi="Times New Roman" w:cs="Times New Roman"/>
            <w:sz w:val="20"/>
            <w:szCs w:val="20"/>
            <w:lang w:val="en-GB" w:eastAsia="ja-JP"/>
          </w:rPr>
          <w:t>In case of UE-initiated on-demand PRS</w:t>
        </w:r>
        <w:r w:rsidR="00FF4AC9">
          <w:rPr>
            <w:rFonts w:ascii="Times New Roman" w:eastAsia="Times New Roman" w:hAnsi="Times New Roman" w:cs="Times New Roman"/>
            <w:sz w:val="20"/>
            <w:szCs w:val="20"/>
            <w:lang w:val="en-GB" w:eastAsia="ja-JP"/>
          </w:rPr>
          <w:t>, t</w:t>
        </w:r>
      </w:ins>
      <w:ins w:id="369" w:author="RAN2#115-e609" w:date="2021-10-17T14:14:00Z">
        <w:r w:rsidR="006B6605">
          <w:rPr>
            <w:rFonts w:ascii="Times New Roman" w:eastAsia="Times New Roman" w:hAnsi="Times New Roman" w:cs="Times New Roman"/>
            <w:sz w:val="20"/>
            <w:szCs w:val="20"/>
            <w:lang w:val="en-GB" w:eastAsia="ja-JP"/>
          </w:rPr>
          <w:t xml:space="preserve">he UE sends an </w:t>
        </w:r>
      </w:ins>
      <w:ins w:id="370" w:author="RAN2#115-e609" w:date="2021-10-17T14:22:00Z">
        <w:r w:rsidR="00FF4AC9">
          <w:rPr>
            <w:rFonts w:ascii="Times New Roman" w:eastAsia="Times New Roman" w:hAnsi="Times New Roman" w:cs="Times New Roman"/>
            <w:sz w:val="20"/>
            <w:szCs w:val="20"/>
            <w:lang w:val="en-GB" w:eastAsia="ja-JP"/>
          </w:rPr>
          <w:t>O</w:t>
        </w:r>
      </w:ins>
      <w:ins w:id="371" w:author="RAN2#115-e609" w:date="2021-10-17T14:14:00Z">
        <w:r w:rsidR="006B6605">
          <w:rPr>
            <w:rFonts w:ascii="Times New Roman" w:eastAsia="Times New Roman" w:hAnsi="Times New Roman" w:cs="Times New Roman"/>
            <w:sz w:val="20"/>
            <w:szCs w:val="20"/>
            <w:lang w:val="en-GB" w:eastAsia="ja-JP"/>
          </w:rPr>
          <w:t xml:space="preserve">n-Demand PRS request to the LMF via LPP Request Assistance Data message. </w:t>
        </w:r>
      </w:ins>
      <w:ins w:id="372" w:author="RAN2#115-e609" w:date="2021-10-17T14:23:00Z">
        <w:r w:rsidR="00FF4AC9" w:rsidRPr="00FF4AC9">
          <w:rPr>
            <w:rFonts w:ascii="Times New Roman" w:eastAsia="Times New Roman" w:hAnsi="Times New Roman" w:cs="Times New Roman"/>
            <w:sz w:val="20"/>
            <w:szCs w:val="20"/>
            <w:lang w:val="en-GB" w:eastAsia="ja-JP"/>
          </w:rPr>
          <w:t xml:space="preserve">The </w:t>
        </w:r>
        <w:r w:rsidR="00FF4AC9">
          <w:rPr>
            <w:rFonts w:ascii="Times New Roman" w:eastAsia="Times New Roman" w:hAnsi="Times New Roman" w:cs="Times New Roman"/>
            <w:sz w:val="20"/>
            <w:szCs w:val="20"/>
            <w:lang w:val="en-GB" w:eastAsia="ja-JP"/>
          </w:rPr>
          <w:t>O</w:t>
        </w:r>
        <w:r w:rsidR="00FF4AC9" w:rsidRPr="00FF4AC9">
          <w:rPr>
            <w:rFonts w:ascii="Times New Roman" w:eastAsia="Times New Roman" w:hAnsi="Times New Roman" w:cs="Times New Roman"/>
            <w:sz w:val="20"/>
            <w:szCs w:val="20"/>
            <w:lang w:val="en-GB" w:eastAsia="ja-JP"/>
          </w:rPr>
          <w:t>n-Demand PRS request may be a request for PRS transmission or change to the PRS transmission characteristics for positioning measurements</w:t>
        </w:r>
        <w:r w:rsidR="00FF4AC9">
          <w:rPr>
            <w:rFonts w:ascii="Times New Roman" w:eastAsia="Times New Roman" w:hAnsi="Times New Roman" w:cs="Times New Roman"/>
            <w:sz w:val="20"/>
            <w:szCs w:val="20"/>
            <w:lang w:val="en-GB" w:eastAsia="ja-JP"/>
          </w:rPr>
          <w:t>.</w:t>
        </w:r>
      </w:ins>
    </w:p>
    <w:p w14:paraId="206F357B" w14:textId="435C287F" w:rsidR="006B6605" w:rsidRDefault="004A092B" w:rsidP="004A092B">
      <w:pPr>
        <w:pStyle w:val="B1"/>
        <w:overflowPunct w:val="0"/>
        <w:autoSpaceDE w:val="0"/>
        <w:autoSpaceDN w:val="0"/>
        <w:adjustRightInd w:val="0"/>
        <w:textAlignment w:val="baseline"/>
        <w:rPr>
          <w:ins w:id="373" w:author="RAN2#115-e609" w:date="2021-10-17T14:14:00Z"/>
          <w:rFonts w:ascii="Times New Roman" w:eastAsia="Times New Roman" w:hAnsi="Times New Roman" w:cs="Times New Roman"/>
          <w:sz w:val="20"/>
          <w:szCs w:val="20"/>
          <w:lang w:val="en-GB" w:eastAsia="ja-JP"/>
        </w:rPr>
      </w:pPr>
      <w:ins w:id="374" w:author="RAN2#115-e609" w:date="2021-10-17T14:19:00Z">
        <w:r>
          <w:rPr>
            <w:rFonts w:ascii="Times New Roman" w:eastAsia="Times New Roman" w:hAnsi="Times New Roman" w:cs="Times New Roman"/>
            <w:sz w:val="20"/>
            <w:szCs w:val="20"/>
            <w:lang w:val="en-GB" w:eastAsia="ja-JP"/>
          </w:rPr>
          <w:t>3.</w:t>
        </w:r>
        <w:r>
          <w:rPr>
            <w:rFonts w:ascii="Times New Roman" w:eastAsia="Times New Roman" w:hAnsi="Times New Roman" w:cs="Times New Roman"/>
            <w:sz w:val="20"/>
            <w:szCs w:val="20"/>
            <w:lang w:val="en-GB" w:eastAsia="ja-JP"/>
          </w:rPr>
          <w:tab/>
        </w:r>
      </w:ins>
      <w:ins w:id="375" w:author="RAN2#115-e609" w:date="2021-10-17T14:23:00Z">
        <w:r w:rsidR="00FF4AC9" w:rsidRPr="00FF4AC9">
          <w:rPr>
            <w:rFonts w:ascii="Times New Roman" w:eastAsia="Times New Roman" w:hAnsi="Times New Roman" w:cs="Times New Roman"/>
            <w:sz w:val="20"/>
            <w:szCs w:val="20"/>
            <w:lang w:val="en-GB" w:eastAsia="ja-JP"/>
          </w:rPr>
          <w:t>The LMF determines the need for PRS transmission or change to PRS transmission characteristics. In case of LMF-initiated</w:t>
        </w:r>
      </w:ins>
      <w:ins w:id="376" w:author="RAN2#115-e609" w:date="2021-10-17T14:24:00Z">
        <w:r w:rsidR="00FF4AC9">
          <w:rPr>
            <w:rFonts w:ascii="Times New Roman" w:eastAsia="Times New Roman" w:hAnsi="Times New Roman" w:cs="Times New Roman"/>
            <w:sz w:val="20"/>
            <w:szCs w:val="20"/>
            <w:lang w:val="en-GB" w:eastAsia="ja-JP"/>
          </w:rPr>
          <w:t xml:space="preserve"> O</w:t>
        </w:r>
      </w:ins>
      <w:ins w:id="377" w:author="RAN2#115-e609" w:date="2021-10-17T14:23:00Z">
        <w:r w:rsidR="00FF4AC9" w:rsidRPr="00FF4AC9">
          <w:rPr>
            <w:rFonts w:ascii="Times New Roman" w:eastAsia="Times New Roman" w:hAnsi="Times New Roman" w:cs="Times New Roman"/>
            <w:sz w:val="20"/>
            <w:szCs w:val="20"/>
            <w:lang w:val="en-GB" w:eastAsia="ja-JP"/>
          </w:rPr>
          <w:t>n-demand PRS, the LMF may obtain UE measurements prior to step 3</w:t>
        </w:r>
      </w:ins>
      <w:ins w:id="378" w:author="RAN2#115-e609" w:date="2021-10-17T14:14:00Z">
        <w:r w:rsidR="006B6605">
          <w:rPr>
            <w:rFonts w:ascii="Times New Roman" w:eastAsia="Times New Roman" w:hAnsi="Times New Roman" w:cs="Times New Roman"/>
            <w:sz w:val="20"/>
            <w:szCs w:val="20"/>
            <w:lang w:val="en-GB" w:eastAsia="ja-JP"/>
          </w:rPr>
          <w:t>.</w:t>
        </w:r>
      </w:ins>
    </w:p>
    <w:p w14:paraId="656365DB" w14:textId="4EC8DE75" w:rsidR="006B6605" w:rsidRDefault="004A092B" w:rsidP="004A092B">
      <w:pPr>
        <w:pStyle w:val="B1"/>
        <w:overflowPunct w:val="0"/>
        <w:autoSpaceDE w:val="0"/>
        <w:autoSpaceDN w:val="0"/>
        <w:adjustRightInd w:val="0"/>
        <w:textAlignment w:val="baseline"/>
        <w:rPr>
          <w:ins w:id="379" w:author="RAN2#115-e609" w:date="2021-10-17T14:14:00Z"/>
          <w:rFonts w:ascii="Times New Roman" w:eastAsia="Times New Roman" w:hAnsi="Times New Roman" w:cs="Times New Roman"/>
          <w:sz w:val="20"/>
          <w:szCs w:val="20"/>
          <w:lang w:val="en-GB" w:eastAsia="ja-JP"/>
        </w:rPr>
      </w:pPr>
      <w:ins w:id="380" w:author="RAN2#115-e609" w:date="2021-10-17T14:19:00Z">
        <w:r>
          <w:rPr>
            <w:rFonts w:ascii="Times New Roman" w:eastAsia="Times New Roman" w:hAnsi="Times New Roman" w:cs="Times New Roman"/>
            <w:sz w:val="20"/>
            <w:szCs w:val="20"/>
            <w:lang w:val="en-GB" w:eastAsia="ja-JP"/>
          </w:rPr>
          <w:t>4.</w:t>
        </w:r>
        <w:r>
          <w:rPr>
            <w:rFonts w:ascii="Times New Roman" w:eastAsia="Times New Roman" w:hAnsi="Times New Roman" w:cs="Times New Roman"/>
            <w:sz w:val="20"/>
            <w:szCs w:val="20"/>
            <w:lang w:val="en-GB" w:eastAsia="ja-JP"/>
          </w:rPr>
          <w:tab/>
        </w:r>
      </w:ins>
      <w:ins w:id="381" w:author="RAN2#115-e609" w:date="2021-10-17T14:24:00Z">
        <w:r w:rsidR="00FF4AC9" w:rsidRPr="00FF4AC9">
          <w:rPr>
            <w:rFonts w:ascii="Times New Roman" w:eastAsia="Times New Roman" w:hAnsi="Times New Roman" w:cs="Times New Roman"/>
            <w:sz w:val="20"/>
            <w:szCs w:val="20"/>
            <w:lang w:val="en-GB" w:eastAsia="ja-JP"/>
          </w:rPr>
          <w:t>The LMF requests the serving and non-serving gNBs/TRPs for new PRS transmission or PRS transmission with changes to the PRS configuration via NRPPa PRS CONFIGURATION REQUEST message</w:t>
        </w:r>
      </w:ins>
      <w:ins w:id="382" w:author="RAN2#115-e609" w:date="2021-10-17T14:14:00Z">
        <w:r w:rsidR="006B6605">
          <w:rPr>
            <w:rFonts w:ascii="Times New Roman" w:eastAsia="Times New Roman" w:hAnsi="Times New Roman" w:cs="Times New Roman"/>
            <w:sz w:val="20"/>
            <w:szCs w:val="20"/>
            <w:lang w:val="en-GB" w:eastAsia="ja-JP"/>
          </w:rPr>
          <w:t>.</w:t>
        </w:r>
      </w:ins>
    </w:p>
    <w:p w14:paraId="314768E9" w14:textId="49AE0C2B" w:rsidR="006B6605" w:rsidRDefault="004A092B" w:rsidP="004A092B">
      <w:pPr>
        <w:pStyle w:val="B1"/>
        <w:overflowPunct w:val="0"/>
        <w:autoSpaceDE w:val="0"/>
        <w:autoSpaceDN w:val="0"/>
        <w:adjustRightInd w:val="0"/>
        <w:textAlignment w:val="baseline"/>
        <w:rPr>
          <w:ins w:id="383" w:author="RAN2#115-e609" w:date="2021-10-17T14:14:00Z"/>
          <w:rFonts w:ascii="Times New Roman" w:eastAsia="Times New Roman" w:hAnsi="Times New Roman" w:cs="Times New Roman"/>
          <w:sz w:val="20"/>
          <w:szCs w:val="20"/>
          <w:lang w:val="en-GB" w:eastAsia="ja-JP"/>
        </w:rPr>
      </w:pPr>
      <w:ins w:id="384" w:author="RAN2#115-e609" w:date="2021-10-17T14:19:00Z">
        <w:r>
          <w:rPr>
            <w:rFonts w:ascii="Times New Roman" w:eastAsia="Times New Roman" w:hAnsi="Times New Roman" w:cs="Times New Roman"/>
            <w:sz w:val="20"/>
            <w:szCs w:val="20"/>
            <w:lang w:val="en-GB" w:eastAsia="ja-JP"/>
          </w:rPr>
          <w:t>5.</w:t>
        </w:r>
        <w:r>
          <w:rPr>
            <w:rFonts w:ascii="Times New Roman" w:eastAsia="Times New Roman" w:hAnsi="Times New Roman" w:cs="Times New Roman"/>
            <w:sz w:val="20"/>
            <w:szCs w:val="20"/>
            <w:lang w:val="en-GB" w:eastAsia="ja-JP"/>
          </w:rPr>
          <w:tab/>
        </w:r>
      </w:ins>
      <w:ins w:id="385" w:author="RAN2#115-e609" w:date="2021-10-17T14:14:00Z">
        <w:r w:rsidR="006B6605">
          <w:rPr>
            <w:rFonts w:ascii="Times New Roman" w:eastAsia="Times New Roman" w:hAnsi="Times New Roman" w:cs="Times New Roman"/>
            <w:sz w:val="20"/>
            <w:szCs w:val="20"/>
            <w:lang w:val="en-GB" w:eastAsia="ja-JP"/>
          </w:rPr>
          <w:t>The gNBs/TRPs provide the PRS transmission update in the NRPPa PRS CONFIGURATION RESPONSE message accordingly.</w:t>
        </w:r>
      </w:ins>
    </w:p>
    <w:p w14:paraId="1B909122" w14:textId="42EB38EF" w:rsidR="006B6605" w:rsidRPr="009F77F1" w:rsidRDefault="004A092B" w:rsidP="004A092B">
      <w:pPr>
        <w:pStyle w:val="B1"/>
        <w:overflowPunct w:val="0"/>
        <w:autoSpaceDE w:val="0"/>
        <w:autoSpaceDN w:val="0"/>
        <w:adjustRightInd w:val="0"/>
        <w:textAlignment w:val="baseline"/>
        <w:rPr>
          <w:ins w:id="386" w:author="RAN2#115-e609" w:date="2021-10-17T14:14:00Z"/>
          <w:rFonts w:ascii="Times New Roman" w:eastAsia="Times New Roman" w:hAnsi="Times New Roman" w:cs="Times New Roman"/>
          <w:sz w:val="20"/>
          <w:szCs w:val="20"/>
          <w:lang w:val="en-GB" w:eastAsia="ja-JP"/>
        </w:rPr>
      </w:pPr>
      <w:ins w:id="387" w:author="RAN2#115-e609" w:date="2021-10-17T14:19:00Z">
        <w:r>
          <w:rPr>
            <w:rFonts w:ascii="Times New Roman" w:eastAsia="Times New Roman" w:hAnsi="Times New Roman" w:cs="Times New Roman"/>
            <w:sz w:val="20"/>
            <w:szCs w:val="20"/>
            <w:lang w:val="en-GB" w:eastAsia="ja-JP"/>
          </w:rPr>
          <w:lastRenderedPageBreak/>
          <w:t>6.</w:t>
        </w:r>
        <w:r>
          <w:rPr>
            <w:rFonts w:ascii="Times New Roman" w:eastAsia="Times New Roman" w:hAnsi="Times New Roman" w:cs="Times New Roman"/>
            <w:sz w:val="20"/>
            <w:szCs w:val="20"/>
            <w:lang w:val="en-GB" w:eastAsia="ja-JP"/>
          </w:rPr>
          <w:tab/>
        </w:r>
      </w:ins>
      <w:ins w:id="388" w:author="RAN2#115-e609" w:date="2021-10-17T14:25:00Z">
        <w:r w:rsidR="00FF4AC9" w:rsidRPr="00FF4AC9">
          <w:rPr>
            <w:rFonts w:ascii="Times New Roman" w:eastAsia="Times New Roman" w:hAnsi="Times New Roman" w:cs="Times New Roman"/>
            <w:sz w:val="20"/>
            <w:szCs w:val="20"/>
            <w:lang w:val="en-GB" w:eastAsia="ja-JP"/>
          </w:rPr>
          <w:t xml:space="preserve">LMF provides the updated PRS configuration used for PRS transmission </w:t>
        </w:r>
      </w:ins>
      <w:ins w:id="389" w:author="RAN2#115-e609" w:date="2021-10-17T14:14:00Z">
        <w:r w:rsidR="006B6605">
          <w:rPr>
            <w:rFonts w:ascii="Times New Roman" w:eastAsia="Times New Roman" w:hAnsi="Times New Roman" w:cs="Times New Roman"/>
            <w:sz w:val="20"/>
            <w:szCs w:val="20"/>
            <w:lang w:val="en-GB" w:eastAsia="ja-JP"/>
          </w:rPr>
          <w:t>via LPP Provide Assistance Data message or posSI to the UE</w:t>
        </w:r>
        <w:r w:rsidR="006B6605" w:rsidRPr="009F77F1">
          <w:rPr>
            <w:rFonts w:ascii="Times New Roman" w:eastAsia="Times New Roman" w:hAnsi="Times New Roman" w:cs="Times New Roman"/>
            <w:sz w:val="20"/>
            <w:szCs w:val="20"/>
            <w:lang w:val="en-GB" w:eastAsia="ja-JP"/>
          </w:rPr>
          <w:t>.</w:t>
        </w:r>
      </w:ins>
    </w:p>
    <w:p w14:paraId="141C7AB4" w14:textId="77777777" w:rsidR="006B6605" w:rsidRDefault="006B6605" w:rsidP="006B6605">
      <w:pPr>
        <w:rPr>
          <w:ins w:id="390" w:author="RAN2#115-e609" w:date="2021-10-17T14:14:00Z"/>
          <w:lang w:val="en-GB"/>
        </w:rPr>
      </w:pPr>
    </w:p>
    <w:p w14:paraId="239C0B75" w14:textId="77777777" w:rsidR="006B6605" w:rsidRDefault="006B6605" w:rsidP="006B6605">
      <w:pPr>
        <w:keepLines/>
        <w:overflowPunct w:val="0"/>
        <w:autoSpaceDE w:val="0"/>
        <w:autoSpaceDN w:val="0"/>
        <w:adjustRightInd w:val="0"/>
        <w:spacing w:after="180" w:line="240" w:lineRule="auto"/>
        <w:ind w:left="1135" w:hanging="851"/>
        <w:textAlignment w:val="baseline"/>
        <w:rPr>
          <w:ins w:id="391" w:author="RAN2#115-e609" w:date="2021-10-17T14:14:00Z"/>
          <w:rFonts w:ascii="Times New Roman" w:eastAsia="Times New Roman" w:hAnsi="Times New Roman" w:cs="Times New Roman"/>
          <w:sz w:val="20"/>
          <w:szCs w:val="20"/>
          <w:lang w:val="en-GB" w:eastAsia="ja-JP"/>
        </w:rPr>
      </w:pPr>
      <w:ins w:id="392" w:author="RAN2#115-e609" w:date="2021-10-17T14:14:00Z">
        <w:r>
          <w:rPr>
            <w:rFonts w:ascii="Times New Roman" w:eastAsia="Times New Roman" w:hAnsi="Times New Roman" w:cs="Times New Roman"/>
            <w:sz w:val="20"/>
            <w:szCs w:val="20"/>
            <w:lang w:val="en-GB" w:eastAsia="ja-JP"/>
          </w:rPr>
          <w:t>NOTE 1:</w:t>
        </w:r>
        <w:r>
          <w:rPr>
            <w:rFonts w:ascii="Times New Roman" w:eastAsia="Times New Roman" w:hAnsi="Times New Roman" w:cs="Times New Roman"/>
            <w:sz w:val="20"/>
            <w:szCs w:val="20"/>
            <w:lang w:val="en-GB" w:eastAsia="ja-JP"/>
          </w:rPr>
          <w:tab/>
          <w:t>LMF may use existing positioning methods to obtain (ECID) SSB/CSI-RS RSRP measurements or (DL-AoD) DL-PRS RSRP measurements in order to assist step 3.</w:t>
        </w:r>
      </w:ins>
    </w:p>
    <w:p w14:paraId="34704698" w14:textId="77777777" w:rsidR="006B6605" w:rsidRDefault="006B6605" w:rsidP="006B6605">
      <w:pPr>
        <w:keepLines/>
        <w:overflowPunct w:val="0"/>
        <w:autoSpaceDE w:val="0"/>
        <w:autoSpaceDN w:val="0"/>
        <w:adjustRightInd w:val="0"/>
        <w:spacing w:after="180" w:line="240" w:lineRule="auto"/>
        <w:ind w:left="284"/>
        <w:textAlignment w:val="baseline"/>
        <w:rPr>
          <w:ins w:id="393" w:author="RAN2#115-e609" w:date="2021-10-17T14:14:00Z"/>
          <w:lang w:val="en-GB"/>
        </w:rPr>
      </w:pPr>
      <w:ins w:id="394" w:author="RAN2#115-e609" w:date="2021-10-17T14:14:00Z">
        <w:r>
          <w:rPr>
            <w:rFonts w:ascii="Times New Roman" w:eastAsia="Times New Roman" w:hAnsi="Times New Roman" w:cs="Times New Roman"/>
            <w:sz w:val="20"/>
            <w:szCs w:val="20"/>
            <w:lang w:val="en-GB" w:eastAsia="ja-JP"/>
          </w:rPr>
          <w:t>NOTE 2:</w:t>
        </w:r>
        <w:r>
          <w:rPr>
            <w:rFonts w:ascii="Times New Roman" w:eastAsia="Times New Roman" w:hAnsi="Times New Roman" w:cs="Times New Roman"/>
            <w:sz w:val="20"/>
            <w:szCs w:val="20"/>
            <w:lang w:val="en-GB" w:eastAsia="ja-JP"/>
          </w:rPr>
          <w:tab/>
          <w:t>It is up to Network (LMF) implementation on the steps to follow (accept/reject/ignore) on receiving request from UE for changing the DL-PRS configurations.</w:t>
        </w:r>
      </w:ins>
    </w:p>
    <w:p w14:paraId="52510CCF" w14:textId="77777777" w:rsidR="006B6605" w:rsidRDefault="006B6605" w:rsidP="006B6605">
      <w:pPr>
        <w:pStyle w:val="EditorsNote"/>
        <w:ind w:left="1704" w:hanging="1420"/>
        <w:rPr>
          <w:ins w:id="395" w:author="RAN2#115-e609" w:date="2021-10-17T14:14:00Z"/>
        </w:rPr>
      </w:pPr>
      <w:ins w:id="396" w:author="RAN2#115-e609" w:date="2021-10-17T14:14:00Z">
        <w:r>
          <w:t>Editor's Note:</w:t>
        </w:r>
        <w:r>
          <w:tab/>
          <w:t>Depending upon RAN3 input, the above description may need to be updated especially for NRPPa procedure, e.g. the name of the message, exchange between RAN and LMF on allowed PRS configuration, etc.</w:t>
        </w:r>
      </w:ins>
    </w:p>
    <w:p w14:paraId="0A654801" w14:textId="77777777" w:rsidR="006B6605" w:rsidRDefault="006B6605" w:rsidP="006B6605">
      <w:pPr>
        <w:pStyle w:val="EditorsNote"/>
        <w:ind w:left="1704" w:hanging="1420"/>
        <w:rPr>
          <w:ins w:id="397" w:author="RAN2#115-e609" w:date="2021-10-17T14:14:00Z"/>
        </w:rPr>
      </w:pPr>
      <w:ins w:id="398" w:author="RAN2#115-e609" w:date="2021-10-17T14:14:00Z">
        <w:r>
          <w:t>Editor's Note:</w:t>
        </w:r>
        <w:r>
          <w:tab/>
          <w:t>FFS if the UE can send the MO-LR to request On-Demand PRS.</w:t>
        </w:r>
      </w:ins>
    </w:p>
    <w:p w14:paraId="6A8809EE" w14:textId="77777777" w:rsidR="006B6605" w:rsidRDefault="006B6605" w:rsidP="006B6605">
      <w:pPr>
        <w:pStyle w:val="EditorsNote"/>
        <w:ind w:left="1704" w:hanging="1420"/>
        <w:rPr>
          <w:ins w:id="399" w:author="RAN2#115-e609" w:date="2021-10-17T14:14:00Z"/>
        </w:rPr>
      </w:pPr>
      <w:ins w:id="400" w:author="RAN2#115-e609" w:date="2021-10-17T14:14:00Z">
        <w:r>
          <w:t>Editor's Note:</w:t>
        </w:r>
        <w:r>
          <w:tab/>
          <w:t>FFS on the condition when UE can trigger the On-Demand PRS request.</w:t>
        </w:r>
      </w:ins>
    </w:p>
    <w:p w14:paraId="4378776B" w14:textId="1F78A420" w:rsidR="004A092B" w:rsidRDefault="004A092B" w:rsidP="004A092B">
      <w:pPr>
        <w:pStyle w:val="EditorsNote"/>
        <w:ind w:left="1704" w:hanging="1420"/>
        <w:rPr>
          <w:ins w:id="401" w:author="RAN2#115-e609" w:date="2021-10-17T14:16:00Z"/>
        </w:rPr>
      </w:pPr>
      <w:ins w:id="402" w:author="RAN2#115-e609" w:date="2021-10-17T14:16:00Z">
        <w:r>
          <w:t>Editor's Note:</w:t>
        </w:r>
        <w:r>
          <w:tab/>
          <w:t>FFS on the</w:t>
        </w:r>
      </w:ins>
      <w:ins w:id="403" w:author="RAN2#115-e609" w:date="2021-10-17T14:17:00Z">
        <w:r>
          <w:t xml:space="preserve"> content of </w:t>
        </w:r>
      </w:ins>
      <w:ins w:id="404" w:author="RAN2#115-e609" w:date="2021-10-17T14:16:00Z">
        <w:r>
          <w:t xml:space="preserve"> On-Demand PRS request.</w:t>
        </w:r>
      </w:ins>
    </w:p>
    <w:p w14:paraId="3BD31DEC" w14:textId="77777777" w:rsidR="00557278" w:rsidRPr="006B6605" w:rsidRDefault="00557278">
      <w:pPr>
        <w:jc w:val="both"/>
        <w:rPr>
          <w:rFonts w:ascii="Times New Roman" w:hAnsi="Times New Roman" w:cs="Times New Roman"/>
          <w:sz w:val="20"/>
          <w:szCs w:val="20"/>
          <w:lang w:val="en-GB"/>
        </w:rPr>
      </w:pPr>
    </w:p>
    <w:p w14:paraId="2D2FC081" w14:textId="77777777" w:rsidR="00557278" w:rsidRDefault="00FB5477">
      <w:pPr>
        <w:pStyle w:val="Heading2"/>
      </w:pPr>
      <w:r>
        <w:t>How to capture the agreements on PRU</w:t>
      </w:r>
    </w:p>
    <w:p w14:paraId="1BF8D036"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Based on [10], RAN2 discussed PRU and concluded that</w:t>
      </w:r>
    </w:p>
    <w:p w14:paraId="335855B3"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5EDC82B3" w14:textId="77777777" w:rsidR="00557278" w:rsidRDefault="00FB5477">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4C8F0297" w14:textId="77777777" w:rsidR="00557278" w:rsidRDefault="00FB5477">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25633479" w14:textId="77777777" w:rsidR="00557278" w:rsidRDefault="00FB5477">
      <w:pPr>
        <w:pStyle w:val="Doc-text2"/>
        <w:pBdr>
          <w:top w:val="single" w:sz="4" w:space="1" w:color="auto"/>
          <w:left w:val="single" w:sz="4" w:space="4" w:color="auto"/>
          <w:bottom w:val="single" w:sz="4" w:space="1" w:color="auto"/>
          <w:right w:val="single" w:sz="4" w:space="4" w:color="auto"/>
        </w:pBdr>
      </w:pPr>
      <w:r>
        <w:t>Agreement:</w:t>
      </w:r>
    </w:p>
    <w:p w14:paraId="69E0C2B9" w14:textId="77777777" w:rsidR="00557278" w:rsidRDefault="00FB5477">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6E9B18F5" w14:textId="77777777" w:rsidR="00557278" w:rsidRDefault="00557278">
      <w:pPr>
        <w:jc w:val="both"/>
        <w:rPr>
          <w:rFonts w:ascii="Times New Roman" w:hAnsi="Times New Roman" w:cs="Times New Roman"/>
          <w:sz w:val="20"/>
          <w:szCs w:val="20"/>
          <w:lang w:val="en-GB"/>
        </w:rPr>
      </w:pPr>
    </w:p>
    <w:p w14:paraId="4F196278" w14:textId="77777777" w:rsidR="00557278" w:rsidRDefault="00FB5477">
      <w:pPr>
        <w:jc w:val="both"/>
        <w:rPr>
          <w:rFonts w:ascii="Times New Roman" w:hAnsi="Times New Roman" w:cs="Times New Roman"/>
          <w:sz w:val="20"/>
          <w:szCs w:val="20"/>
          <w:lang w:val="en-GB"/>
        </w:rPr>
      </w:pPr>
      <w:r>
        <w:rPr>
          <w:rFonts w:ascii="Times New Roman" w:hAnsi="Times New Roman" w:cs="Times New Roman"/>
          <w:sz w:val="20"/>
          <w:szCs w:val="20"/>
          <w:lang w:val="en-GB"/>
        </w:rPr>
        <w:t>Rapporteur provides following TP based on the information/agreements we had so far:</w:t>
      </w:r>
    </w:p>
    <w:p w14:paraId="1BE36BFD" w14:textId="77777777" w:rsidR="00557278" w:rsidRDefault="00FB5477">
      <w:pPr>
        <w:pStyle w:val="Heading3"/>
        <w:numPr>
          <w:ilvl w:val="0"/>
          <w:numId w:val="0"/>
        </w:numPr>
        <w:ind w:left="720" w:hanging="720"/>
        <w:rPr>
          <w:rFonts w:ascii="Times New Roman" w:hAnsi="Times New Roman"/>
          <w:sz w:val="20"/>
          <w:lang w:eastAsia="ja-JP"/>
        </w:rPr>
      </w:pPr>
      <w:r>
        <w:t>TS38.305 TP on PRU</w:t>
      </w:r>
    </w:p>
    <w:p w14:paraId="7EB28CF1" w14:textId="77777777" w:rsidR="00557278" w:rsidRDefault="00557278">
      <w:pPr>
        <w:jc w:val="both"/>
        <w:rPr>
          <w:rFonts w:ascii="Times New Roman" w:hAnsi="Times New Roman" w:cs="Times New Roman"/>
          <w:sz w:val="20"/>
          <w:szCs w:val="20"/>
          <w:lang w:val="en-GB"/>
        </w:rPr>
      </w:pPr>
    </w:p>
    <w:p w14:paraId="22D5F70F" w14:textId="77777777" w:rsidR="00557278" w:rsidRDefault="00FB547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bookmarkStart w:id="405" w:name="_Toc76507885"/>
      <w:bookmarkStart w:id="406" w:name="_Toc52567281"/>
      <w:bookmarkStart w:id="407" w:name="_Toc46488928"/>
      <w:bookmarkStart w:id="408" w:name="_Toc37338087"/>
      <w:r>
        <w:rPr>
          <w:rFonts w:ascii="Arial" w:eastAsia="Times New Roman" w:hAnsi="Arial" w:cs="Times New Roman"/>
          <w:sz w:val="32"/>
          <w:szCs w:val="20"/>
          <w:lang w:val="en-GB" w:eastAsia="ja-JP"/>
        </w:rPr>
        <w:t>3.2</w:t>
      </w:r>
      <w:r>
        <w:rPr>
          <w:rFonts w:ascii="Arial" w:eastAsia="Times New Roman" w:hAnsi="Arial" w:cs="Times New Roman"/>
          <w:sz w:val="32"/>
          <w:szCs w:val="20"/>
          <w:lang w:val="en-GB" w:eastAsia="ja-JP"/>
        </w:rPr>
        <w:tab/>
        <w:t>Abbreviations</w:t>
      </w:r>
      <w:bookmarkEnd w:id="405"/>
      <w:bookmarkEnd w:id="406"/>
      <w:bookmarkEnd w:id="407"/>
      <w:bookmarkEnd w:id="408"/>
    </w:p>
    <w:p w14:paraId="0573B785" w14:textId="77777777" w:rsidR="00557278" w:rsidRDefault="00FB5477">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For the purposes of the present document, the abbreviations given in TR 21.905 [1] and the following apply. An abbreviation defined in the present document takes precedence over the definition of the same abbreviation, if any, in TR 21.905 [1].</w:t>
      </w:r>
    </w:p>
    <w:p w14:paraId="43541E37"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5GC</w:t>
      </w:r>
      <w:r>
        <w:rPr>
          <w:rFonts w:ascii="Times New Roman" w:eastAsia="Times New Roman" w:hAnsi="Times New Roman" w:cs="Times New Roman"/>
          <w:sz w:val="20"/>
          <w:szCs w:val="20"/>
          <w:lang w:val="en-GB" w:eastAsia="zh-CN"/>
        </w:rPr>
        <w:tab/>
        <w:t>5G Core Network</w:t>
      </w:r>
    </w:p>
    <w:p w14:paraId="0D1806F7"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5GS</w:t>
      </w:r>
      <w:r>
        <w:rPr>
          <w:rFonts w:ascii="Times New Roman" w:eastAsia="Times New Roman" w:hAnsi="Times New Roman" w:cs="Times New Roman"/>
          <w:sz w:val="20"/>
          <w:szCs w:val="20"/>
          <w:lang w:val="en-GB" w:eastAsia="zh-CN"/>
        </w:rPr>
        <w:tab/>
        <w:t>5G System</w:t>
      </w:r>
    </w:p>
    <w:p w14:paraId="6DCFE32E"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A-AoA</w:t>
      </w:r>
      <w:r>
        <w:rPr>
          <w:rFonts w:ascii="Times New Roman" w:eastAsia="Times New Roman" w:hAnsi="Times New Roman" w:cs="Times New Roman"/>
          <w:sz w:val="20"/>
          <w:szCs w:val="20"/>
          <w:lang w:val="en-GB" w:eastAsia="zh-CN"/>
        </w:rPr>
        <w:tab/>
        <w:t>Azimuth-Angle of Arrival</w:t>
      </w:r>
    </w:p>
    <w:p w14:paraId="5B4B576B"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ADR</w:t>
      </w:r>
      <w:r>
        <w:rPr>
          <w:rFonts w:ascii="Times New Roman" w:eastAsia="Times New Roman" w:hAnsi="Times New Roman" w:cs="Times New Roman"/>
          <w:sz w:val="20"/>
          <w:szCs w:val="20"/>
          <w:lang w:val="en-GB" w:eastAsia="zh-CN"/>
        </w:rPr>
        <w:tab/>
        <w:t>Accumulated Delta Range</w:t>
      </w:r>
    </w:p>
    <w:p w14:paraId="74657983"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AoA</w:t>
      </w:r>
      <w:r>
        <w:rPr>
          <w:rFonts w:ascii="Times New Roman" w:eastAsia="Times New Roman" w:hAnsi="Times New Roman" w:cs="Times New Roman"/>
          <w:sz w:val="20"/>
          <w:szCs w:val="20"/>
          <w:lang w:val="en-GB" w:eastAsia="zh-CN"/>
        </w:rPr>
        <w:tab/>
        <w:t>Angle of Arrival</w:t>
      </w:r>
    </w:p>
    <w:p w14:paraId="73F38807"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AP</w:t>
      </w:r>
      <w:r>
        <w:rPr>
          <w:rFonts w:ascii="Times New Roman" w:eastAsia="Times New Roman" w:hAnsi="Times New Roman" w:cs="Times New Roman"/>
          <w:sz w:val="20"/>
          <w:szCs w:val="20"/>
          <w:lang w:val="en-GB" w:eastAsia="zh-CN"/>
        </w:rPr>
        <w:tab/>
        <w:t>Access Point</w:t>
      </w:r>
    </w:p>
    <w:p w14:paraId="60B6750B"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ARP</w:t>
      </w:r>
      <w:r>
        <w:rPr>
          <w:rFonts w:ascii="Times New Roman" w:eastAsia="Times New Roman" w:hAnsi="Times New Roman" w:cs="Times New Roman"/>
          <w:sz w:val="20"/>
          <w:szCs w:val="20"/>
          <w:lang w:val="en-GB" w:eastAsia="zh-CN"/>
        </w:rPr>
        <w:tab/>
        <w:t>Antenna Reference Point</w:t>
      </w:r>
    </w:p>
    <w:p w14:paraId="52B5149E"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BDS</w:t>
      </w:r>
      <w:r>
        <w:rPr>
          <w:rFonts w:ascii="Times New Roman" w:eastAsia="Times New Roman" w:hAnsi="Times New Roman" w:cs="Times New Roman"/>
          <w:sz w:val="20"/>
          <w:szCs w:val="20"/>
          <w:lang w:val="en-GB" w:eastAsia="zh-CN"/>
        </w:rPr>
        <w:tab/>
        <w:t>BeiDou Navigation Satellite System</w:t>
      </w:r>
    </w:p>
    <w:p w14:paraId="07E4C147"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lastRenderedPageBreak/>
        <w:t>BSSID</w:t>
      </w:r>
      <w:r>
        <w:rPr>
          <w:rFonts w:ascii="Times New Roman" w:eastAsia="Times New Roman" w:hAnsi="Times New Roman" w:cs="Times New Roman"/>
          <w:sz w:val="20"/>
          <w:szCs w:val="20"/>
          <w:lang w:val="en-GB" w:eastAsia="zh-CN"/>
        </w:rPr>
        <w:tab/>
        <w:t>Basic Service Set Identifier</w:t>
      </w:r>
    </w:p>
    <w:p w14:paraId="6DD76608"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CID</w:t>
      </w:r>
      <w:r>
        <w:rPr>
          <w:rFonts w:ascii="Times New Roman" w:eastAsia="Times New Roman" w:hAnsi="Times New Roman" w:cs="Times New Roman"/>
          <w:sz w:val="20"/>
          <w:szCs w:val="20"/>
          <w:lang w:val="en-GB" w:eastAsia="ja-JP"/>
        </w:rPr>
        <w:tab/>
        <w:t>Cell-ID (positioning method)</w:t>
      </w:r>
    </w:p>
    <w:p w14:paraId="7B72254F"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CLAS</w:t>
      </w:r>
      <w:r>
        <w:rPr>
          <w:rFonts w:ascii="Times New Roman" w:eastAsia="Times New Roman" w:hAnsi="Times New Roman" w:cs="Times New Roman"/>
          <w:sz w:val="20"/>
          <w:szCs w:val="20"/>
          <w:lang w:val="en-GB" w:eastAsia="ja-JP"/>
        </w:rPr>
        <w:tab/>
        <w:t>Centimetre Level Augmentation Service</w:t>
      </w:r>
    </w:p>
    <w:p w14:paraId="650E30D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DL-AoD</w:t>
      </w:r>
      <w:r>
        <w:rPr>
          <w:rFonts w:ascii="Times New Roman" w:eastAsia="Times New Roman" w:hAnsi="Times New Roman" w:cs="Times New Roman"/>
          <w:sz w:val="20"/>
          <w:szCs w:val="20"/>
          <w:lang w:val="en-GB" w:eastAsia="ja-JP"/>
        </w:rPr>
        <w:tab/>
        <w:t>Downlink Angle-of-Departure</w:t>
      </w:r>
    </w:p>
    <w:p w14:paraId="6C73E27F"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DL-PRS</w:t>
      </w:r>
      <w:r>
        <w:rPr>
          <w:rFonts w:ascii="Times New Roman" w:eastAsia="Times New Roman" w:hAnsi="Times New Roman" w:cs="Times New Roman"/>
          <w:sz w:val="20"/>
          <w:szCs w:val="20"/>
          <w:lang w:val="en-GB" w:eastAsia="ja-JP"/>
        </w:rPr>
        <w:tab/>
        <w:t>Downlink Positioning Reference Signal</w:t>
      </w:r>
    </w:p>
    <w:p w14:paraId="34C505CB"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DL-TDOA</w:t>
      </w:r>
      <w:r>
        <w:rPr>
          <w:rFonts w:ascii="Times New Roman" w:eastAsia="Times New Roman" w:hAnsi="Times New Roman" w:cs="Times New Roman"/>
          <w:sz w:val="20"/>
          <w:szCs w:val="20"/>
          <w:lang w:val="en-GB" w:eastAsia="ja-JP"/>
        </w:rPr>
        <w:tab/>
        <w:t>Downlink Time Difference Of Arrival</w:t>
      </w:r>
    </w:p>
    <w:p w14:paraId="057C06B4"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E-SMLC</w:t>
      </w:r>
      <w:r>
        <w:rPr>
          <w:rFonts w:ascii="Times New Roman" w:eastAsia="Times New Roman" w:hAnsi="Times New Roman" w:cs="Times New Roman"/>
          <w:sz w:val="20"/>
          <w:szCs w:val="20"/>
          <w:lang w:val="en-GB" w:eastAsia="ja-JP"/>
        </w:rPr>
        <w:tab/>
        <w:t>Enhanced Serving Mobile Location Centre</w:t>
      </w:r>
    </w:p>
    <w:p w14:paraId="0219E596"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E-CID</w:t>
      </w:r>
      <w:r>
        <w:rPr>
          <w:rFonts w:ascii="Times New Roman" w:eastAsia="Times New Roman" w:hAnsi="Times New Roman" w:cs="Times New Roman"/>
          <w:sz w:val="20"/>
          <w:szCs w:val="20"/>
          <w:lang w:val="en-GB" w:eastAsia="ja-JP"/>
        </w:rPr>
        <w:tab/>
        <w:t>Enhanced Cell-ID (positioning method)</w:t>
      </w:r>
    </w:p>
    <w:p w14:paraId="368955D4"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ECEF</w:t>
      </w:r>
      <w:r>
        <w:rPr>
          <w:rFonts w:ascii="Times New Roman" w:eastAsia="Times New Roman" w:hAnsi="Times New Roman" w:cs="Times New Roman"/>
          <w:sz w:val="20"/>
          <w:szCs w:val="20"/>
          <w:lang w:val="en-GB" w:eastAsia="ja-JP"/>
        </w:rPr>
        <w:tab/>
        <w:t>Earth-Centered, Earth-Fixed</w:t>
      </w:r>
    </w:p>
    <w:p w14:paraId="4DAE718C"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ECI</w:t>
      </w:r>
      <w:r>
        <w:rPr>
          <w:rFonts w:ascii="Times New Roman" w:eastAsia="Times New Roman" w:hAnsi="Times New Roman" w:cs="Times New Roman"/>
          <w:sz w:val="20"/>
          <w:szCs w:val="20"/>
          <w:lang w:val="en-GB" w:eastAsia="ja-JP"/>
        </w:rPr>
        <w:tab/>
        <w:t>Earth-Centered-Inertial</w:t>
      </w:r>
    </w:p>
    <w:p w14:paraId="3846D5EF"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EGNOS</w:t>
      </w:r>
      <w:r>
        <w:rPr>
          <w:rFonts w:ascii="Times New Roman" w:eastAsia="Times New Roman" w:hAnsi="Times New Roman" w:cs="Times New Roman"/>
          <w:sz w:val="20"/>
          <w:szCs w:val="20"/>
          <w:lang w:val="en-GB" w:eastAsia="ja-JP"/>
        </w:rPr>
        <w:tab/>
        <w:t>European Geostationary Navigation Overlay Service</w:t>
      </w:r>
    </w:p>
    <w:p w14:paraId="108A160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E-UTRAN</w:t>
      </w:r>
      <w:r>
        <w:rPr>
          <w:rFonts w:ascii="Times New Roman" w:eastAsia="Times New Roman" w:hAnsi="Times New Roman" w:cs="Times New Roman"/>
          <w:sz w:val="20"/>
          <w:szCs w:val="20"/>
          <w:lang w:val="en-GB" w:eastAsia="ja-JP"/>
        </w:rPr>
        <w:tab/>
        <w:t>Evolved Universal Terrestrial Radio Access Network</w:t>
      </w:r>
    </w:p>
    <w:p w14:paraId="1C7AF896"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FDMA</w:t>
      </w:r>
      <w:r>
        <w:rPr>
          <w:rFonts w:ascii="Times New Roman" w:eastAsia="Times New Roman" w:hAnsi="Times New Roman" w:cs="Times New Roman"/>
          <w:sz w:val="20"/>
          <w:szCs w:val="20"/>
          <w:lang w:val="en-GB" w:eastAsia="ja-JP"/>
        </w:rPr>
        <w:tab/>
        <w:t>Frequency Division Multiple Access</w:t>
      </w:r>
    </w:p>
    <w:p w14:paraId="349F4C43"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FKP</w:t>
      </w:r>
      <w:r>
        <w:rPr>
          <w:rFonts w:ascii="Times New Roman" w:eastAsia="Times New Roman" w:hAnsi="Times New Roman" w:cs="Times New Roman"/>
          <w:sz w:val="20"/>
          <w:szCs w:val="20"/>
          <w:lang w:val="en-GB" w:eastAsia="ja-JP"/>
        </w:rPr>
        <w:tab/>
        <w:t>Flächenkorrekturparameter (Engl: Area Correction Parameters)</w:t>
      </w:r>
    </w:p>
    <w:p w14:paraId="5E3D81E7"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GAGAN</w:t>
      </w:r>
      <w:r>
        <w:rPr>
          <w:rFonts w:ascii="Times New Roman" w:eastAsia="Times New Roman" w:hAnsi="Times New Roman" w:cs="Times New Roman"/>
          <w:sz w:val="20"/>
          <w:szCs w:val="20"/>
          <w:lang w:val="en-GB" w:eastAsia="ja-JP"/>
        </w:rPr>
        <w:tab/>
        <w:t>GPS Aided Geo Augmented Navigation</w:t>
      </w:r>
    </w:p>
    <w:p w14:paraId="78AD5368" w14:textId="77777777" w:rsidR="00557278" w:rsidRPr="00113C5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sv-SE" w:eastAsia="ja-JP"/>
        </w:rPr>
      </w:pPr>
      <w:r w:rsidRPr="00113C58">
        <w:rPr>
          <w:rFonts w:ascii="Times New Roman" w:eastAsia="Times New Roman" w:hAnsi="Times New Roman" w:cs="Times New Roman"/>
          <w:sz w:val="20"/>
          <w:szCs w:val="20"/>
          <w:lang w:val="sv-SE" w:eastAsia="ja-JP"/>
        </w:rPr>
        <w:t>GLONASS</w:t>
      </w:r>
      <w:r w:rsidRPr="00113C58">
        <w:rPr>
          <w:rFonts w:ascii="Times New Roman" w:eastAsia="Times New Roman" w:hAnsi="Times New Roman" w:cs="Times New Roman"/>
          <w:sz w:val="20"/>
          <w:szCs w:val="20"/>
          <w:lang w:val="sv-SE" w:eastAsia="ja-JP"/>
        </w:rPr>
        <w:tab/>
        <w:t>GLObal'naya NAvigatsionnaya Sputnikovaya Sistema (Engl.: Global Navigation Satellite System)</w:t>
      </w:r>
    </w:p>
    <w:p w14:paraId="2C65AA7A"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GMLC</w:t>
      </w:r>
      <w:r>
        <w:rPr>
          <w:rFonts w:ascii="Times New Roman" w:eastAsia="Times New Roman" w:hAnsi="Times New Roman" w:cs="Times New Roman"/>
          <w:sz w:val="20"/>
          <w:szCs w:val="20"/>
          <w:lang w:val="en-GB" w:eastAsia="ja-JP"/>
        </w:rPr>
        <w:tab/>
        <w:t>Gateway Mobile Location Centre</w:t>
      </w:r>
    </w:p>
    <w:p w14:paraId="5349E129"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GNSS</w:t>
      </w:r>
      <w:r>
        <w:rPr>
          <w:rFonts w:ascii="Times New Roman" w:eastAsia="Times New Roman" w:hAnsi="Times New Roman" w:cs="Times New Roman"/>
          <w:sz w:val="20"/>
          <w:szCs w:val="20"/>
          <w:lang w:val="en-GB" w:eastAsia="ja-JP"/>
        </w:rPr>
        <w:tab/>
        <w:t>Global Navigation Satellite System</w:t>
      </w:r>
    </w:p>
    <w:p w14:paraId="544FCFBD"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GPS</w:t>
      </w:r>
      <w:r>
        <w:rPr>
          <w:rFonts w:ascii="Times New Roman" w:eastAsia="Times New Roman" w:hAnsi="Times New Roman" w:cs="Times New Roman"/>
          <w:sz w:val="20"/>
          <w:szCs w:val="20"/>
          <w:lang w:val="en-GB" w:eastAsia="ja-JP"/>
        </w:rPr>
        <w:tab/>
        <w:t>Global Positioning System</w:t>
      </w:r>
    </w:p>
    <w:p w14:paraId="14E16A71"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GRS80</w:t>
      </w:r>
      <w:r>
        <w:rPr>
          <w:rFonts w:ascii="Times New Roman" w:eastAsia="Times New Roman" w:hAnsi="Times New Roman" w:cs="Times New Roman"/>
          <w:sz w:val="20"/>
          <w:szCs w:val="20"/>
          <w:lang w:val="en-GB" w:eastAsia="ja-JP"/>
        </w:rPr>
        <w:tab/>
        <w:t>Geodetic Reference System 1980</w:t>
      </w:r>
    </w:p>
    <w:p w14:paraId="26BD304B"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HESSID</w:t>
      </w:r>
      <w:r>
        <w:rPr>
          <w:rFonts w:ascii="Times New Roman" w:eastAsia="Times New Roman" w:hAnsi="Times New Roman" w:cs="Times New Roman"/>
          <w:sz w:val="20"/>
          <w:szCs w:val="20"/>
          <w:lang w:val="en-GB" w:eastAsia="ja-JP"/>
        </w:rPr>
        <w:tab/>
        <w:t>Homogeneous Extended Service Set Identifier</w:t>
      </w:r>
    </w:p>
    <w:p w14:paraId="42F26C69"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LCS</w:t>
      </w:r>
      <w:r>
        <w:rPr>
          <w:rFonts w:ascii="Times New Roman" w:eastAsia="Times New Roman" w:hAnsi="Times New Roman" w:cs="Times New Roman"/>
          <w:sz w:val="20"/>
          <w:szCs w:val="20"/>
          <w:lang w:val="en-GB" w:eastAsia="ja-JP"/>
        </w:rPr>
        <w:tab/>
        <w:t>LoCation Services</w:t>
      </w:r>
    </w:p>
    <w:p w14:paraId="6935D6B4"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LMF</w:t>
      </w:r>
      <w:r>
        <w:rPr>
          <w:rFonts w:ascii="Times New Roman" w:eastAsia="Times New Roman" w:hAnsi="Times New Roman" w:cs="Times New Roman"/>
          <w:sz w:val="20"/>
          <w:szCs w:val="20"/>
          <w:lang w:val="en-GB" w:eastAsia="ja-JP"/>
        </w:rPr>
        <w:tab/>
        <w:t>Location Management Function</w:t>
      </w:r>
    </w:p>
    <w:p w14:paraId="517A9A1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LPP</w:t>
      </w:r>
      <w:r>
        <w:rPr>
          <w:rFonts w:ascii="Times New Roman" w:eastAsia="Times New Roman" w:hAnsi="Times New Roman" w:cs="Times New Roman"/>
          <w:sz w:val="20"/>
          <w:szCs w:val="20"/>
          <w:lang w:val="en-GB" w:eastAsia="ja-JP"/>
        </w:rPr>
        <w:tab/>
        <w:t>LTE Positioning Protocol</w:t>
      </w:r>
    </w:p>
    <w:p w14:paraId="677586D8"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MAC</w:t>
      </w:r>
      <w:r>
        <w:rPr>
          <w:rFonts w:ascii="Times New Roman" w:eastAsia="Times New Roman" w:hAnsi="Times New Roman" w:cs="Times New Roman"/>
          <w:sz w:val="20"/>
          <w:szCs w:val="20"/>
          <w:lang w:val="en-GB" w:eastAsia="ja-JP"/>
        </w:rPr>
        <w:tab/>
        <w:t>Master Auxiliary Concept</w:t>
      </w:r>
    </w:p>
    <w:p w14:paraId="22C2F24C"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MBS</w:t>
      </w:r>
      <w:r>
        <w:rPr>
          <w:rFonts w:ascii="Times New Roman" w:eastAsia="Times New Roman" w:hAnsi="Times New Roman" w:cs="Times New Roman"/>
          <w:sz w:val="20"/>
          <w:szCs w:val="20"/>
          <w:lang w:val="en-GB" w:eastAsia="ja-JP"/>
        </w:rPr>
        <w:tab/>
        <w:t>Metropolitan Beacon System</w:t>
      </w:r>
    </w:p>
    <w:p w14:paraId="2BD621AE"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MO-LR</w:t>
      </w:r>
      <w:r>
        <w:rPr>
          <w:rFonts w:ascii="Times New Roman" w:eastAsia="Times New Roman" w:hAnsi="Times New Roman" w:cs="Times New Roman"/>
          <w:sz w:val="20"/>
          <w:szCs w:val="20"/>
          <w:lang w:val="en-GB" w:eastAsia="ja-JP"/>
        </w:rPr>
        <w:tab/>
        <w:t>Mobile Originated Location Request</w:t>
      </w:r>
    </w:p>
    <w:p w14:paraId="50D6E268"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MT-LR</w:t>
      </w:r>
      <w:r>
        <w:rPr>
          <w:rFonts w:ascii="Times New Roman" w:eastAsia="Times New Roman" w:hAnsi="Times New Roman" w:cs="Times New Roman"/>
          <w:sz w:val="20"/>
          <w:szCs w:val="20"/>
          <w:lang w:val="en-GB" w:eastAsia="ja-JP"/>
        </w:rPr>
        <w:tab/>
        <w:t>Mobile Terminated Location Request</w:t>
      </w:r>
    </w:p>
    <w:p w14:paraId="5EB89396"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Multi-RTT</w:t>
      </w:r>
      <w:r>
        <w:rPr>
          <w:rFonts w:ascii="Times New Roman" w:eastAsia="Times New Roman" w:hAnsi="Times New Roman" w:cs="Times New Roman"/>
          <w:sz w:val="20"/>
          <w:szCs w:val="20"/>
          <w:lang w:val="en-GB" w:eastAsia="ja-JP"/>
        </w:rPr>
        <w:tab/>
        <w:t>Multi-Round Trip Time</w:t>
      </w:r>
    </w:p>
    <w:p w14:paraId="6A02B93B"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NG-C</w:t>
      </w:r>
      <w:r>
        <w:rPr>
          <w:rFonts w:ascii="Times New Roman" w:eastAsia="Times New Roman" w:hAnsi="Times New Roman" w:cs="Times New Roman"/>
          <w:sz w:val="20"/>
          <w:szCs w:val="20"/>
          <w:lang w:val="en-GB" w:eastAsia="ja-JP"/>
        </w:rPr>
        <w:tab/>
        <w:t>NG Control plane</w:t>
      </w:r>
    </w:p>
    <w:p w14:paraId="0589012D"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NG-AP</w:t>
      </w:r>
      <w:r>
        <w:rPr>
          <w:rFonts w:ascii="Times New Roman" w:eastAsia="Times New Roman" w:hAnsi="Times New Roman" w:cs="Times New Roman"/>
          <w:sz w:val="20"/>
          <w:szCs w:val="20"/>
          <w:lang w:val="en-GB" w:eastAsia="ja-JP"/>
        </w:rPr>
        <w:tab/>
        <w:t>NG Application Protocol</w:t>
      </w:r>
    </w:p>
    <w:p w14:paraId="73FECEAC"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NI-LR</w:t>
      </w:r>
      <w:r>
        <w:rPr>
          <w:rFonts w:ascii="Times New Roman" w:eastAsia="Times New Roman" w:hAnsi="Times New Roman" w:cs="Times New Roman"/>
          <w:sz w:val="20"/>
          <w:szCs w:val="20"/>
          <w:lang w:val="en-GB" w:eastAsia="ja-JP"/>
        </w:rPr>
        <w:tab/>
        <w:t>Network Induced Location Request</w:t>
      </w:r>
    </w:p>
    <w:p w14:paraId="114B8696"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N-RTK</w:t>
      </w:r>
      <w:r>
        <w:rPr>
          <w:rFonts w:ascii="Times New Roman" w:eastAsia="Times New Roman" w:hAnsi="Times New Roman" w:cs="Times New Roman"/>
          <w:sz w:val="20"/>
          <w:szCs w:val="20"/>
          <w:lang w:val="en-GB" w:eastAsia="ja-JP"/>
        </w:rPr>
        <w:tab/>
        <w:t>Network – Real-Time Kinematic</w:t>
      </w:r>
    </w:p>
    <w:p w14:paraId="1976E3C3"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NRPPa</w:t>
      </w:r>
      <w:r>
        <w:rPr>
          <w:rFonts w:ascii="Times New Roman" w:eastAsia="Times New Roman" w:hAnsi="Times New Roman" w:cs="Times New Roman"/>
          <w:sz w:val="20"/>
          <w:szCs w:val="20"/>
          <w:lang w:val="en-GB" w:eastAsia="ja-JP"/>
        </w:rPr>
        <w:tab/>
        <w:t>NR Positioning Protocol A</w:t>
      </w:r>
    </w:p>
    <w:p w14:paraId="010C7D5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MS Mincho" w:hAnsi="Times New Roman" w:cs="Times New Roman"/>
          <w:sz w:val="20"/>
          <w:szCs w:val="20"/>
          <w:lang w:val="en-GB" w:eastAsia="ja-JP"/>
        </w:rPr>
      </w:pPr>
      <w:r>
        <w:rPr>
          <w:rFonts w:ascii="Times New Roman" w:eastAsia="Times New Roman" w:hAnsi="Times New Roman" w:cs="Times New Roman"/>
          <w:sz w:val="20"/>
          <w:szCs w:val="20"/>
          <w:lang w:val="en-GB" w:eastAsia="ja-JP"/>
        </w:rPr>
        <w:t>OTDOA</w:t>
      </w:r>
      <w:r>
        <w:rPr>
          <w:rFonts w:ascii="Times New Roman" w:eastAsia="Times New Roman" w:hAnsi="Times New Roman" w:cs="Times New Roman"/>
          <w:sz w:val="20"/>
          <w:szCs w:val="20"/>
          <w:lang w:val="en-GB" w:eastAsia="ja-JP"/>
        </w:rPr>
        <w:tab/>
        <w:t>Observed Time Difference Of Arrival</w:t>
      </w:r>
    </w:p>
    <w:p w14:paraId="57305F38"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PDU</w:t>
      </w:r>
      <w:r>
        <w:rPr>
          <w:rFonts w:ascii="Times New Roman" w:eastAsia="Times New Roman" w:hAnsi="Times New Roman" w:cs="Times New Roman"/>
          <w:sz w:val="20"/>
          <w:szCs w:val="20"/>
          <w:lang w:val="en-GB" w:eastAsia="ja-JP"/>
        </w:rPr>
        <w:tab/>
        <w:t>Protocol Data Unit</w:t>
      </w:r>
    </w:p>
    <w:p w14:paraId="75C1DC88"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posSI</w:t>
      </w:r>
      <w:r>
        <w:rPr>
          <w:rFonts w:ascii="Times New Roman" w:eastAsia="Times New Roman" w:hAnsi="Times New Roman" w:cs="Times New Roman"/>
          <w:sz w:val="20"/>
          <w:szCs w:val="20"/>
          <w:lang w:val="en-GB" w:eastAsia="zh-CN"/>
        </w:rPr>
        <w:tab/>
        <w:t>Positioning System Information</w:t>
      </w:r>
    </w:p>
    <w:p w14:paraId="2936360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posSIB</w:t>
      </w:r>
      <w:r>
        <w:rPr>
          <w:rFonts w:ascii="Times New Roman" w:eastAsia="Times New Roman" w:hAnsi="Times New Roman" w:cs="Times New Roman"/>
          <w:sz w:val="20"/>
          <w:szCs w:val="20"/>
          <w:lang w:val="en-GB" w:eastAsia="ja-JP"/>
        </w:rPr>
        <w:tab/>
        <w:t>Positioning SIB</w:t>
      </w:r>
    </w:p>
    <w:p w14:paraId="1FC2B415"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PPP</w:t>
      </w:r>
      <w:r>
        <w:rPr>
          <w:rFonts w:ascii="Times New Roman" w:eastAsia="Times New Roman" w:hAnsi="Times New Roman" w:cs="Times New Roman"/>
          <w:sz w:val="20"/>
          <w:szCs w:val="20"/>
          <w:lang w:val="en-GB" w:eastAsia="ja-JP"/>
        </w:rPr>
        <w:tab/>
        <w:t>Precise Point Positioning</w:t>
      </w:r>
    </w:p>
    <w:p w14:paraId="0B835CCE"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PPP-RTK</w:t>
      </w:r>
      <w:r>
        <w:rPr>
          <w:rFonts w:ascii="Times New Roman" w:eastAsia="Times New Roman" w:hAnsi="Times New Roman" w:cs="Times New Roman"/>
          <w:sz w:val="20"/>
          <w:szCs w:val="20"/>
          <w:lang w:val="en-GB" w:eastAsia="ja-JP"/>
        </w:rPr>
        <w:tab/>
        <w:t>Precise Point Positioning – Real-Time Kinematic</w:t>
      </w:r>
    </w:p>
    <w:p w14:paraId="498BEFC6" w14:textId="77777777" w:rsidR="00557278" w:rsidRDefault="00FB5477">
      <w:pPr>
        <w:keepLines/>
        <w:overflowPunct w:val="0"/>
        <w:autoSpaceDE w:val="0"/>
        <w:autoSpaceDN w:val="0"/>
        <w:adjustRightInd w:val="0"/>
        <w:spacing w:after="0" w:line="240" w:lineRule="auto"/>
        <w:ind w:left="1702" w:hanging="1418"/>
        <w:textAlignment w:val="baseline"/>
        <w:rPr>
          <w:ins w:id="409" w:author="Intel-Yi" w:date="2021-09-26T10:43:00Z"/>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PRS</w:t>
      </w:r>
      <w:r>
        <w:rPr>
          <w:rFonts w:ascii="Times New Roman" w:eastAsia="Times New Roman" w:hAnsi="Times New Roman" w:cs="Times New Roman"/>
          <w:sz w:val="20"/>
          <w:szCs w:val="20"/>
          <w:lang w:val="en-GB" w:eastAsia="ja-JP"/>
        </w:rPr>
        <w:tab/>
        <w:t>Positioning Reference Signal (for E-UTRA)</w:t>
      </w:r>
    </w:p>
    <w:p w14:paraId="187A6DD4"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ins w:id="410" w:author="Intel-Yi" w:date="2021-09-26T10:43:00Z">
        <w:r>
          <w:rPr>
            <w:rFonts w:ascii="Times New Roman" w:eastAsia="Times New Roman" w:hAnsi="Times New Roman" w:cs="Times New Roman"/>
            <w:sz w:val="20"/>
            <w:szCs w:val="20"/>
            <w:lang w:val="en-GB" w:eastAsia="ja-JP"/>
          </w:rPr>
          <w:t>PRU</w:t>
        </w:r>
        <w:r>
          <w:rPr>
            <w:rFonts w:ascii="Times New Roman" w:eastAsia="Times New Roman" w:hAnsi="Times New Roman" w:cs="Times New Roman"/>
            <w:sz w:val="20"/>
            <w:szCs w:val="20"/>
            <w:lang w:val="en-GB" w:eastAsia="ja-JP"/>
          </w:rPr>
          <w:tab/>
          <w:t>Positioning reference unit</w:t>
        </w:r>
      </w:ins>
    </w:p>
    <w:p w14:paraId="2BD40AE6"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QZSS</w:t>
      </w:r>
      <w:r>
        <w:rPr>
          <w:rFonts w:ascii="Times New Roman" w:eastAsia="Times New Roman" w:hAnsi="Times New Roman" w:cs="Times New Roman"/>
          <w:sz w:val="20"/>
          <w:szCs w:val="20"/>
          <w:lang w:val="en-GB" w:eastAsia="ja-JP"/>
        </w:rPr>
        <w:tab/>
        <w:t>Quasi-Zenith Satellite System</w:t>
      </w:r>
    </w:p>
    <w:p w14:paraId="00B2EBD5"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RP</w:t>
      </w:r>
      <w:r>
        <w:rPr>
          <w:rFonts w:ascii="Times New Roman" w:eastAsia="Times New Roman" w:hAnsi="Times New Roman" w:cs="Times New Roman"/>
          <w:sz w:val="20"/>
          <w:szCs w:val="20"/>
          <w:lang w:val="en-GB" w:eastAsia="ja-JP"/>
        </w:rPr>
        <w:tab/>
        <w:t>Reception Point</w:t>
      </w:r>
    </w:p>
    <w:p w14:paraId="6B0DE86C"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RRM</w:t>
      </w:r>
      <w:r>
        <w:rPr>
          <w:rFonts w:ascii="Times New Roman" w:eastAsia="Times New Roman" w:hAnsi="Times New Roman" w:cs="Times New Roman"/>
          <w:sz w:val="20"/>
          <w:szCs w:val="20"/>
          <w:lang w:val="en-GB" w:eastAsia="ja-JP"/>
        </w:rPr>
        <w:tab/>
        <w:t>Radio Resource Management</w:t>
      </w:r>
    </w:p>
    <w:p w14:paraId="0F9A7139"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RSRP</w:t>
      </w:r>
      <w:r>
        <w:rPr>
          <w:rFonts w:ascii="Times New Roman" w:eastAsia="Times New Roman" w:hAnsi="Times New Roman" w:cs="Times New Roman"/>
          <w:sz w:val="20"/>
          <w:szCs w:val="20"/>
          <w:lang w:val="en-GB" w:eastAsia="ja-JP"/>
        </w:rPr>
        <w:tab/>
        <w:t>Reference Signal Received Power</w:t>
      </w:r>
    </w:p>
    <w:p w14:paraId="32F64BA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zh-CN"/>
        </w:rPr>
        <w:t>RSRQ</w:t>
      </w:r>
      <w:r>
        <w:rPr>
          <w:rFonts w:ascii="Times New Roman" w:eastAsia="Times New Roman" w:hAnsi="Times New Roman" w:cs="Times New Roman"/>
          <w:sz w:val="20"/>
          <w:szCs w:val="20"/>
          <w:lang w:val="en-GB" w:eastAsia="zh-CN"/>
        </w:rPr>
        <w:tab/>
      </w:r>
      <w:r>
        <w:rPr>
          <w:rFonts w:ascii="Times New Roman" w:eastAsia="Times New Roman" w:hAnsi="Times New Roman" w:cs="Times New Roman"/>
          <w:sz w:val="20"/>
          <w:szCs w:val="20"/>
          <w:lang w:val="en-GB" w:eastAsia="ja-JP"/>
        </w:rPr>
        <w:t>Reference Signal Received Quality</w:t>
      </w:r>
    </w:p>
    <w:p w14:paraId="2DC05AF9"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RSSI</w:t>
      </w:r>
      <w:r>
        <w:rPr>
          <w:rFonts w:ascii="Times New Roman" w:eastAsia="Times New Roman" w:hAnsi="Times New Roman" w:cs="Times New Roman"/>
          <w:sz w:val="20"/>
          <w:szCs w:val="20"/>
          <w:lang w:val="en-GB" w:eastAsia="ja-JP"/>
        </w:rPr>
        <w:tab/>
        <w:t>Received Signal Strength Indicator</w:t>
      </w:r>
    </w:p>
    <w:p w14:paraId="476EC31F"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RSTD</w:t>
      </w:r>
      <w:r>
        <w:rPr>
          <w:rFonts w:ascii="Times New Roman" w:eastAsia="Times New Roman" w:hAnsi="Times New Roman" w:cs="Times New Roman"/>
          <w:sz w:val="20"/>
          <w:szCs w:val="20"/>
          <w:lang w:val="en-GB" w:eastAsia="ja-JP"/>
        </w:rPr>
        <w:tab/>
        <w:t>Reference Signal Time Difference</w:t>
      </w:r>
    </w:p>
    <w:p w14:paraId="7F404CBB"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RTK</w:t>
      </w:r>
      <w:r>
        <w:rPr>
          <w:rFonts w:ascii="Times New Roman" w:eastAsia="Times New Roman" w:hAnsi="Times New Roman" w:cs="Times New Roman"/>
          <w:sz w:val="20"/>
          <w:szCs w:val="20"/>
          <w:lang w:val="en-GB" w:eastAsia="ja-JP"/>
        </w:rPr>
        <w:tab/>
        <w:t>Real-Time Kinematic</w:t>
      </w:r>
    </w:p>
    <w:p w14:paraId="60CCA548"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SBAS</w:t>
      </w:r>
      <w:r>
        <w:rPr>
          <w:rFonts w:ascii="Times New Roman" w:eastAsia="Times New Roman" w:hAnsi="Times New Roman" w:cs="Times New Roman"/>
          <w:sz w:val="20"/>
          <w:szCs w:val="20"/>
          <w:lang w:val="en-GB" w:eastAsia="ja-JP"/>
        </w:rPr>
        <w:tab/>
        <w:t>Space Based Augmentation System</w:t>
      </w:r>
    </w:p>
    <w:p w14:paraId="25EDA508"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SET</w:t>
      </w:r>
      <w:r>
        <w:rPr>
          <w:rFonts w:ascii="Times New Roman" w:eastAsia="Times New Roman" w:hAnsi="Times New Roman" w:cs="Times New Roman"/>
          <w:sz w:val="20"/>
          <w:szCs w:val="20"/>
          <w:lang w:val="en-GB" w:eastAsia="ja-JP"/>
        </w:rPr>
        <w:tab/>
        <w:t>SUPL Enabled Terminal</w:t>
      </w:r>
    </w:p>
    <w:p w14:paraId="28E0F0A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SIB</w:t>
      </w:r>
      <w:r>
        <w:rPr>
          <w:rFonts w:ascii="Times New Roman" w:eastAsia="Times New Roman" w:hAnsi="Times New Roman" w:cs="Times New Roman"/>
          <w:sz w:val="20"/>
          <w:szCs w:val="20"/>
          <w:lang w:val="en-GB" w:eastAsia="ja-JP"/>
        </w:rPr>
        <w:tab/>
        <w:t>System Information Block</w:t>
      </w:r>
    </w:p>
    <w:p w14:paraId="587C50B0"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SLP</w:t>
      </w:r>
      <w:r>
        <w:rPr>
          <w:rFonts w:ascii="Times New Roman" w:eastAsia="Times New Roman" w:hAnsi="Times New Roman" w:cs="Times New Roman"/>
          <w:sz w:val="20"/>
          <w:szCs w:val="20"/>
          <w:lang w:val="en-GB" w:eastAsia="ja-JP"/>
        </w:rPr>
        <w:tab/>
        <w:t>SUPL Location Platform</w:t>
      </w:r>
    </w:p>
    <w:p w14:paraId="343067F9"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SP</w:t>
      </w:r>
      <w:r>
        <w:rPr>
          <w:rFonts w:ascii="Times New Roman" w:eastAsia="Times New Roman" w:hAnsi="Times New Roman" w:cs="Times New Roman"/>
          <w:sz w:val="20"/>
          <w:szCs w:val="20"/>
          <w:lang w:val="en-GB" w:eastAsia="ja-JP"/>
        </w:rPr>
        <w:tab/>
        <w:t>Semi-Persistent</w:t>
      </w:r>
    </w:p>
    <w:p w14:paraId="401194D9"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lastRenderedPageBreak/>
        <w:t>SRS</w:t>
      </w:r>
      <w:r>
        <w:rPr>
          <w:rFonts w:ascii="Times New Roman" w:eastAsia="Times New Roman" w:hAnsi="Times New Roman" w:cs="Times New Roman"/>
          <w:sz w:val="20"/>
          <w:szCs w:val="20"/>
          <w:lang w:val="en-GB" w:eastAsia="ja-JP"/>
        </w:rPr>
        <w:tab/>
        <w:t>Sounding Reference Signal</w:t>
      </w:r>
    </w:p>
    <w:p w14:paraId="7D88170E"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SSID</w:t>
      </w:r>
      <w:r>
        <w:rPr>
          <w:rFonts w:ascii="Times New Roman" w:eastAsia="Times New Roman" w:hAnsi="Times New Roman" w:cs="Times New Roman"/>
          <w:sz w:val="20"/>
          <w:szCs w:val="20"/>
          <w:lang w:val="en-GB" w:eastAsia="ja-JP"/>
        </w:rPr>
        <w:tab/>
        <w:t>Service Set Identifier</w:t>
      </w:r>
    </w:p>
    <w:p w14:paraId="68E96633"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SSR</w:t>
      </w:r>
      <w:r>
        <w:rPr>
          <w:rFonts w:ascii="Times New Roman" w:eastAsia="Times New Roman" w:hAnsi="Times New Roman" w:cs="Times New Roman"/>
          <w:sz w:val="20"/>
          <w:szCs w:val="20"/>
          <w:lang w:val="en-GB" w:eastAsia="ja-JP"/>
        </w:rPr>
        <w:tab/>
        <w:t>State Space Representation</w:t>
      </w:r>
    </w:p>
    <w:p w14:paraId="5D02A4F1"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STEC</w:t>
      </w:r>
      <w:r>
        <w:rPr>
          <w:rFonts w:ascii="Times New Roman" w:eastAsia="Times New Roman" w:hAnsi="Times New Roman" w:cs="Times New Roman"/>
          <w:sz w:val="20"/>
          <w:szCs w:val="20"/>
          <w:lang w:val="en-GB" w:eastAsia="ja-JP"/>
        </w:rPr>
        <w:tab/>
        <w:t>Slant TEC</w:t>
      </w:r>
    </w:p>
    <w:p w14:paraId="497E9967"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SUPL</w:t>
      </w:r>
      <w:r>
        <w:rPr>
          <w:rFonts w:ascii="Times New Roman" w:eastAsia="Times New Roman" w:hAnsi="Times New Roman" w:cs="Times New Roman"/>
          <w:sz w:val="20"/>
          <w:szCs w:val="20"/>
          <w:lang w:val="en-GB" w:eastAsia="ja-JP"/>
        </w:rPr>
        <w:tab/>
        <w:t>Secure User Plane Location</w:t>
      </w:r>
    </w:p>
    <w:p w14:paraId="18CFD4D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ja-JP"/>
        </w:rPr>
        <w:t>T</w:t>
      </w:r>
      <w:r>
        <w:rPr>
          <w:rFonts w:ascii="Times New Roman" w:eastAsia="Times New Roman" w:hAnsi="Times New Roman" w:cs="Times New Roman"/>
          <w:sz w:val="20"/>
          <w:szCs w:val="20"/>
          <w:vertAlign w:val="subscript"/>
          <w:lang w:val="en-GB" w:eastAsia="ja-JP"/>
        </w:rPr>
        <w:t>ADV</w:t>
      </w:r>
      <w:r>
        <w:rPr>
          <w:rFonts w:ascii="Times New Roman" w:eastAsia="Times New Roman" w:hAnsi="Times New Roman" w:cs="Times New Roman"/>
          <w:sz w:val="20"/>
          <w:szCs w:val="20"/>
          <w:lang w:val="en-GB" w:eastAsia="zh-CN"/>
        </w:rPr>
        <w:tab/>
        <w:t>Timing Advance</w:t>
      </w:r>
    </w:p>
    <w:p w14:paraId="78242BF1"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TBS</w:t>
      </w:r>
      <w:r>
        <w:rPr>
          <w:rFonts w:ascii="Times New Roman" w:eastAsia="Times New Roman" w:hAnsi="Times New Roman" w:cs="Times New Roman"/>
          <w:sz w:val="20"/>
          <w:szCs w:val="20"/>
          <w:lang w:val="en-GB" w:eastAsia="zh-CN"/>
        </w:rPr>
        <w:tab/>
        <w:t>Terrestrial Beacon System</w:t>
      </w:r>
    </w:p>
    <w:p w14:paraId="1EB6AA79"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TEC</w:t>
      </w:r>
      <w:r>
        <w:rPr>
          <w:rFonts w:ascii="Times New Roman" w:eastAsia="Times New Roman" w:hAnsi="Times New Roman" w:cs="Times New Roman"/>
          <w:sz w:val="20"/>
          <w:szCs w:val="20"/>
          <w:lang w:val="en-GB" w:eastAsia="zh-CN"/>
        </w:rPr>
        <w:tab/>
        <w:t>Total Electron Content</w:t>
      </w:r>
    </w:p>
    <w:p w14:paraId="60B6A96A"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TP</w:t>
      </w:r>
      <w:r>
        <w:rPr>
          <w:rFonts w:ascii="Times New Roman" w:eastAsia="Times New Roman" w:hAnsi="Times New Roman" w:cs="Times New Roman"/>
          <w:sz w:val="20"/>
          <w:szCs w:val="20"/>
          <w:lang w:val="en-GB" w:eastAsia="zh-CN"/>
        </w:rPr>
        <w:tab/>
        <w:t>Transmission Point</w:t>
      </w:r>
    </w:p>
    <w:p w14:paraId="5A8E2FF5"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TRP</w:t>
      </w:r>
      <w:r>
        <w:rPr>
          <w:rFonts w:ascii="Times New Roman" w:eastAsia="Times New Roman" w:hAnsi="Times New Roman" w:cs="Times New Roman"/>
          <w:sz w:val="20"/>
          <w:szCs w:val="20"/>
          <w:lang w:val="en-GB" w:eastAsia="zh-CN"/>
        </w:rPr>
        <w:tab/>
        <w:t>Transmission-Reception Point</w:t>
      </w:r>
    </w:p>
    <w:p w14:paraId="1BD2ABCA"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UE</w:t>
      </w:r>
      <w:r>
        <w:rPr>
          <w:rFonts w:ascii="Times New Roman" w:eastAsia="Times New Roman" w:hAnsi="Times New Roman" w:cs="Times New Roman"/>
          <w:sz w:val="20"/>
          <w:szCs w:val="20"/>
          <w:lang w:val="en-GB" w:eastAsia="ja-JP"/>
        </w:rPr>
        <w:tab/>
        <w:t>User Equipment</w:t>
      </w:r>
    </w:p>
    <w:p w14:paraId="7C15196E"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UL-AoA</w:t>
      </w:r>
      <w:r>
        <w:rPr>
          <w:rFonts w:ascii="Times New Roman" w:eastAsia="Times New Roman" w:hAnsi="Times New Roman" w:cs="Times New Roman"/>
          <w:sz w:val="20"/>
          <w:szCs w:val="20"/>
          <w:lang w:val="en-GB" w:eastAsia="ja-JP"/>
        </w:rPr>
        <w:tab/>
        <w:t>Uplink Angle of Arrival</w:t>
      </w:r>
    </w:p>
    <w:p w14:paraId="507D81E1"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UL-RTOA</w:t>
      </w:r>
      <w:r>
        <w:rPr>
          <w:rFonts w:ascii="Times New Roman" w:eastAsia="Times New Roman" w:hAnsi="Times New Roman" w:cs="Times New Roman"/>
          <w:sz w:val="20"/>
          <w:szCs w:val="20"/>
          <w:lang w:val="en-GB" w:eastAsia="ja-JP"/>
        </w:rPr>
        <w:tab/>
        <w:t>Uplink Relative Time of Arrival</w:t>
      </w:r>
    </w:p>
    <w:p w14:paraId="79EC646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UL-SRS</w:t>
      </w:r>
      <w:r>
        <w:rPr>
          <w:rFonts w:ascii="Times New Roman" w:eastAsia="Times New Roman" w:hAnsi="Times New Roman" w:cs="Times New Roman"/>
          <w:sz w:val="20"/>
          <w:szCs w:val="20"/>
          <w:lang w:val="en-GB" w:eastAsia="ja-JP"/>
        </w:rPr>
        <w:tab/>
        <w:t>Uplink Sounding Reference Signal</w:t>
      </w:r>
    </w:p>
    <w:p w14:paraId="7CD40706"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UL-TDOA</w:t>
      </w:r>
      <w:r>
        <w:rPr>
          <w:rFonts w:ascii="Times New Roman" w:eastAsia="Times New Roman" w:hAnsi="Times New Roman" w:cs="Times New Roman"/>
          <w:sz w:val="20"/>
          <w:szCs w:val="20"/>
          <w:lang w:val="en-GB" w:eastAsia="ja-JP"/>
        </w:rPr>
        <w:tab/>
        <w:t>Uplink Time Difference of Arrival</w:t>
      </w:r>
    </w:p>
    <w:p w14:paraId="6D1E6218"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URA</w:t>
      </w:r>
      <w:r>
        <w:rPr>
          <w:rFonts w:ascii="Times New Roman" w:eastAsia="Times New Roman" w:hAnsi="Times New Roman" w:cs="Times New Roman"/>
          <w:sz w:val="20"/>
          <w:szCs w:val="20"/>
          <w:lang w:val="en-GB" w:eastAsia="ja-JP"/>
        </w:rPr>
        <w:tab/>
        <w:t>User Range Accuracy</w:t>
      </w:r>
    </w:p>
    <w:p w14:paraId="41A628BB"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WAAS</w:t>
      </w:r>
      <w:r>
        <w:rPr>
          <w:rFonts w:ascii="Times New Roman" w:eastAsia="Times New Roman" w:hAnsi="Times New Roman" w:cs="Times New Roman"/>
          <w:sz w:val="20"/>
          <w:szCs w:val="20"/>
          <w:lang w:val="en-GB" w:eastAsia="ja-JP"/>
        </w:rPr>
        <w:tab/>
        <w:t>Wide Area Augmentation System</w:t>
      </w:r>
    </w:p>
    <w:p w14:paraId="1E756B12"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WGS-84</w:t>
      </w:r>
      <w:r>
        <w:rPr>
          <w:rFonts w:ascii="Times New Roman" w:eastAsia="Times New Roman" w:hAnsi="Times New Roman" w:cs="Times New Roman"/>
          <w:sz w:val="20"/>
          <w:szCs w:val="20"/>
          <w:lang w:val="en-GB" w:eastAsia="ja-JP"/>
        </w:rPr>
        <w:tab/>
        <w:t>World Geodetic System 1984</w:t>
      </w:r>
    </w:p>
    <w:p w14:paraId="199962EA" w14:textId="77777777" w:rsidR="00557278" w:rsidRDefault="00FB5477">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WLAN</w:t>
      </w:r>
      <w:r>
        <w:rPr>
          <w:rFonts w:ascii="Times New Roman" w:eastAsia="Times New Roman" w:hAnsi="Times New Roman" w:cs="Times New Roman"/>
          <w:sz w:val="20"/>
          <w:szCs w:val="20"/>
          <w:lang w:val="en-GB" w:eastAsia="ja-JP"/>
        </w:rPr>
        <w:tab/>
        <w:t>Wireless Local Area Network</w:t>
      </w:r>
    </w:p>
    <w:p w14:paraId="2C746887" w14:textId="77777777" w:rsidR="00557278" w:rsidRDefault="00FB547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zh-CN"/>
        </w:rPr>
        <w:t>Z-AoA</w:t>
      </w:r>
      <w:r>
        <w:rPr>
          <w:rFonts w:ascii="Times New Roman" w:eastAsia="Times New Roman" w:hAnsi="Times New Roman" w:cs="Times New Roman"/>
          <w:sz w:val="20"/>
          <w:szCs w:val="20"/>
          <w:lang w:val="en-GB" w:eastAsia="zh-CN"/>
        </w:rPr>
        <w:tab/>
        <w:t>Zenith Angles of Arrival</w:t>
      </w:r>
    </w:p>
    <w:p w14:paraId="08DABB65" w14:textId="77777777" w:rsidR="00557278" w:rsidRDefault="00FB547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411" w:name="_Toc76507914"/>
      <w:bookmarkStart w:id="412" w:name="_Toc52567310"/>
      <w:bookmarkStart w:id="413" w:name="_Toc46488957"/>
      <w:bookmarkStart w:id="414" w:name="_Toc37338116"/>
      <w:bookmarkStart w:id="415" w:name="_Toc29305303"/>
      <w:bookmarkStart w:id="416" w:name="_Toc12632609"/>
      <w:r>
        <w:rPr>
          <w:rFonts w:ascii="Arial" w:eastAsia="Times New Roman" w:hAnsi="Arial" w:cs="Times New Roman"/>
          <w:sz w:val="28"/>
          <w:szCs w:val="20"/>
          <w:lang w:val="en-GB" w:eastAsia="ja-JP"/>
        </w:rPr>
        <w:t>5.4.1</w:t>
      </w:r>
      <w:r>
        <w:rPr>
          <w:rFonts w:ascii="Arial" w:eastAsia="Times New Roman" w:hAnsi="Arial" w:cs="Times New Roman"/>
          <w:sz w:val="28"/>
          <w:szCs w:val="20"/>
          <w:lang w:val="en-GB" w:eastAsia="ja-JP"/>
        </w:rPr>
        <w:tab/>
        <w:t>User Equipment (UE)</w:t>
      </w:r>
      <w:bookmarkEnd w:id="411"/>
      <w:bookmarkEnd w:id="412"/>
      <w:bookmarkEnd w:id="413"/>
      <w:bookmarkEnd w:id="414"/>
      <w:bookmarkEnd w:id="415"/>
      <w:bookmarkEnd w:id="416"/>
    </w:p>
    <w:p w14:paraId="4A53B595" w14:textId="77777777" w:rsidR="00557278" w:rsidRDefault="00FB547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The UE may make measurements of downlink signals from NG-RAN and other sources such as E-UTRAN, different GNSS and TBS systems, WLAN access points, Bluetooth beacons, UE barometric pressure and motion sensors. The measurements to be made will be determined by the chosen positioning method.</w:t>
      </w:r>
    </w:p>
    <w:p w14:paraId="0869EF32" w14:textId="77777777" w:rsidR="00557278" w:rsidRDefault="00FB547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630A1160" w14:textId="77777777" w:rsidR="00557278" w:rsidRDefault="00FB547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14498344" w14:textId="77777777" w:rsidR="00557278" w:rsidRDefault="00FB5477">
      <w:pPr>
        <w:overflowPunct w:val="0"/>
        <w:autoSpaceDE w:val="0"/>
        <w:autoSpaceDN w:val="0"/>
        <w:adjustRightInd w:val="0"/>
        <w:spacing w:after="180" w:line="240" w:lineRule="auto"/>
        <w:textAlignment w:val="baseline"/>
        <w:rPr>
          <w:ins w:id="417" w:author="Intel-Yi" w:date="2021-09-26T10:44:00Z"/>
          <w:rFonts w:ascii="Times New Roman" w:eastAsia="Times New Roman" w:hAnsi="Times New Roman" w:cs="Times New Roman"/>
          <w:sz w:val="20"/>
          <w:szCs w:val="20"/>
          <w:lang w:val="en-GB" w:eastAsia="ja-JP"/>
        </w:rPr>
      </w:pPr>
      <w:ins w:id="418" w:author="Intel-Yi" w:date="2021-09-26T10:44:00Z">
        <w:r>
          <w:rPr>
            <w:rFonts w:ascii="Times New Roman" w:eastAsia="Times New Roman" w:hAnsi="Times New Roman" w:cs="Times New Roman"/>
            <w:sz w:val="20"/>
            <w:szCs w:val="20"/>
            <w:lang w:val="en-GB" w:eastAsia="ja-JP"/>
          </w:rPr>
          <w:t xml:space="preserve">The UE may also act as </w:t>
        </w:r>
      </w:ins>
      <w:ins w:id="419" w:author="Intel-Yi" w:date="2021-09-26T10:45:00Z">
        <w:r>
          <w:rPr>
            <w:rFonts w:ascii="Times New Roman" w:eastAsia="Times New Roman" w:hAnsi="Times New Roman" w:cs="Times New Roman"/>
            <w:sz w:val="20"/>
            <w:szCs w:val="20"/>
            <w:lang w:val="en-GB" w:eastAsia="ja-JP"/>
          </w:rPr>
          <w:t>positioning reference unit (PRU), and provide its own known location coordinate information to the LMF based on the request from the LMF</w:t>
        </w:r>
      </w:ins>
      <w:ins w:id="420" w:author="Intel-Yi" w:date="2021-09-26T10:44:00Z">
        <w:r>
          <w:rPr>
            <w:rFonts w:ascii="Times New Roman" w:eastAsia="Times New Roman" w:hAnsi="Times New Roman" w:cs="Times New Roman"/>
            <w:sz w:val="20"/>
            <w:szCs w:val="20"/>
            <w:lang w:val="en-GB" w:eastAsia="ja-JP"/>
          </w:rPr>
          <w:t>.</w:t>
        </w:r>
      </w:ins>
    </w:p>
    <w:p w14:paraId="633D970D" w14:textId="77777777" w:rsidR="00557278" w:rsidRDefault="00557278">
      <w:pPr>
        <w:rPr>
          <w:rFonts w:ascii="Times New Roman" w:hAnsi="Times New Roman" w:cs="Times New Roman"/>
          <w:b/>
          <w:bCs/>
          <w:sz w:val="20"/>
          <w:szCs w:val="20"/>
        </w:rPr>
      </w:pPr>
    </w:p>
    <w:p w14:paraId="4CD8B546" w14:textId="77777777" w:rsidR="00557278" w:rsidRDefault="00FB5477">
      <w:pPr>
        <w:rPr>
          <w:rFonts w:ascii="Times New Roman" w:hAnsi="Times New Roman" w:cs="Times New Roman"/>
          <w:b/>
          <w:bCs/>
          <w:sz w:val="20"/>
          <w:szCs w:val="20"/>
        </w:rPr>
      </w:pPr>
      <w:r>
        <w:rPr>
          <w:rFonts w:ascii="Times New Roman" w:hAnsi="Times New Roman" w:cs="Times New Roman"/>
          <w:b/>
          <w:bCs/>
          <w:sz w:val="20"/>
          <w:szCs w:val="20"/>
        </w:rPr>
        <w:t>Companies are invited to provide your view on the TP shown as above. Also please indicate if anything is missing.</w:t>
      </w:r>
    </w:p>
    <w:tbl>
      <w:tblPr>
        <w:tblStyle w:val="TableGrid"/>
        <w:tblW w:w="0" w:type="auto"/>
        <w:tblInd w:w="118" w:type="dxa"/>
        <w:tblLook w:val="04A0" w:firstRow="1" w:lastRow="0" w:firstColumn="1" w:lastColumn="0" w:noHBand="0" w:noVBand="1"/>
      </w:tblPr>
      <w:tblGrid>
        <w:gridCol w:w="1938"/>
        <w:gridCol w:w="1288"/>
        <w:gridCol w:w="6006"/>
      </w:tblGrid>
      <w:tr w:rsidR="00557278" w14:paraId="51F6A932" w14:textId="77777777">
        <w:tc>
          <w:tcPr>
            <w:tcW w:w="1938" w:type="dxa"/>
            <w:shd w:val="clear" w:color="auto" w:fill="BFBFBF" w:themeFill="background1" w:themeFillShade="BF"/>
          </w:tcPr>
          <w:p w14:paraId="30AF1952" w14:textId="77777777" w:rsidR="00557278" w:rsidRDefault="00557278">
            <w:pPr>
              <w:spacing w:after="0"/>
              <w:jc w:val="center"/>
              <w:rPr>
                <w:b/>
                <w:bCs/>
                <w:sz w:val="20"/>
                <w:szCs w:val="20"/>
                <w:lang w:eastAsia="ja-JP"/>
              </w:rPr>
            </w:pPr>
          </w:p>
          <w:p w14:paraId="486B1EED" w14:textId="77777777" w:rsidR="00557278" w:rsidRDefault="00FB5477">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508E5685" w14:textId="77777777" w:rsidR="00557278" w:rsidRDefault="00FB5477">
            <w:pPr>
              <w:spacing w:after="0"/>
              <w:jc w:val="center"/>
              <w:rPr>
                <w:b/>
                <w:bCs/>
                <w:sz w:val="20"/>
                <w:szCs w:val="20"/>
                <w:lang w:eastAsia="ja-JP"/>
              </w:rPr>
            </w:pPr>
            <w:r>
              <w:rPr>
                <w:b/>
                <w:bCs/>
                <w:sz w:val="20"/>
                <w:szCs w:val="20"/>
                <w:lang w:eastAsia="ja-JP"/>
              </w:rPr>
              <w:t>Agree or not</w:t>
            </w:r>
          </w:p>
        </w:tc>
        <w:tc>
          <w:tcPr>
            <w:tcW w:w="6006" w:type="dxa"/>
            <w:shd w:val="clear" w:color="auto" w:fill="BFBFBF" w:themeFill="background1" w:themeFillShade="BF"/>
          </w:tcPr>
          <w:p w14:paraId="7F99FFC8" w14:textId="77777777" w:rsidR="00557278" w:rsidRDefault="00FB5477">
            <w:pPr>
              <w:spacing w:after="0"/>
              <w:jc w:val="center"/>
              <w:rPr>
                <w:b/>
                <w:bCs/>
                <w:sz w:val="20"/>
                <w:szCs w:val="20"/>
                <w:lang w:eastAsia="ja-JP"/>
              </w:rPr>
            </w:pPr>
            <w:r>
              <w:rPr>
                <w:b/>
                <w:bCs/>
                <w:sz w:val="20"/>
                <w:szCs w:val="20"/>
                <w:lang w:eastAsia="ja-JP"/>
              </w:rPr>
              <w:t>Comments, if any</w:t>
            </w:r>
          </w:p>
        </w:tc>
      </w:tr>
      <w:tr w:rsidR="00557278" w14:paraId="09FCA670" w14:textId="77777777">
        <w:tc>
          <w:tcPr>
            <w:tcW w:w="1938" w:type="dxa"/>
          </w:tcPr>
          <w:p w14:paraId="7EC5C1A5" w14:textId="77777777" w:rsidR="00557278" w:rsidRDefault="00FB5477">
            <w:pPr>
              <w:spacing w:after="0"/>
              <w:rPr>
                <w:sz w:val="20"/>
                <w:szCs w:val="20"/>
                <w:lang w:eastAsia="zh-CN"/>
              </w:rPr>
            </w:pPr>
            <w:r>
              <w:rPr>
                <w:sz w:val="20"/>
                <w:szCs w:val="20"/>
                <w:lang w:eastAsia="zh-CN"/>
              </w:rPr>
              <w:t>Qualcomm</w:t>
            </w:r>
          </w:p>
        </w:tc>
        <w:tc>
          <w:tcPr>
            <w:tcW w:w="1288" w:type="dxa"/>
          </w:tcPr>
          <w:p w14:paraId="03A2D905" w14:textId="77777777" w:rsidR="00557278" w:rsidRDefault="00FB5477">
            <w:pPr>
              <w:spacing w:after="0"/>
              <w:rPr>
                <w:sz w:val="20"/>
                <w:szCs w:val="20"/>
                <w:lang w:eastAsia="zh-CN"/>
              </w:rPr>
            </w:pPr>
            <w:r>
              <w:rPr>
                <w:sz w:val="20"/>
                <w:szCs w:val="20"/>
                <w:lang w:eastAsia="zh-CN"/>
              </w:rPr>
              <w:t>disagree</w:t>
            </w:r>
          </w:p>
        </w:tc>
        <w:tc>
          <w:tcPr>
            <w:tcW w:w="6006" w:type="dxa"/>
          </w:tcPr>
          <w:p w14:paraId="196C54E2" w14:textId="77777777" w:rsidR="00557278" w:rsidRDefault="00FB5477">
            <w:pPr>
              <w:spacing w:after="0"/>
              <w:rPr>
                <w:sz w:val="20"/>
                <w:szCs w:val="20"/>
                <w:lang w:eastAsia="zh-CN"/>
              </w:rPr>
            </w:pPr>
            <w:r>
              <w:rPr>
                <w:sz w:val="20"/>
                <w:szCs w:val="20"/>
                <w:lang w:eastAsia="zh-CN"/>
              </w:rPr>
              <w:t xml:space="preserve">This should not be under section 5.4.1; a new subsection should be introduced instead. </w:t>
            </w:r>
            <w:r>
              <w:rPr>
                <w:sz w:val="20"/>
                <w:szCs w:val="20"/>
                <w:lang w:eastAsia="ja-JP"/>
              </w:rPr>
              <w:t>The PRU operation can be performed by a "UE", but this is not "UE positioning" (since PRU location is already known).</w:t>
            </w:r>
          </w:p>
          <w:p w14:paraId="6C012130" w14:textId="77777777" w:rsidR="00557278" w:rsidRDefault="00557278">
            <w:pPr>
              <w:spacing w:after="0"/>
              <w:rPr>
                <w:sz w:val="20"/>
                <w:szCs w:val="20"/>
                <w:lang w:eastAsia="zh-CN"/>
              </w:rPr>
            </w:pPr>
          </w:p>
          <w:p w14:paraId="02632C65" w14:textId="77777777" w:rsidR="00557278" w:rsidRDefault="00FB5477">
            <w:pPr>
              <w:spacing w:after="0"/>
              <w:rPr>
                <w:sz w:val="20"/>
                <w:szCs w:val="20"/>
                <w:lang w:eastAsia="zh-CN"/>
              </w:rPr>
            </w:pPr>
            <w:r>
              <w:rPr>
                <w:sz w:val="20"/>
                <w:szCs w:val="20"/>
                <w:lang w:eastAsia="zh-CN"/>
              </w:rPr>
              <w:t>The description should be the other way around (as in the agreement text and should describe the possible PRU functions. I.e., the PRU can be considered as a UE with known location).</w:t>
            </w:r>
          </w:p>
          <w:p w14:paraId="31AADF35" w14:textId="77777777" w:rsidR="00557278" w:rsidRDefault="00557278">
            <w:pPr>
              <w:spacing w:after="0"/>
              <w:rPr>
                <w:sz w:val="20"/>
                <w:szCs w:val="20"/>
                <w:lang w:eastAsia="zh-CN"/>
              </w:rPr>
            </w:pPr>
          </w:p>
          <w:p w14:paraId="0341B6CC" w14:textId="77777777" w:rsidR="00557278" w:rsidRDefault="00FB5477">
            <w:pPr>
              <w:rPr>
                <w:sz w:val="20"/>
                <w:szCs w:val="20"/>
                <w:lang w:eastAsia="ja-JP"/>
              </w:rPr>
            </w:pPr>
            <w:r>
              <w:rPr>
                <w:sz w:val="20"/>
                <w:szCs w:val="20"/>
                <w:lang w:eastAsia="ja-JP"/>
              </w:rPr>
              <w:t>Suggest the following general introduction text:</w:t>
            </w:r>
          </w:p>
          <w:p w14:paraId="0B0E5F9E" w14:textId="77777777" w:rsidR="00557278" w:rsidRDefault="00FB5477">
            <w:pPr>
              <w:rPr>
                <w:sz w:val="20"/>
                <w:szCs w:val="20"/>
                <w:lang w:eastAsia="ja-JP"/>
              </w:rPr>
            </w:pPr>
            <w:r>
              <w:rPr>
                <w:sz w:val="20"/>
                <w:szCs w:val="20"/>
                <w:lang w:eastAsia="ja-JP"/>
              </w:rPr>
              <w:lastRenderedPageBreak/>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from PRUs at known location (e.g., RTOA, UL-AoA, gNB Rx-Tx Time Difference, etc.).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4176EA05" w14:textId="77777777" w:rsidR="00557278" w:rsidRDefault="00FB5477">
            <w:pPr>
              <w:spacing w:after="0"/>
              <w:rPr>
                <w:sz w:val="20"/>
                <w:szCs w:val="20"/>
                <w:lang w:eastAsia="zh-CN"/>
              </w:rPr>
            </w:pPr>
            <w:r>
              <w:rPr>
                <w:sz w:val="20"/>
                <w:szCs w:val="20"/>
                <w:lang w:eastAsia="ja-JP"/>
              </w:rPr>
              <w:t>From a location server perspective, the PRU functionality can be realized as a UE with known location."</w:t>
            </w:r>
          </w:p>
        </w:tc>
      </w:tr>
      <w:tr w:rsidR="00557278" w14:paraId="32E7950F" w14:textId="77777777">
        <w:tc>
          <w:tcPr>
            <w:tcW w:w="1938" w:type="dxa"/>
          </w:tcPr>
          <w:p w14:paraId="3C89DF12" w14:textId="77777777" w:rsidR="00557278" w:rsidRDefault="00FB5477">
            <w:pPr>
              <w:spacing w:after="0"/>
              <w:rPr>
                <w:sz w:val="20"/>
                <w:szCs w:val="20"/>
                <w:lang w:eastAsia="ja-JP"/>
              </w:rPr>
            </w:pPr>
            <w:r>
              <w:rPr>
                <w:sz w:val="20"/>
                <w:szCs w:val="20"/>
                <w:lang w:eastAsia="ja-JP"/>
              </w:rPr>
              <w:lastRenderedPageBreak/>
              <w:t>Apple</w:t>
            </w:r>
          </w:p>
        </w:tc>
        <w:tc>
          <w:tcPr>
            <w:tcW w:w="1288" w:type="dxa"/>
          </w:tcPr>
          <w:p w14:paraId="103F7ADA" w14:textId="77777777" w:rsidR="00557278" w:rsidRDefault="00FB5477">
            <w:pPr>
              <w:spacing w:after="0"/>
              <w:rPr>
                <w:sz w:val="20"/>
                <w:szCs w:val="20"/>
                <w:lang w:eastAsia="ja-JP"/>
              </w:rPr>
            </w:pPr>
            <w:r>
              <w:rPr>
                <w:sz w:val="20"/>
                <w:szCs w:val="20"/>
                <w:lang w:eastAsia="ja-JP"/>
              </w:rPr>
              <w:t>Disagree, also see comments</w:t>
            </w:r>
          </w:p>
        </w:tc>
        <w:tc>
          <w:tcPr>
            <w:tcW w:w="6006" w:type="dxa"/>
          </w:tcPr>
          <w:p w14:paraId="6E58B158" w14:textId="77777777" w:rsidR="00557278" w:rsidRDefault="00FB5477">
            <w:pPr>
              <w:spacing w:after="0"/>
              <w:rPr>
                <w:sz w:val="20"/>
                <w:szCs w:val="20"/>
                <w:lang w:eastAsia="ja-JP"/>
              </w:rPr>
            </w:pPr>
            <w:r>
              <w:rPr>
                <w:sz w:val="20"/>
                <w:szCs w:val="20"/>
                <w:lang w:eastAsia="ja-JP"/>
              </w:rPr>
              <w:t>OK to include the “PRU” acronym, just change all the words to start with capital letters.</w:t>
            </w:r>
          </w:p>
          <w:p w14:paraId="5B9866FE" w14:textId="77777777" w:rsidR="00557278" w:rsidRDefault="00557278">
            <w:pPr>
              <w:spacing w:after="0"/>
              <w:rPr>
                <w:sz w:val="20"/>
                <w:szCs w:val="20"/>
                <w:lang w:eastAsia="ja-JP"/>
              </w:rPr>
            </w:pPr>
          </w:p>
          <w:p w14:paraId="00B3F904" w14:textId="77777777" w:rsidR="00557278" w:rsidRDefault="00FB5477">
            <w:pPr>
              <w:spacing w:after="0"/>
              <w:rPr>
                <w:rFonts w:eastAsia="Times New Roman"/>
                <w:sz w:val="20"/>
                <w:szCs w:val="20"/>
                <w:lang w:val="en-GB" w:eastAsia="ja-JP"/>
              </w:rPr>
            </w:pPr>
            <w:r>
              <w:rPr>
                <w:sz w:val="20"/>
                <w:szCs w:val="20"/>
                <w:lang w:eastAsia="ja-JP"/>
              </w:rPr>
              <w:t>We did not agree that PRU provides its own known location, so this “</w:t>
            </w:r>
            <w:ins w:id="421" w:author="Intel-Yi" w:date="2021-09-26T10:45:00Z">
              <w:r>
                <w:rPr>
                  <w:rFonts w:eastAsia="Times New Roman"/>
                  <w:sz w:val="20"/>
                  <w:szCs w:val="20"/>
                  <w:lang w:val="en-GB" w:eastAsia="ja-JP"/>
                </w:rPr>
                <w:t>and provide its own known location coordinate information to the LMF based on the request from the LMF</w:t>
              </w:r>
            </w:ins>
            <w:r>
              <w:rPr>
                <w:rFonts w:eastAsia="Times New Roman"/>
                <w:sz w:val="20"/>
                <w:szCs w:val="20"/>
                <w:lang w:val="en-GB" w:eastAsia="ja-JP"/>
              </w:rPr>
              <w:t>” should be removed.</w:t>
            </w:r>
          </w:p>
          <w:p w14:paraId="1364C0A8" w14:textId="77777777" w:rsidR="00557278" w:rsidRDefault="00557278">
            <w:pPr>
              <w:spacing w:after="0"/>
              <w:rPr>
                <w:rFonts w:eastAsia="Times New Roman"/>
                <w:sz w:val="20"/>
                <w:szCs w:val="20"/>
                <w:lang w:val="en-GB" w:eastAsia="ja-JP"/>
              </w:rPr>
            </w:pPr>
          </w:p>
          <w:p w14:paraId="1B3FBB56" w14:textId="77777777" w:rsidR="00557278" w:rsidRDefault="00FB5477">
            <w:pPr>
              <w:spacing w:after="0"/>
              <w:rPr>
                <w:rFonts w:eastAsia="Times New Roman"/>
                <w:sz w:val="20"/>
                <w:szCs w:val="20"/>
                <w:lang w:val="en-GB" w:eastAsia="ja-JP"/>
              </w:rPr>
            </w:pPr>
            <w:r>
              <w:rPr>
                <w:rFonts w:eastAsia="Times New Roman"/>
                <w:sz w:val="20"/>
                <w:szCs w:val="20"/>
                <w:lang w:val="en-GB" w:eastAsia="ja-JP"/>
              </w:rPr>
              <w:t>“also”  needs to be removed as well. A PRU is a special UE, a regular UE may not act as a PRU.</w:t>
            </w:r>
          </w:p>
          <w:p w14:paraId="77028A19" w14:textId="77777777" w:rsidR="00557278" w:rsidRDefault="00557278">
            <w:pPr>
              <w:spacing w:after="0"/>
              <w:rPr>
                <w:sz w:val="20"/>
                <w:szCs w:val="20"/>
                <w:lang w:eastAsia="ja-JP"/>
              </w:rPr>
            </w:pPr>
          </w:p>
          <w:p w14:paraId="3778DDF3" w14:textId="77777777" w:rsidR="00557278" w:rsidRDefault="00FB5477">
            <w:pPr>
              <w:spacing w:after="0"/>
              <w:rPr>
                <w:sz w:val="20"/>
                <w:szCs w:val="20"/>
                <w:lang w:eastAsia="ja-JP"/>
              </w:rPr>
            </w:pPr>
            <w:r>
              <w:rPr>
                <w:sz w:val="20"/>
                <w:szCs w:val="20"/>
                <w:lang w:eastAsia="ja-JP"/>
              </w:rPr>
              <w:t xml:space="preserve">In summary, the text should be “A UE may act as PRU”. </w:t>
            </w:r>
          </w:p>
        </w:tc>
      </w:tr>
      <w:tr w:rsidR="00557278" w14:paraId="1A81A32D" w14:textId="77777777">
        <w:tc>
          <w:tcPr>
            <w:tcW w:w="1938" w:type="dxa"/>
          </w:tcPr>
          <w:p w14:paraId="794E3BDC" w14:textId="77777777" w:rsidR="00557278" w:rsidRDefault="00FB5477">
            <w:pPr>
              <w:spacing w:after="0"/>
              <w:rPr>
                <w:sz w:val="20"/>
                <w:szCs w:val="20"/>
                <w:lang w:eastAsia="zh-CN"/>
              </w:rPr>
            </w:pPr>
            <w:r>
              <w:rPr>
                <w:rFonts w:hint="eastAsia"/>
                <w:sz w:val="20"/>
                <w:szCs w:val="20"/>
                <w:lang w:eastAsia="zh-CN"/>
              </w:rPr>
              <w:t>ZTE</w:t>
            </w:r>
          </w:p>
        </w:tc>
        <w:tc>
          <w:tcPr>
            <w:tcW w:w="1288" w:type="dxa"/>
          </w:tcPr>
          <w:p w14:paraId="495B57D7" w14:textId="77777777" w:rsidR="00557278" w:rsidRDefault="00FB5477">
            <w:pPr>
              <w:spacing w:after="0"/>
              <w:rPr>
                <w:sz w:val="20"/>
                <w:szCs w:val="20"/>
                <w:lang w:eastAsia="zh-CN"/>
              </w:rPr>
            </w:pPr>
            <w:r>
              <w:rPr>
                <w:rFonts w:hint="eastAsia"/>
                <w:sz w:val="20"/>
                <w:szCs w:val="20"/>
                <w:lang w:eastAsia="zh-CN"/>
              </w:rPr>
              <w:t xml:space="preserve">Disagree </w:t>
            </w:r>
          </w:p>
        </w:tc>
        <w:tc>
          <w:tcPr>
            <w:tcW w:w="6006" w:type="dxa"/>
          </w:tcPr>
          <w:p w14:paraId="5045A2C1" w14:textId="77777777" w:rsidR="00557278" w:rsidRDefault="00FB5477">
            <w:pPr>
              <w:spacing w:after="0"/>
              <w:rPr>
                <w:sz w:val="20"/>
                <w:szCs w:val="20"/>
                <w:lang w:eastAsia="zh-CN"/>
              </w:rPr>
            </w:pPr>
            <w:r>
              <w:rPr>
                <w:rFonts w:hint="eastAsia"/>
                <w:sz w:val="20"/>
                <w:szCs w:val="20"/>
                <w:lang w:eastAsia="zh-CN"/>
              </w:rPr>
              <w:t>Agree with QC that a new session for PRU is needed.</w:t>
            </w:r>
          </w:p>
        </w:tc>
      </w:tr>
      <w:tr w:rsidR="007A3443" w14:paraId="0B3618A6" w14:textId="77777777">
        <w:tc>
          <w:tcPr>
            <w:tcW w:w="1938" w:type="dxa"/>
          </w:tcPr>
          <w:p w14:paraId="7A5DBFC0" w14:textId="77777777" w:rsidR="007A3443" w:rsidRDefault="007A3443">
            <w:pPr>
              <w:spacing w:after="0"/>
              <w:rPr>
                <w:sz w:val="20"/>
                <w:szCs w:val="20"/>
                <w:lang w:eastAsia="zh-CN"/>
              </w:rPr>
            </w:pPr>
            <w:r>
              <w:rPr>
                <w:rFonts w:hint="eastAsia"/>
                <w:sz w:val="20"/>
                <w:szCs w:val="20"/>
                <w:lang w:eastAsia="zh-CN"/>
              </w:rPr>
              <w:t>CATT</w:t>
            </w:r>
          </w:p>
        </w:tc>
        <w:tc>
          <w:tcPr>
            <w:tcW w:w="1288" w:type="dxa"/>
          </w:tcPr>
          <w:p w14:paraId="799210BF" w14:textId="77777777" w:rsidR="007A3443" w:rsidRDefault="007A3443" w:rsidP="00FB5477">
            <w:pPr>
              <w:spacing w:after="0"/>
              <w:rPr>
                <w:sz w:val="20"/>
                <w:szCs w:val="20"/>
                <w:lang w:eastAsia="zh-CN"/>
              </w:rPr>
            </w:pPr>
            <w:r w:rsidRPr="007A3443">
              <w:rPr>
                <w:rFonts w:hint="eastAsia"/>
                <w:sz w:val="20"/>
                <w:szCs w:val="20"/>
                <w:lang w:eastAsia="zh-CN"/>
              </w:rPr>
              <w:t>Disagree</w:t>
            </w:r>
            <w:r>
              <w:rPr>
                <w:rFonts w:hint="eastAsia"/>
                <w:sz w:val="20"/>
                <w:szCs w:val="20"/>
                <w:lang w:eastAsia="zh-CN"/>
              </w:rPr>
              <w:t xml:space="preserve"> </w:t>
            </w:r>
          </w:p>
        </w:tc>
        <w:tc>
          <w:tcPr>
            <w:tcW w:w="6006" w:type="dxa"/>
          </w:tcPr>
          <w:p w14:paraId="73997415" w14:textId="77777777" w:rsidR="007A3443" w:rsidRDefault="0074283D" w:rsidP="007A3443">
            <w:pPr>
              <w:spacing w:after="0"/>
              <w:rPr>
                <w:sz w:val="20"/>
                <w:szCs w:val="20"/>
                <w:lang w:eastAsia="zh-CN"/>
              </w:rPr>
            </w:pPr>
            <w:r w:rsidRPr="007A3443">
              <w:rPr>
                <w:sz w:val="20"/>
                <w:szCs w:val="20"/>
                <w:lang w:eastAsia="zh-CN"/>
              </w:rPr>
              <w:t>Don’t</w:t>
            </w:r>
            <w:r w:rsidR="007A3443" w:rsidRPr="007A3443">
              <w:rPr>
                <w:rFonts w:hint="eastAsia"/>
                <w:sz w:val="20"/>
                <w:szCs w:val="20"/>
                <w:lang w:eastAsia="zh-CN"/>
              </w:rPr>
              <w:t xml:space="preserve"> agree with the context in </w:t>
            </w:r>
            <w:r w:rsidR="00215142">
              <w:rPr>
                <w:sz w:val="20"/>
                <w:szCs w:val="20"/>
                <w:lang w:eastAsia="zh-CN"/>
              </w:rPr>
              <w:t>5.4.1</w:t>
            </w:r>
            <w:r w:rsidR="00215142">
              <w:rPr>
                <w:rFonts w:hint="eastAsia"/>
                <w:sz w:val="20"/>
                <w:szCs w:val="20"/>
                <w:lang w:eastAsia="zh-CN"/>
              </w:rPr>
              <w:t xml:space="preserve"> </w:t>
            </w:r>
            <w:r w:rsidR="007A3443" w:rsidRPr="007A3443">
              <w:rPr>
                <w:sz w:val="20"/>
                <w:szCs w:val="20"/>
                <w:lang w:eastAsia="zh-CN"/>
              </w:rPr>
              <w:t>User Equipment (UE)</w:t>
            </w:r>
            <w:r w:rsidR="00215142">
              <w:rPr>
                <w:rFonts w:hint="eastAsia"/>
                <w:sz w:val="20"/>
                <w:szCs w:val="20"/>
                <w:lang w:eastAsia="zh-CN"/>
              </w:rPr>
              <w:t xml:space="preserve"> because I</w:t>
            </w:r>
            <w:r w:rsidR="00215142">
              <w:rPr>
                <w:sz w:val="20"/>
                <w:szCs w:val="20"/>
                <w:lang w:eastAsia="zh-CN"/>
              </w:rPr>
              <w:t>’</w:t>
            </w:r>
            <w:r w:rsidR="00215142">
              <w:rPr>
                <w:rFonts w:hint="eastAsia"/>
                <w:sz w:val="20"/>
                <w:szCs w:val="20"/>
                <w:lang w:eastAsia="zh-CN"/>
              </w:rPr>
              <w:t>m afraid it will bring confusion to commercial devices.</w:t>
            </w:r>
          </w:p>
          <w:p w14:paraId="61073DD7" w14:textId="77777777" w:rsidR="00885C37" w:rsidRPr="007A3443" w:rsidRDefault="00885C37" w:rsidP="007A3443">
            <w:pPr>
              <w:spacing w:after="0"/>
              <w:rPr>
                <w:sz w:val="20"/>
                <w:szCs w:val="20"/>
                <w:lang w:eastAsia="zh-CN"/>
              </w:rPr>
            </w:pPr>
          </w:p>
          <w:p w14:paraId="6DDC56D1" w14:textId="77777777" w:rsidR="007A3443" w:rsidRPr="007A3443" w:rsidRDefault="007A3443" w:rsidP="00FB5477">
            <w:pPr>
              <w:spacing w:after="0"/>
              <w:rPr>
                <w:sz w:val="20"/>
                <w:szCs w:val="20"/>
                <w:lang w:eastAsia="zh-CN"/>
              </w:rPr>
            </w:pPr>
            <w:r w:rsidRPr="007A3443">
              <w:rPr>
                <w:sz w:val="20"/>
                <w:szCs w:val="20"/>
                <w:lang w:eastAsia="zh-CN"/>
              </w:rPr>
              <w:t>T</w:t>
            </w:r>
            <w:r w:rsidRPr="007A3443">
              <w:rPr>
                <w:rFonts w:hint="eastAsia"/>
                <w:sz w:val="20"/>
                <w:szCs w:val="20"/>
                <w:lang w:eastAsia="zh-CN"/>
              </w:rPr>
              <w:t>he expected new sections for PRU are:</w:t>
            </w:r>
          </w:p>
          <w:p w14:paraId="38FB777A" w14:textId="77777777" w:rsidR="007A3443" w:rsidRDefault="007A3443" w:rsidP="00FB5477">
            <w:pPr>
              <w:spacing w:after="0"/>
              <w:rPr>
                <w:rFonts w:ascii="Arial" w:hAnsi="Arial" w:cs="Arial"/>
                <w:sz w:val="32"/>
                <w:szCs w:val="36"/>
                <w:lang w:eastAsia="zh-CN"/>
              </w:rPr>
            </w:pPr>
            <w:r>
              <w:rPr>
                <w:rFonts w:ascii="Arial" w:hAnsi="Arial" w:cs="Arial" w:hint="eastAsia"/>
                <w:sz w:val="32"/>
                <w:szCs w:val="36"/>
                <w:lang w:eastAsia="zh-CN"/>
              </w:rPr>
              <w:t xml:space="preserve">5.X </w:t>
            </w:r>
            <w:r w:rsidRPr="00214931">
              <w:rPr>
                <w:rFonts w:ascii="Arial" w:hAnsi="Arial" w:cs="Arial" w:hint="eastAsia"/>
                <w:sz w:val="32"/>
                <w:szCs w:val="36"/>
                <w:lang w:eastAsia="zh-CN"/>
              </w:rPr>
              <w:t>PRU</w:t>
            </w:r>
            <w:r w:rsidRPr="00214931">
              <w:rPr>
                <w:rFonts w:ascii="Arial" w:hAnsi="Arial" w:cs="Arial"/>
                <w:sz w:val="32"/>
                <w:szCs w:val="36"/>
                <w:lang w:eastAsia="zh-CN"/>
              </w:rPr>
              <w:t xml:space="preserve"> Positioning Operations</w:t>
            </w:r>
          </w:p>
          <w:p w14:paraId="22235E5C" w14:textId="77777777" w:rsidR="007A3443" w:rsidRPr="007A3443" w:rsidRDefault="007A3443" w:rsidP="00FB5477">
            <w:pPr>
              <w:spacing w:after="0"/>
              <w:rPr>
                <w:sz w:val="20"/>
                <w:szCs w:val="20"/>
                <w:lang w:eastAsia="zh-CN"/>
              </w:rPr>
            </w:pPr>
            <w:r w:rsidRPr="007A3443">
              <w:rPr>
                <w:rFonts w:hint="eastAsia"/>
                <w:sz w:val="20"/>
                <w:szCs w:val="20"/>
                <w:lang w:eastAsia="zh-CN"/>
              </w:rPr>
              <w:t>describe the operations of PRU</w:t>
            </w:r>
          </w:p>
          <w:p w14:paraId="41E7BD7F" w14:textId="77777777" w:rsidR="007A3443" w:rsidRDefault="007A3443" w:rsidP="00FB5477">
            <w:pPr>
              <w:spacing w:after="0"/>
              <w:rPr>
                <w:rFonts w:ascii="Arial" w:hAnsi="Arial" w:cs="Arial"/>
                <w:sz w:val="32"/>
                <w:szCs w:val="36"/>
                <w:lang w:eastAsia="zh-CN"/>
              </w:rPr>
            </w:pPr>
            <w:r>
              <w:rPr>
                <w:rFonts w:ascii="Arial" w:hAnsi="Arial" w:cs="Arial" w:hint="eastAsia"/>
                <w:sz w:val="32"/>
                <w:szCs w:val="36"/>
                <w:lang w:eastAsia="zh-CN"/>
              </w:rPr>
              <w:t xml:space="preserve">5.4.Y </w:t>
            </w:r>
            <w:r w:rsidRPr="00870042">
              <w:rPr>
                <w:rFonts w:ascii="Arial" w:hAnsi="Arial" w:cs="Arial"/>
                <w:sz w:val="32"/>
                <w:szCs w:val="36"/>
                <w:lang w:eastAsia="zh-CN"/>
              </w:rPr>
              <w:t>Positioning Reference Unit (PRU)</w:t>
            </w:r>
          </w:p>
          <w:p w14:paraId="725D9550" w14:textId="77777777" w:rsidR="007A3443" w:rsidRPr="000D0F21" w:rsidRDefault="007A3443" w:rsidP="00FB5477">
            <w:pPr>
              <w:spacing w:after="0"/>
              <w:rPr>
                <w:rFonts w:ascii="Arial" w:hAnsi="Arial" w:cs="Arial"/>
                <w:sz w:val="32"/>
                <w:szCs w:val="36"/>
                <w:lang w:eastAsia="zh-CN"/>
              </w:rPr>
            </w:pPr>
            <w:r w:rsidRPr="007A3443">
              <w:rPr>
                <w:sz w:val="20"/>
                <w:szCs w:val="20"/>
                <w:lang w:eastAsia="zh-CN"/>
              </w:rPr>
              <w:t>Describe</w:t>
            </w:r>
            <w:r w:rsidRPr="007A3443">
              <w:rPr>
                <w:rFonts w:hint="eastAsia"/>
                <w:sz w:val="20"/>
                <w:szCs w:val="20"/>
                <w:lang w:eastAsia="zh-CN"/>
              </w:rPr>
              <w:t xml:space="preserve"> the </w:t>
            </w:r>
            <w:r w:rsidRPr="007A3443">
              <w:rPr>
                <w:sz w:val="20"/>
                <w:szCs w:val="20"/>
                <w:lang w:eastAsia="zh-CN"/>
              </w:rPr>
              <w:t>functionalities</w:t>
            </w:r>
            <w:r w:rsidRPr="007A3443">
              <w:rPr>
                <w:rFonts w:hint="eastAsia"/>
                <w:sz w:val="20"/>
                <w:szCs w:val="20"/>
                <w:lang w:eastAsia="zh-CN"/>
              </w:rPr>
              <w:t xml:space="preserve"> of PRU. </w:t>
            </w:r>
            <w:r w:rsidRPr="007A3443">
              <w:rPr>
                <w:sz w:val="20"/>
                <w:szCs w:val="20"/>
                <w:lang w:eastAsia="zh-CN"/>
              </w:rPr>
              <w:t>T</w:t>
            </w:r>
            <w:r w:rsidRPr="007A3443">
              <w:rPr>
                <w:rFonts w:hint="eastAsia"/>
                <w:sz w:val="20"/>
                <w:szCs w:val="20"/>
                <w:lang w:eastAsia="zh-CN"/>
              </w:rPr>
              <w:t xml:space="preserve">he </w:t>
            </w:r>
            <w:r w:rsidRPr="007A3443">
              <w:rPr>
                <w:sz w:val="20"/>
                <w:szCs w:val="20"/>
                <w:lang w:eastAsia="zh-CN"/>
              </w:rPr>
              <w:t>general introduction text</w:t>
            </w:r>
            <w:r w:rsidRPr="007A3443">
              <w:rPr>
                <w:rFonts w:hint="eastAsia"/>
                <w:sz w:val="20"/>
                <w:szCs w:val="20"/>
                <w:lang w:eastAsia="zh-CN"/>
              </w:rPr>
              <w:t xml:space="preserve"> from Qualcomm can be put here.</w:t>
            </w:r>
          </w:p>
        </w:tc>
      </w:tr>
      <w:tr w:rsidR="00467F78" w14:paraId="16F2FCC5" w14:textId="77777777">
        <w:tc>
          <w:tcPr>
            <w:tcW w:w="1938" w:type="dxa"/>
          </w:tcPr>
          <w:p w14:paraId="355C5213" w14:textId="77777777" w:rsidR="00467F78" w:rsidRDefault="00467F78">
            <w:pPr>
              <w:spacing w:after="0"/>
              <w:rPr>
                <w:sz w:val="20"/>
                <w:szCs w:val="20"/>
                <w:lang w:eastAsia="zh-CN"/>
              </w:rPr>
            </w:pPr>
            <w:r>
              <w:rPr>
                <w:sz w:val="20"/>
                <w:szCs w:val="20"/>
                <w:lang w:eastAsia="zh-CN"/>
              </w:rPr>
              <w:t>vivo</w:t>
            </w:r>
          </w:p>
        </w:tc>
        <w:tc>
          <w:tcPr>
            <w:tcW w:w="1288" w:type="dxa"/>
          </w:tcPr>
          <w:p w14:paraId="31C57E77" w14:textId="77777777" w:rsidR="00467F78" w:rsidRPr="007A3443" w:rsidRDefault="00E809CA" w:rsidP="00FB5477">
            <w:pPr>
              <w:spacing w:after="0"/>
              <w:rPr>
                <w:sz w:val="20"/>
                <w:szCs w:val="20"/>
                <w:lang w:eastAsia="zh-CN"/>
              </w:rPr>
            </w:pPr>
            <w:r>
              <w:rPr>
                <w:sz w:val="20"/>
                <w:szCs w:val="20"/>
                <w:lang w:eastAsia="zh-CN"/>
              </w:rPr>
              <w:t>Disagree</w:t>
            </w:r>
          </w:p>
        </w:tc>
        <w:tc>
          <w:tcPr>
            <w:tcW w:w="6006" w:type="dxa"/>
          </w:tcPr>
          <w:p w14:paraId="009173BA" w14:textId="77777777" w:rsidR="00467F78" w:rsidRDefault="00E809CA" w:rsidP="007A3443">
            <w:pPr>
              <w:spacing w:after="0"/>
              <w:rPr>
                <w:sz w:val="20"/>
                <w:szCs w:val="20"/>
                <w:lang w:eastAsia="zh-CN"/>
              </w:rPr>
            </w:pPr>
            <w:r>
              <w:rPr>
                <w:sz w:val="20"/>
                <w:szCs w:val="20"/>
                <w:lang w:eastAsia="zh-CN"/>
              </w:rPr>
              <w:t>Agree with above that the PRU should be captured in a separate section.</w:t>
            </w:r>
          </w:p>
          <w:p w14:paraId="67114789" w14:textId="77777777" w:rsidR="00E809CA" w:rsidRDefault="00E809CA" w:rsidP="007A3443">
            <w:pPr>
              <w:spacing w:after="0"/>
              <w:rPr>
                <w:sz w:val="20"/>
                <w:szCs w:val="20"/>
                <w:lang w:eastAsia="zh-CN"/>
              </w:rPr>
            </w:pPr>
            <w:r>
              <w:rPr>
                <w:sz w:val="20"/>
                <w:szCs w:val="20"/>
                <w:lang w:eastAsia="zh-CN"/>
              </w:rPr>
              <w:t xml:space="preserve">Suggest to </w:t>
            </w:r>
            <w:r w:rsidR="0016270E">
              <w:rPr>
                <w:sz w:val="20"/>
                <w:szCs w:val="20"/>
                <w:lang w:eastAsia="zh-CN"/>
              </w:rPr>
              <w:t>revise</w:t>
            </w:r>
            <w:r>
              <w:rPr>
                <w:sz w:val="20"/>
                <w:szCs w:val="20"/>
                <w:lang w:eastAsia="zh-CN"/>
              </w:rPr>
              <w:t xml:space="preserve"> the description</w:t>
            </w:r>
            <w:r w:rsidR="0016270E">
              <w:rPr>
                <w:sz w:val="20"/>
                <w:szCs w:val="20"/>
                <w:lang w:eastAsia="zh-CN"/>
              </w:rPr>
              <w:t xml:space="preserve"> proposed by QC</w:t>
            </w:r>
            <w:r>
              <w:rPr>
                <w:sz w:val="20"/>
                <w:szCs w:val="20"/>
                <w:lang w:eastAsia="zh-CN"/>
              </w:rPr>
              <w:t xml:space="preserve">: </w:t>
            </w:r>
          </w:p>
          <w:p w14:paraId="1CF24FFA" w14:textId="77777777" w:rsidR="00E809CA" w:rsidRPr="007A3443" w:rsidRDefault="000B7E0B" w:rsidP="007A3443">
            <w:pPr>
              <w:spacing w:after="0"/>
              <w:rPr>
                <w:sz w:val="20"/>
                <w:szCs w:val="20"/>
                <w:lang w:eastAsia="zh-CN"/>
              </w:rPr>
            </w:pPr>
            <w:r>
              <w:rPr>
                <w:sz w:val="20"/>
                <w:szCs w:val="20"/>
                <w:lang w:eastAsia="ja-JP"/>
              </w:rPr>
              <w:t xml:space="preserve">From a location server perspective, the PRU </w:t>
            </w:r>
            <w:r w:rsidRPr="000412DF">
              <w:rPr>
                <w:strike/>
                <w:color w:val="FF0000"/>
                <w:sz w:val="20"/>
                <w:szCs w:val="20"/>
                <w:lang w:eastAsia="ja-JP"/>
              </w:rPr>
              <w:t>functionality</w:t>
            </w:r>
            <w:r>
              <w:rPr>
                <w:sz w:val="20"/>
                <w:szCs w:val="20"/>
                <w:lang w:eastAsia="ja-JP"/>
              </w:rPr>
              <w:t xml:space="preserve"> can be </w:t>
            </w:r>
            <w:r w:rsidRPr="00675BF7">
              <w:rPr>
                <w:strike/>
                <w:color w:val="FF0000"/>
                <w:sz w:val="20"/>
                <w:szCs w:val="20"/>
                <w:lang w:eastAsia="ja-JP"/>
              </w:rPr>
              <w:t>realized</w:t>
            </w:r>
            <w:r w:rsidR="00675BF7">
              <w:rPr>
                <w:strike/>
                <w:color w:val="FF0000"/>
                <w:sz w:val="20"/>
                <w:szCs w:val="20"/>
                <w:lang w:eastAsia="ja-JP"/>
              </w:rPr>
              <w:t xml:space="preserve"> </w:t>
            </w:r>
            <w:r w:rsidR="00675BF7" w:rsidRPr="00675BF7">
              <w:rPr>
                <w:color w:val="FF0000"/>
                <w:sz w:val="20"/>
                <w:szCs w:val="20"/>
                <w:lang w:eastAsia="ja-JP"/>
              </w:rPr>
              <w:t>treated</w:t>
            </w:r>
            <w:r>
              <w:rPr>
                <w:sz w:val="20"/>
                <w:szCs w:val="20"/>
                <w:lang w:eastAsia="ja-JP"/>
              </w:rPr>
              <w:t xml:space="preserve"> as a UE with known location.</w:t>
            </w:r>
            <w:r w:rsidR="006A535C">
              <w:rPr>
                <w:sz w:val="20"/>
                <w:szCs w:val="20"/>
                <w:lang w:eastAsia="zh-CN"/>
              </w:rPr>
              <w:t xml:space="preserve"> </w:t>
            </w:r>
            <w:r w:rsidR="006A535C" w:rsidRPr="00865420">
              <w:rPr>
                <w:color w:val="FF0000"/>
                <w:sz w:val="20"/>
                <w:szCs w:val="20"/>
                <w:u w:val="single"/>
                <w:lang w:eastAsia="zh-CN"/>
              </w:rPr>
              <w:t>However, the commercial UE is not expected to has the PRU</w:t>
            </w:r>
            <w:r w:rsidR="000412DF">
              <w:rPr>
                <w:color w:val="FF0000"/>
                <w:sz w:val="20"/>
                <w:szCs w:val="20"/>
                <w:u w:val="single"/>
                <w:lang w:eastAsia="zh-CN"/>
              </w:rPr>
              <w:t xml:space="preserve"> functionality</w:t>
            </w:r>
            <w:r w:rsidR="006A535C" w:rsidRPr="006A535C">
              <w:rPr>
                <w:sz w:val="20"/>
                <w:szCs w:val="20"/>
                <w:lang w:eastAsia="zh-CN"/>
              </w:rPr>
              <w:t>.</w:t>
            </w:r>
          </w:p>
        </w:tc>
      </w:tr>
      <w:tr w:rsidR="00513730" w14:paraId="6305FBB9" w14:textId="77777777">
        <w:tc>
          <w:tcPr>
            <w:tcW w:w="1938" w:type="dxa"/>
          </w:tcPr>
          <w:p w14:paraId="02D7C7F8" w14:textId="77777777" w:rsidR="00513730" w:rsidRDefault="00513730" w:rsidP="00513730">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2B1F23A0" w14:textId="77777777" w:rsidR="00513730" w:rsidRPr="007A3443" w:rsidRDefault="00513730" w:rsidP="00513730">
            <w:pPr>
              <w:spacing w:after="0"/>
              <w:rPr>
                <w:sz w:val="20"/>
                <w:szCs w:val="20"/>
                <w:lang w:eastAsia="zh-CN"/>
              </w:rPr>
            </w:pPr>
            <w:r>
              <w:rPr>
                <w:rFonts w:hint="eastAsia"/>
                <w:sz w:val="20"/>
                <w:szCs w:val="20"/>
                <w:lang w:eastAsia="zh-CN"/>
              </w:rPr>
              <w:t>D</w:t>
            </w:r>
            <w:r>
              <w:rPr>
                <w:sz w:val="20"/>
                <w:szCs w:val="20"/>
                <w:lang w:eastAsia="zh-CN"/>
              </w:rPr>
              <w:t>isagree</w:t>
            </w:r>
          </w:p>
        </w:tc>
        <w:tc>
          <w:tcPr>
            <w:tcW w:w="6006" w:type="dxa"/>
          </w:tcPr>
          <w:p w14:paraId="64A6833F" w14:textId="77777777" w:rsidR="00513730" w:rsidRPr="007A3443" w:rsidRDefault="00513730" w:rsidP="00513730">
            <w:pPr>
              <w:spacing w:after="0"/>
              <w:rPr>
                <w:sz w:val="20"/>
                <w:szCs w:val="20"/>
                <w:lang w:eastAsia="zh-CN"/>
              </w:rPr>
            </w:pPr>
            <w:r>
              <w:rPr>
                <w:sz w:val="20"/>
                <w:szCs w:val="20"/>
                <w:lang w:eastAsia="zh-CN"/>
              </w:rPr>
              <w:t>The PRU should be captured in the new section and we suggest to use ‘</w:t>
            </w:r>
            <w:r w:rsidRPr="00B9512C">
              <w:rPr>
                <w:sz w:val="20"/>
                <w:szCs w:val="20"/>
                <w:lang w:eastAsia="zh-CN"/>
              </w:rPr>
              <w:t>the PRU can be considered as UE with known location</w:t>
            </w:r>
            <w:r>
              <w:rPr>
                <w:sz w:val="20"/>
                <w:szCs w:val="20"/>
                <w:lang w:eastAsia="zh-CN"/>
              </w:rPr>
              <w:t>’ instead of ‘the UE may also act as PRU’.</w:t>
            </w:r>
          </w:p>
        </w:tc>
      </w:tr>
      <w:tr w:rsidR="00113C58" w14:paraId="7B072F7F" w14:textId="77777777">
        <w:tc>
          <w:tcPr>
            <w:tcW w:w="1938" w:type="dxa"/>
          </w:tcPr>
          <w:p w14:paraId="7796E15D" w14:textId="77777777" w:rsidR="00113C58" w:rsidRDefault="00113C58" w:rsidP="00113C58">
            <w:pPr>
              <w:spacing w:after="0"/>
              <w:rPr>
                <w:sz w:val="20"/>
                <w:szCs w:val="20"/>
                <w:lang w:eastAsia="zh-CN"/>
              </w:rPr>
            </w:pPr>
            <w:r>
              <w:rPr>
                <w:sz w:val="20"/>
                <w:szCs w:val="20"/>
                <w:lang w:eastAsia="zh-CN"/>
              </w:rPr>
              <w:t>Ericsson</w:t>
            </w:r>
          </w:p>
        </w:tc>
        <w:tc>
          <w:tcPr>
            <w:tcW w:w="1288" w:type="dxa"/>
          </w:tcPr>
          <w:p w14:paraId="7250A1F8" w14:textId="77777777" w:rsidR="00113C58" w:rsidRPr="007A3443" w:rsidRDefault="00113C58" w:rsidP="00113C58">
            <w:pPr>
              <w:spacing w:after="0"/>
              <w:rPr>
                <w:sz w:val="20"/>
                <w:szCs w:val="20"/>
                <w:lang w:eastAsia="zh-CN"/>
              </w:rPr>
            </w:pPr>
            <w:r>
              <w:rPr>
                <w:sz w:val="20"/>
                <w:szCs w:val="20"/>
                <w:lang w:eastAsia="zh-CN"/>
              </w:rPr>
              <w:t>Disagree</w:t>
            </w:r>
          </w:p>
        </w:tc>
        <w:tc>
          <w:tcPr>
            <w:tcW w:w="6006" w:type="dxa"/>
          </w:tcPr>
          <w:p w14:paraId="1A62AA98" w14:textId="77777777" w:rsidR="00113C58" w:rsidRDefault="00113C58" w:rsidP="00113C58">
            <w:pPr>
              <w:spacing w:after="0"/>
            </w:pPr>
            <w:r>
              <w:t xml:space="preserve">The term </w:t>
            </w:r>
            <w:r w:rsidR="00014EB3">
              <w:t>“</w:t>
            </w:r>
            <w:r>
              <w:t>known location to some degree</w:t>
            </w:r>
            <w:r w:rsidR="00014EB3">
              <w:t>”</w:t>
            </w:r>
            <w:r>
              <w:t xml:space="preserve"> is very convoluted term. A simplified way to illustrate</w:t>
            </w:r>
            <w:r w:rsidR="00014EB3">
              <w:t xml:space="preserve"> PRU</w:t>
            </w:r>
            <w:r>
              <w:t xml:space="preserve"> is as below.</w:t>
            </w:r>
          </w:p>
          <w:p w14:paraId="56375AAA" w14:textId="77777777" w:rsidR="00113C58" w:rsidRDefault="00113C58" w:rsidP="00113C58">
            <w:pPr>
              <w:spacing w:after="0"/>
            </w:pPr>
          </w:p>
          <w:p w14:paraId="249E169C" w14:textId="77777777" w:rsidR="006E76C8" w:rsidRDefault="006E76C8" w:rsidP="006E76C8">
            <w:pPr>
              <w:spacing w:after="0"/>
            </w:pPr>
            <w:r>
              <w:t>PRU is a UE with known or configured location. It supports the normal LPP procedures for assistance data transfer and location information transfer, providing positioning measurements and location estimation based upon LMF’s request.</w:t>
            </w:r>
          </w:p>
          <w:p w14:paraId="5FD612E5" w14:textId="77777777" w:rsidR="006E76C8" w:rsidRDefault="006E76C8" w:rsidP="006E76C8">
            <w:pPr>
              <w:spacing w:after="0"/>
            </w:pPr>
          </w:p>
          <w:p w14:paraId="329FCC2F" w14:textId="77777777" w:rsidR="006E76C8" w:rsidRDefault="006E76C8" w:rsidP="006E76C8">
            <w:pPr>
              <w:spacing w:after="0"/>
            </w:pPr>
            <w:r>
              <w:t>FFS: A separate capability to support PRU functionality in the device.</w:t>
            </w:r>
          </w:p>
          <w:p w14:paraId="3768FD9E" w14:textId="77777777" w:rsidR="006E76C8" w:rsidRDefault="006E76C8" w:rsidP="006E76C8">
            <w:pPr>
              <w:spacing w:after="0"/>
            </w:pPr>
          </w:p>
          <w:p w14:paraId="51D6685F" w14:textId="77777777" w:rsidR="006E76C8" w:rsidRDefault="006E76C8" w:rsidP="006E76C8">
            <w:pPr>
              <w:spacing w:after="0"/>
            </w:pPr>
            <w:r>
              <w:t>We also disagree with Apple’s comment about PRU: a PRU is a subset of UE functionality, so a UE may indeed act as a PRU. And according to the RAN1 LS, a PRU is configured with its own coordinates and may provide them to the LMF based on LMF’s request, so the current discussion seems to hold.</w:t>
            </w:r>
          </w:p>
          <w:p w14:paraId="296ED36A" w14:textId="77777777" w:rsidR="006E76C8" w:rsidRDefault="006E76C8" w:rsidP="006E76C8">
            <w:pPr>
              <w:spacing w:after="0"/>
            </w:pPr>
          </w:p>
          <w:p w14:paraId="1BB14740" w14:textId="77777777" w:rsidR="00113C58" w:rsidRPr="007A3443" w:rsidRDefault="006E76C8" w:rsidP="006E76C8">
            <w:pPr>
              <w:spacing w:after="0"/>
              <w:rPr>
                <w:sz w:val="20"/>
                <w:szCs w:val="20"/>
                <w:lang w:eastAsia="zh-CN"/>
              </w:rPr>
            </w:pPr>
            <w:r>
              <w:t>Given that the PRU is a subset of a UE, there seems to be no need for a specific section on PRU positioning operations.</w:t>
            </w:r>
          </w:p>
        </w:tc>
      </w:tr>
      <w:tr w:rsidR="00927261" w14:paraId="5044C009" w14:textId="77777777">
        <w:tc>
          <w:tcPr>
            <w:tcW w:w="1938" w:type="dxa"/>
          </w:tcPr>
          <w:p w14:paraId="63592660" w14:textId="3AE3EB9A" w:rsidR="00927261" w:rsidRDefault="00927261" w:rsidP="00927261">
            <w:pPr>
              <w:spacing w:after="0"/>
              <w:rPr>
                <w:sz w:val="20"/>
                <w:szCs w:val="20"/>
                <w:lang w:eastAsia="zh-CN"/>
              </w:rPr>
            </w:pPr>
            <w:proofErr w:type="spellStart"/>
            <w:r>
              <w:rPr>
                <w:sz w:val="20"/>
                <w:szCs w:val="20"/>
                <w:lang w:eastAsia="zh-CN"/>
              </w:rPr>
              <w:lastRenderedPageBreak/>
              <w:t>InterDigital</w:t>
            </w:r>
            <w:proofErr w:type="spellEnd"/>
          </w:p>
        </w:tc>
        <w:tc>
          <w:tcPr>
            <w:tcW w:w="1288" w:type="dxa"/>
          </w:tcPr>
          <w:p w14:paraId="6E221EF1" w14:textId="54D25660" w:rsidR="00927261" w:rsidRDefault="00927261" w:rsidP="00927261">
            <w:pPr>
              <w:spacing w:after="0"/>
              <w:rPr>
                <w:sz w:val="20"/>
                <w:szCs w:val="20"/>
                <w:lang w:eastAsia="zh-CN"/>
              </w:rPr>
            </w:pPr>
            <w:r>
              <w:rPr>
                <w:sz w:val="20"/>
                <w:szCs w:val="20"/>
                <w:lang w:eastAsia="zh-CN"/>
              </w:rPr>
              <w:t>Disagree</w:t>
            </w:r>
          </w:p>
        </w:tc>
        <w:tc>
          <w:tcPr>
            <w:tcW w:w="6006" w:type="dxa"/>
          </w:tcPr>
          <w:p w14:paraId="24487C24" w14:textId="77777777" w:rsidR="00927261" w:rsidRDefault="00927261" w:rsidP="00927261">
            <w:pPr>
              <w:spacing w:after="0"/>
              <w:rPr>
                <w:sz w:val="20"/>
                <w:szCs w:val="20"/>
                <w:lang w:eastAsia="zh-CN"/>
              </w:rPr>
            </w:pPr>
            <w:r>
              <w:rPr>
                <w:sz w:val="20"/>
                <w:szCs w:val="20"/>
                <w:lang w:eastAsia="zh-CN"/>
              </w:rPr>
              <w:t xml:space="preserve">Share similar views with QC and CATT that the description on PRU should be under a different clause, not under 5.4.1. </w:t>
            </w:r>
          </w:p>
          <w:p w14:paraId="2E09FD3C" w14:textId="0BCF2DB3" w:rsidR="00927261" w:rsidRDefault="00927261" w:rsidP="00927261">
            <w:pPr>
              <w:spacing w:after="0"/>
            </w:pPr>
            <w:r>
              <w:rPr>
                <w:sz w:val="20"/>
                <w:szCs w:val="20"/>
                <w:lang w:eastAsia="zh-CN"/>
              </w:rPr>
              <w:t>Also, the description should be “</w:t>
            </w:r>
            <w:r w:rsidRPr="003F1FFE">
              <w:rPr>
                <w:sz w:val="20"/>
                <w:szCs w:val="20"/>
                <w:lang w:eastAsia="zh-CN"/>
              </w:rPr>
              <w:t>PRU can be considered as a UE with known location</w:t>
            </w:r>
            <w:r>
              <w:rPr>
                <w:sz w:val="20"/>
                <w:szCs w:val="20"/>
                <w:lang w:eastAsia="zh-CN"/>
              </w:rPr>
              <w:t>”. To align the TP with the agreements made in RAN2, we think the functionalities as described in RAN1 LS (</w:t>
            </w:r>
            <w:r w:rsidRPr="00D52F45">
              <w:rPr>
                <w:sz w:val="20"/>
                <w:szCs w:val="20"/>
                <w:lang w:eastAsia="zh-CN"/>
              </w:rPr>
              <w:t>R1-2106326</w:t>
            </w:r>
            <w:r>
              <w:rPr>
                <w:sz w:val="20"/>
                <w:szCs w:val="20"/>
                <w:lang w:eastAsia="zh-CN"/>
              </w:rPr>
              <w:t xml:space="preserve">) can be considered. </w:t>
            </w:r>
          </w:p>
        </w:tc>
      </w:tr>
      <w:tr w:rsidR="00441573" w14:paraId="6E7AD202" w14:textId="77777777">
        <w:tc>
          <w:tcPr>
            <w:tcW w:w="1938" w:type="dxa"/>
          </w:tcPr>
          <w:p w14:paraId="7A3BD41B" w14:textId="7F3DC114" w:rsidR="00441573" w:rsidRDefault="00441573" w:rsidP="00927261">
            <w:pPr>
              <w:spacing w:after="0"/>
              <w:rPr>
                <w:sz w:val="20"/>
                <w:szCs w:val="20"/>
                <w:lang w:eastAsia="zh-CN"/>
              </w:rPr>
            </w:pPr>
            <w:r>
              <w:rPr>
                <w:sz w:val="20"/>
                <w:szCs w:val="20"/>
                <w:lang w:eastAsia="zh-CN"/>
              </w:rPr>
              <w:t>Nokia</w:t>
            </w:r>
          </w:p>
        </w:tc>
        <w:tc>
          <w:tcPr>
            <w:tcW w:w="1288" w:type="dxa"/>
          </w:tcPr>
          <w:p w14:paraId="6445158E" w14:textId="60C6EAD5" w:rsidR="00441573" w:rsidRDefault="00441573" w:rsidP="00927261">
            <w:pPr>
              <w:spacing w:after="0"/>
              <w:rPr>
                <w:sz w:val="20"/>
                <w:szCs w:val="20"/>
                <w:lang w:eastAsia="zh-CN"/>
              </w:rPr>
            </w:pPr>
            <w:r>
              <w:rPr>
                <w:sz w:val="20"/>
                <w:szCs w:val="20"/>
                <w:lang w:eastAsia="zh-CN"/>
              </w:rPr>
              <w:t>See comments</w:t>
            </w:r>
          </w:p>
        </w:tc>
        <w:tc>
          <w:tcPr>
            <w:tcW w:w="6006" w:type="dxa"/>
          </w:tcPr>
          <w:p w14:paraId="7C1B19B2" w14:textId="77777777" w:rsidR="00441573" w:rsidRPr="00441573" w:rsidRDefault="00441573" w:rsidP="00441573">
            <w:pPr>
              <w:spacing w:after="0"/>
              <w:rPr>
                <w:sz w:val="20"/>
                <w:szCs w:val="20"/>
                <w:lang w:eastAsia="zh-CN"/>
              </w:rPr>
            </w:pPr>
            <w:r w:rsidRPr="00441573">
              <w:rPr>
                <w:sz w:val="20"/>
                <w:szCs w:val="20"/>
                <w:lang w:eastAsia="zh-CN"/>
              </w:rPr>
              <w:t>- Agree to capture PRU under Abbreviations section.</w:t>
            </w:r>
          </w:p>
          <w:p w14:paraId="36B5CAEF" w14:textId="77777777" w:rsidR="00441573" w:rsidRPr="00441573" w:rsidRDefault="00441573" w:rsidP="00441573">
            <w:pPr>
              <w:spacing w:after="0"/>
              <w:rPr>
                <w:sz w:val="20"/>
                <w:szCs w:val="20"/>
                <w:lang w:eastAsia="zh-CN"/>
              </w:rPr>
            </w:pPr>
            <w:r w:rsidRPr="00441573">
              <w:rPr>
                <w:sz w:val="20"/>
                <w:szCs w:val="20"/>
                <w:lang w:eastAsia="zh-CN"/>
              </w:rPr>
              <w:t xml:space="preserve">- Agree also to capture “The UE may also act as positioning reference unit (PRU)” but since the exact definition and functions of PRU are still FFS, we suggest the following text: </w:t>
            </w:r>
          </w:p>
          <w:p w14:paraId="773703AB" w14:textId="77777777" w:rsidR="00441573" w:rsidRPr="00441573" w:rsidRDefault="00441573" w:rsidP="00441573">
            <w:pPr>
              <w:spacing w:after="0"/>
              <w:rPr>
                <w:sz w:val="20"/>
                <w:szCs w:val="20"/>
                <w:lang w:eastAsia="zh-CN"/>
              </w:rPr>
            </w:pPr>
          </w:p>
          <w:p w14:paraId="1494B6F4" w14:textId="77777777" w:rsidR="00441573" w:rsidRPr="00441573" w:rsidRDefault="00441573" w:rsidP="00441573">
            <w:pPr>
              <w:spacing w:after="0"/>
              <w:rPr>
                <w:sz w:val="20"/>
                <w:szCs w:val="20"/>
                <w:lang w:eastAsia="zh-CN"/>
              </w:rPr>
            </w:pPr>
            <w:r w:rsidRPr="00441573">
              <w:rPr>
                <w:sz w:val="20"/>
                <w:szCs w:val="20"/>
                <w:lang w:eastAsia="zh-CN"/>
              </w:rPr>
              <w:t>“The UE may also act as positioning reference unit (PRU) with known location for positioning of a target UE”</w:t>
            </w:r>
          </w:p>
          <w:p w14:paraId="0E1EAEA8" w14:textId="687CA4A2" w:rsidR="00441573" w:rsidRDefault="00441573" w:rsidP="00441573">
            <w:pPr>
              <w:spacing w:after="0"/>
              <w:rPr>
                <w:sz w:val="20"/>
                <w:szCs w:val="20"/>
                <w:lang w:eastAsia="zh-CN"/>
              </w:rPr>
            </w:pPr>
            <w:r w:rsidRPr="00441573">
              <w:rPr>
                <w:sz w:val="20"/>
                <w:szCs w:val="20"/>
                <w:lang w:eastAsia="zh-CN"/>
              </w:rPr>
              <w:t xml:space="preserve">FFS: The exact positioning functionalities </w:t>
            </w:r>
            <w:r w:rsidR="009C4046" w:rsidRPr="00441573">
              <w:rPr>
                <w:sz w:val="20"/>
                <w:szCs w:val="20"/>
                <w:lang w:eastAsia="zh-CN"/>
              </w:rPr>
              <w:t>supported,</w:t>
            </w:r>
            <w:r w:rsidRPr="00441573">
              <w:rPr>
                <w:sz w:val="20"/>
                <w:szCs w:val="20"/>
                <w:lang w:eastAsia="zh-CN"/>
              </w:rPr>
              <w:t xml:space="preserve"> and the assistance data/location information transfers supported by PRU.</w:t>
            </w:r>
          </w:p>
          <w:p w14:paraId="24285C7D" w14:textId="77777777" w:rsidR="00441573" w:rsidRDefault="00441573" w:rsidP="00441573">
            <w:pPr>
              <w:spacing w:after="0"/>
              <w:rPr>
                <w:sz w:val="20"/>
                <w:szCs w:val="20"/>
                <w:lang w:eastAsia="zh-CN"/>
              </w:rPr>
            </w:pPr>
          </w:p>
          <w:p w14:paraId="4958CB44" w14:textId="21957702" w:rsidR="00441573" w:rsidRDefault="00441573" w:rsidP="00441573">
            <w:pPr>
              <w:spacing w:after="0"/>
              <w:rPr>
                <w:sz w:val="20"/>
                <w:szCs w:val="20"/>
                <w:lang w:eastAsia="zh-CN"/>
              </w:rPr>
            </w:pPr>
            <w:r w:rsidRPr="00441573">
              <w:rPr>
                <w:b/>
                <w:bCs/>
                <w:sz w:val="20"/>
                <w:szCs w:val="20"/>
                <w:lang w:eastAsia="zh-CN"/>
              </w:rPr>
              <w:t>The text proposed by Qualcomm is also fine but</w:t>
            </w:r>
            <w:r>
              <w:rPr>
                <w:sz w:val="20"/>
                <w:szCs w:val="20"/>
                <w:lang w:eastAsia="zh-CN"/>
              </w:rPr>
              <w:t xml:space="preserve"> the reason we did not suggest this level of detail is because all these details were not agreed yet in RAN2. Also, the LS R2-2106920 from RAN1 listed some measurements explicitly which all seemed to imply use of PRU for DL timing-based methods only. For UL, the RAN1 LS did not list any specific measurements or applicability to timing or angle based or both methods. </w:t>
            </w:r>
            <w:r w:rsidR="00F7449B">
              <w:rPr>
                <w:sz w:val="20"/>
                <w:szCs w:val="20"/>
                <w:lang w:eastAsia="zh-CN"/>
              </w:rPr>
              <w:t xml:space="preserve">Which is why </w:t>
            </w:r>
            <w:r w:rsidR="009C4046">
              <w:rPr>
                <w:sz w:val="20"/>
                <w:szCs w:val="20"/>
                <w:lang w:eastAsia="zh-CN"/>
              </w:rPr>
              <w:t>we</w:t>
            </w:r>
            <w:r w:rsidR="00F7449B">
              <w:rPr>
                <w:sz w:val="20"/>
                <w:szCs w:val="20"/>
                <w:lang w:eastAsia="zh-CN"/>
              </w:rPr>
              <w:t xml:space="preserve"> suggest</w:t>
            </w:r>
            <w:r w:rsidR="009C4046">
              <w:rPr>
                <w:sz w:val="20"/>
                <w:szCs w:val="20"/>
                <w:lang w:eastAsia="zh-CN"/>
              </w:rPr>
              <w:t xml:space="preserve">ed to </w:t>
            </w:r>
            <w:r w:rsidR="00F7449B">
              <w:rPr>
                <w:sz w:val="20"/>
                <w:szCs w:val="20"/>
                <w:lang w:eastAsia="zh-CN"/>
              </w:rPr>
              <w:t>add a FFS in our text proposal.</w:t>
            </w:r>
          </w:p>
        </w:tc>
      </w:tr>
    </w:tbl>
    <w:p w14:paraId="5DB625C1" w14:textId="6018CA7A" w:rsidR="00557278" w:rsidRDefault="00557278">
      <w:pPr>
        <w:jc w:val="both"/>
        <w:rPr>
          <w:rFonts w:ascii="Times New Roman" w:hAnsi="Times New Roman" w:cs="Times New Roman"/>
          <w:sz w:val="20"/>
          <w:szCs w:val="20"/>
          <w:lang w:val="en-GB"/>
        </w:rPr>
      </w:pPr>
    </w:p>
    <w:p w14:paraId="0FDDD2D5" w14:textId="77777777" w:rsidR="00742B8E" w:rsidRDefault="00742B8E" w:rsidP="00742B8E">
      <w:pPr>
        <w:jc w:val="both"/>
        <w:rPr>
          <w:rFonts w:ascii="Times New Roman" w:hAnsi="Times New Roman" w:cs="Times New Roman"/>
          <w:b/>
          <w:bCs/>
          <w:sz w:val="20"/>
          <w:szCs w:val="20"/>
        </w:rPr>
      </w:pPr>
      <w:r>
        <w:rPr>
          <w:rFonts w:ascii="Times New Roman" w:hAnsi="Times New Roman" w:cs="Times New Roman"/>
          <w:b/>
          <w:bCs/>
          <w:sz w:val="20"/>
          <w:szCs w:val="20"/>
        </w:rPr>
        <w:t>Phase 1-</w:t>
      </w:r>
      <w:r w:rsidRPr="000929AD">
        <w:rPr>
          <w:rFonts w:ascii="Times New Roman" w:hAnsi="Times New Roman" w:cs="Times New Roman"/>
          <w:b/>
          <w:bCs/>
          <w:sz w:val="20"/>
          <w:szCs w:val="20"/>
        </w:rPr>
        <w:t>Summary:</w:t>
      </w:r>
      <w:r>
        <w:rPr>
          <w:rFonts w:ascii="Times New Roman" w:hAnsi="Times New Roman" w:cs="Times New Roman"/>
          <w:b/>
          <w:bCs/>
          <w:sz w:val="20"/>
          <w:szCs w:val="20"/>
        </w:rPr>
        <w:t xml:space="preserve"> 9 companies provided inputs;</w:t>
      </w:r>
    </w:p>
    <w:p w14:paraId="31340A6F" w14:textId="77777777" w:rsidR="00742B8E" w:rsidRDefault="00742B8E" w:rsidP="00742B8E">
      <w:pPr>
        <w:jc w:val="both"/>
        <w:rPr>
          <w:rFonts w:ascii="Times New Roman" w:hAnsi="Times New Roman" w:cs="Times New Roman"/>
          <w:sz w:val="20"/>
          <w:szCs w:val="20"/>
        </w:rPr>
      </w:pPr>
      <w:r>
        <w:rPr>
          <w:rFonts w:ascii="Times New Roman" w:hAnsi="Times New Roman" w:cs="Times New Roman"/>
          <w:sz w:val="20"/>
          <w:szCs w:val="20"/>
        </w:rPr>
        <w:t xml:space="preserve">In general, companies would like to introduce new subsection for PRU. Qualcomm also provided the draft TP on this. </w:t>
      </w:r>
    </w:p>
    <w:p w14:paraId="6443D102" w14:textId="18B62AA5" w:rsidR="00742B8E" w:rsidRDefault="00742B8E" w:rsidP="00742B8E">
      <w:pPr>
        <w:jc w:val="both"/>
        <w:rPr>
          <w:rFonts w:ascii="Times New Roman" w:hAnsi="Times New Roman" w:cs="Times New Roman"/>
          <w:sz w:val="20"/>
          <w:szCs w:val="20"/>
        </w:rPr>
      </w:pPr>
      <w:r>
        <w:rPr>
          <w:rFonts w:ascii="Times New Roman" w:hAnsi="Times New Roman" w:cs="Times New Roman"/>
          <w:sz w:val="20"/>
          <w:szCs w:val="20"/>
        </w:rPr>
        <w:t>APPLE commented that for PRU acronym, all words should start with capital letters;</w:t>
      </w:r>
    </w:p>
    <w:p w14:paraId="4BEDDCF1" w14:textId="6F002543" w:rsidR="00742B8E" w:rsidRDefault="00742B8E" w:rsidP="00742B8E">
      <w:pPr>
        <w:jc w:val="both"/>
        <w:rPr>
          <w:rFonts w:ascii="Times New Roman" w:hAnsi="Times New Roman" w:cs="Times New Roman"/>
          <w:sz w:val="20"/>
          <w:szCs w:val="20"/>
        </w:rPr>
      </w:pPr>
      <w:r>
        <w:rPr>
          <w:rFonts w:ascii="Times New Roman" w:hAnsi="Times New Roman" w:cs="Times New Roman"/>
          <w:sz w:val="20"/>
          <w:szCs w:val="20"/>
        </w:rPr>
        <w:t xml:space="preserve">In addition, Apple, CATT commented that a PRU is a special UE instead of the regular/commercial UE. However Ericsson had different understanding on this. </w:t>
      </w:r>
    </w:p>
    <w:p w14:paraId="53D90FC9" w14:textId="75B4C954" w:rsidR="00742B8E" w:rsidRDefault="00742B8E" w:rsidP="00742B8E">
      <w:pPr>
        <w:jc w:val="both"/>
        <w:rPr>
          <w:rFonts w:ascii="Times New Roman" w:hAnsi="Times New Roman" w:cs="Times New Roman"/>
          <w:sz w:val="20"/>
          <w:szCs w:val="20"/>
        </w:rPr>
      </w:pPr>
      <w:r>
        <w:rPr>
          <w:rFonts w:ascii="Times New Roman" w:hAnsi="Times New Roman" w:cs="Times New Roman"/>
          <w:sz w:val="20"/>
          <w:szCs w:val="20"/>
        </w:rPr>
        <w:t xml:space="preserve">Nokia suggested to provide simple description for now </w:t>
      </w:r>
      <w:r w:rsidR="009119B0">
        <w:rPr>
          <w:rFonts w:ascii="Times New Roman" w:hAnsi="Times New Roman" w:cs="Times New Roman"/>
          <w:sz w:val="20"/>
          <w:szCs w:val="20"/>
        </w:rPr>
        <w:t xml:space="preserve">considering the details were not agreed in RAN2. </w:t>
      </w:r>
    </w:p>
    <w:p w14:paraId="493F8290" w14:textId="77777777" w:rsidR="00742B8E" w:rsidRDefault="00742B8E" w:rsidP="00742B8E">
      <w:pPr>
        <w:jc w:val="both"/>
        <w:rPr>
          <w:rFonts w:ascii="Times New Roman" w:hAnsi="Times New Roman" w:cs="Times New Roman"/>
          <w:b/>
          <w:bCs/>
          <w:sz w:val="20"/>
          <w:szCs w:val="20"/>
        </w:rPr>
      </w:pPr>
      <w:r>
        <w:rPr>
          <w:rFonts w:ascii="Times New Roman" w:hAnsi="Times New Roman" w:cs="Times New Roman"/>
          <w:b/>
          <w:bCs/>
          <w:sz w:val="20"/>
          <w:szCs w:val="20"/>
        </w:rPr>
        <w:t>Rapporteur would like to update the TP with following changes:</w:t>
      </w:r>
    </w:p>
    <w:p w14:paraId="2480A169" w14:textId="6E15B1EF" w:rsidR="00742B8E" w:rsidRDefault="009119B0" w:rsidP="00742B8E">
      <w:pPr>
        <w:pStyle w:val="ListParagraph"/>
        <w:numPr>
          <w:ilvl w:val="0"/>
          <w:numId w:val="19"/>
        </w:numPr>
        <w:jc w:val="both"/>
        <w:rPr>
          <w:b/>
          <w:bCs/>
        </w:rPr>
      </w:pPr>
      <w:r>
        <w:rPr>
          <w:b/>
          <w:bCs/>
        </w:rPr>
        <w:t>Change PRU abbreviation, all words start with capital letters;</w:t>
      </w:r>
    </w:p>
    <w:p w14:paraId="51581662" w14:textId="751634FA" w:rsidR="009119B0" w:rsidRDefault="009119B0" w:rsidP="00742B8E">
      <w:pPr>
        <w:pStyle w:val="ListParagraph"/>
        <w:numPr>
          <w:ilvl w:val="0"/>
          <w:numId w:val="19"/>
        </w:numPr>
        <w:jc w:val="both"/>
        <w:rPr>
          <w:b/>
          <w:bCs/>
        </w:rPr>
      </w:pPr>
      <w:r>
        <w:rPr>
          <w:b/>
          <w:bCs/>
        </w:rPr>
        <w:t>Adapt QC’s text proposal as starting point, and add EN as suggested by Nokia;</w:t>
      </w:r>
    </w:p>
    <w:p w14:paraId="6E552455" w14:textId="77777777" w:rsidR="00742B8E" w:rsidRDefault="00742B8E" w:rsidP="00742B8E">
      <w:pPr>
        <w:pStyle w:val="ListParagraph"/>
        <w:jc w:val="both"/>
        <w:rPr>
          <w:b/>
          <w:bCs/>
        </w:rPr>
      </w:pPr>
    </w:p>
    <w:p w14:paraId="535FCA30" w14:textId="77777777" w:rsidR="00742B8E" w:rsidRDefault="00742B8E" w:rsidP="00742B8E">
      <w:pPr>
        <w:jc w:val="both"/>
        <w:rPr>
          <w:rFonts w:ascii="Times New Roman" w:hAnsi="Times New Roman" w:cs="Times New Roman"/>
          <w:sz w:val="20"/>
          <w:szCs w:val="20"/>
        </w:rPr>
      </w:pPr>
      <w:r w:rsidRPr="00594284">
        <w:rPr>
          <w:rFonts w:ascii="Times New Roman" w:hAnsi="Times New Roman" w:cs="Times New Roman"/>
          <w:b/>
          <w:bCs/>
          <w:sz w:val="20"/>
          <w:szCs w:val="20"/>
        </w:rPr>
        <w:lastRenderedPageBreak/>
        <w:t>Proposed TP</w:t>
      </w:r>
      <w:r>
        <w:rPr>
          <w:rFonts w:ascii="Times New Roman" w:hAnsi="Times New Roman" w:cs="Times New Roman"/>
          <w:sz w:val="20"/>
          <w:szCs w:val="20"/>
        </w:rPr>
        <w:t xml:space="preserve"> is shown as below (also in draft running CR):</w:t>
      </w:r>
    </w:p>
    <w:p w14:paraId="136193EB" w14:textId="77777777" w:rsidR="009119B0" w:rsidRPr="00E0630E" w:rsidRDefault="009119B0" w:rsidP="009119B0">
      <w:pPr>
        <w:pStyle w:val="Heading2"/>
      </w:pPr>
      <w:bookmarkStart w:id="422" w:name="_Toc83658779"/>
      <w:r w:rsidRPr="00E0630E">
        <w:t>3.2</w:t>
      </w:r>
      <w:r w:rsidRPr="00E0630E">
        <w:tab/>
        <w:t>Abbreviations</w:t>
      </w:r>
      <w:bookmarkEnd w:id="422"/>
    </w:p>
    <w:p w14:paraId="217456DF" w14:textId="77777777" w:rsidR="009119B0" w:rsidRPr="00E0630E" w:rsidRDefault="009119B0" w:rsidP="009119B0">
      <w:pPr>
        <w:keepNext/>
      </w:pPr>
      <w:r w:rsidRPr="00E0630E">
        <w:t>For the purposes of the present document, the abbreviations given in TR 21.905 [1] and the following apply. An abbreviation defined in the present document takes precedence over the definition of the same abbreviation, if any, in TR 21.905 [1].</w:t>
      </w:r>
    </w:p>
    <w:p w14:paraId="07355AD8" w14:textId="77777777" w:rsidR="009119B0" w:rsidRPr="00E0630E" w:rsidRDefault="009119B0" w:rsidP="009119B0">
      <w:pPr>
        <w:pStyle w:val="EW"/>
        <w:rPr>
          <w:lang w:eastAsia="zh-CN"/>
        </w:rPr>
      </w:pPr>
      <w:r w:rsidRPr="00E0630E">
        <w:rPr>
          <w:lang w:eastAsia="zh-CN"/>
        </w:rPr>
        <w:t>5GC</w:t>
      </w:r>
      <w:r w:rsidRPr="00E0630E">
        <w:rPr>
          <w:lang w:eastAsia="zh-CN"/>
        </w:rPr>
        <w:tab/>
        <w:t>5G Core Network</w:t>
      </w:r>
    </w:p>
    <w:p w14:paraId="24EABBEE" w14:textId="77777777" w:rsidR="009119B0" w:rsidRPr="00E0630E" w:rsidRDefault="009119B0" w:rsidP="009119B0">
      <w:pPr>
        <w:pStyle w:val="EW"/>
        <w:rPr>
          <w:lang w:eastAsia="zh-CN"/>
        </w:rPr>
      </w:pPr>
      <w:r w:rsidRPr="00E0630E">
        <w:rPr>
          <w:lang w:eastAsia="zh-CN"/>
        </w:rPr>
        <w:t>5GS</w:t>
      </w:r>
      <w:r w:rsidRPr="00E0630E">
        <w:rPr>
          <w:lang w:eastAsia="zh-CN"/>
        </w:rPr>
        <w:tab/>
        <w:t>5G System</w:t>
      </w:r>
    </w:p>
    <w:p w14:paraId="5C385A6C" w14:textId="77777777" w:rsidR="009119B0" w:rsidRPr="00E0630E" w:rsidRDefault="009119B0" w:rsidP="009119B0">
      <w:pPr>
        <w:pStyle w:val="EW"/>
        <w:rPr>
          <w:lang w:eastAsia="zh-CN"/>
        </w:rPr>
      </w:pPr>
      <w:r w:rsidRPr="00E0630E">
        <w:rPr>
          <w:lang w:eastAsia="zh-CN"/>
        </w:rPr>
        <w:t>A-</w:t>
      </w:r>
      <w:proofErr w:type="spellStart"/>
      <w:r w:rsidRPr="00E0630E">
        <w:rPr>
          <w:lang w:eastAsia="zh-CN"/>
        </w:rPr>
        <w:t>AoA</w:t>
      </w:r>
      <w:proofErr w:type="spellEnd"/>
      <w:r w:rsidRPr="00E0630E">
        <w:rPr>
          <w:lang w:eastAsia="zh-CN"/>
        </w:rPr>
        <w:tab/>
        <w:t>Azimuth-Angle of Arrival</w:t>
      </w:r>
    </w:p>
    <w:p w14:paraId="78F1CD94" w14:textId="77777777" w:rsidR="009119B0" w:rsidRPr="00E0630E" w:rsidRDefault="009119B0" w:rsidP="009119B0">
      <w:pPr>
        <w:pStyle w:val="EW"/>
        <w:rPr>
          <w:lang w:eastAsia="zh-CN"/>
        </w:rPr>
      </w:pPr>
      <w:r w:rsidRPr="00E0630E">
        <w:rPr>
          <w:lang w:eastAsia="zh-CN"/>
        </w:rPr>
        <w:t>ADR</w:t>
      </w:r>
      <w:r w:rsidRPr="00E0630E">
        <w:rPr>
          <w:lang w:eastAsia="zh-CN"/>
        </w:rPr>
        <w:tab/>
        <w:t>Accumulated Delta Range</w:t>
      </w:r>
    </w:p>
    <w:p w14:paraId="6F6899A1" w14:textId="77777777" w:rsidR="009119B0" w:rsidRPr="00E0630E" w:rsidRDefault="009119B0" w:rsidP="009119B0">
      <w:pPr>
        <w:pStyle w:val="EW"/>
        <w:rPr>
          <w:lang w:eastAsia="zh-CN"/>
        </w:rPr>
      </w:pPr>
      <w:proofErr w:type="spellStart"/>
      <w:r w:rsidRPr="00E0630E">
        <w:rPr>
          <w:lang w:eastAsia="zh-CN"/>
        </w:rPr>
        <w:t>AoA</w:t>
      </w:r>
      <w:proofErr w:type="spellEnd"/>
      <w:r w:rsidRPr="00E0630E">
        <w:rPr>
          <w:lang w:eastAsia="zh-CN"/>
        </w:rPr>
        <w:tab/>
        <w:t>Angle of Arrival</w:t>
      </w:r>
    </w:p>
    <w:p w14:paraId="1ADAA0DD" w14:textId="77777777" w:rsidR="009119B0" w:rsidRPr="00E0630E" w:rsidRDefault="009119B0" w:rsidP="009119B0">
      <w:pPr>
        <w:pStyle w:val="EW"/>
        <w:rPr>
          <w:lang w:eastAsia="zh-CN"/>
        </w:rPr>
      </w:pPr>
      <w:r w:rsidRPr="00E0630E">
        <w:rPr>
          <w:lang w:eastAsia="zh-CN"/>
        </w:rPr>
        <w:t>AP</w:t>
      </w:r>
      <w:r w:rsidRPr="00E0630E">
        <w:rPr>
          <w:lang w:eastAsia="zh-CN"/>
        </w:rPr>
        <w:tab/>
        <w:t>Access Point</w:t>
      </w:r>
    </w:p>
    <w:p w14:paraId="5059FD00" w14:textId="77777777" w:rsidR="009119B0" w:rsidRPr="00E0630E" w:rsidRDefault="009119B0" w:rsidP="009119B0">
      <w:pPr>
        <w:pStyle w:val="EW"/>
        <w:rPr>
          <w:lang w:eastAsia="zh-CN"/>
        </w:rPr>
      </w:pPr>
      <w:r w:rsidRPr="00E0630E">
        <w:rPr>
          <w:lang w:eastAsia="zh-CN"/>
        </w:rPr>
        <w:t>ARP</w:t>
      </w:r>
      <w:r w:rsidRPr="00E0630E">
        <w:rPr>
          <w:lang w:eastAsia="zh-CN"/>
        </w:rPr>
        <w:tab/>
        <w:t>Antenna Reference Point</w:t>
      </w:r>
    </w:p>
    <w:p w14:paraId="274BC41D" w14:textId="77777777" w:rsidR="009119B0" w:rsidRPr="00E0630E" w:rsidRDefault="009119B0" w:rsidP="009119B0">
      <w:pPr>
        <w:pStyle w:val="EW"/>
        <w:rPr>
          <w:lang w:eastAsia="zh-CN"/>
        </w:rPr>
      </w:pPr>
      <w:r w:rsidRPr="00E0630E">
        <w:rPr>
          <w:lang w:eastAsia="zh-CN"/>
        </w:rPr>
        <w:t>BDS</w:t>
      </w:r>
      <w:r w:rsidRPr="00E0630E">
        <w:rPr>
          <w:lang w:eastAsia="zh-CN"/>
        </w:rPr>
        <w:tab/>
      </w:r>
      <w:proofErr w:type="spellStart"/>
      <w:r w:rsidRPr="00E0630E">
        <w:rPr>
          <w:lang w:eastAsia="zh-CN"/>
        </w:rPr>
        <w:t>BeiDou</w:t>
      </w:r>
      <w:proofErr w:type="spellEnd"/>
      <w:r w:rsidRPr="00E0630E">
        <w:rPr>
          <w:lang w:eastAsia="zh-CN"/>
        </w:rPr>
        <w:t xml:space="preserve"> Navigation Satellite System</w:t>
      </w:r>
    </w:p>
    <w:p w14:paraId="20AF6195" w14:textId="77777777" w:rsidR="009119B0" w:rsidRPr="00E0630E" w:rsidRDefault="009119B0" w:rsidP="009119B0">
      <w:pPr>
        <w:pStyle w:val="EW"/>
        <w:rPr>
          <w:lang w:eastAsia="zh-CN"/>
        </w:rPr>
      </w:pPr>
      <w:r w:rsidRPr="00E0630E">
        <w:rPr>
          <w:lang w:eastAsia="zh-CN"/>
        </w:rPr>
        <w:t>BSSID</w:t>
      </w:r>
      <w:r w:rsidRPr="00E0630E">
        <w:rPr>
          <w:lang w:eastAsia="zh-CN"/>
        </w:rPr>
        <w:tab/>
        <w:t>Basic Service Set Identifier</w:t>
      </w:r>
    </w:p>
    <w:p w14:paraId="033F4AD4" w14:textId="77777777" w:rsidR="009119B0" w:rsidRPr="00E0630E" w:rsidRDefault="009119B0" w:rsidP="009119B0">
      <w:pPr>
        <w:pStyle w:val="EW"/>
      </w:pPr>
      <w:r w:rsidRPr="00E0630E">
        <w:t>CID</w:t>
      </w:r>
      <w:r w:rsidRPr="00E0630E">
        <w:tab/>
        <w:t>Cell-ID (positioning method)</w:t>
      </w:r>
    </w:p>
    <w:p w14:paraId="2E26553F" w14:textId="77777777" w:rsidR="009119B0" w:rsidRPr="00E0630E" w:rsidRDefault="009119B0" w:rsidP="009119B0">
      <w:pPr>
        <w:pStyle w:val="EW"/>
      </w:pPr>
      <w:r w:rsidRPr="00E0630E">
        <w:t>CLAS</w:t>
      </w:r>
      <w:r w:rsidRPr="00E0630E">
        <w:tab/>
        <w:t>Centimetre Level Augmentation Service</w:t>
      </w:r>
    </w:p>
    <w:p w14:paraId="0FA12E81" w14:textId="77777777" w:rsidR="009119B0" w:rsidRPr="00E0630E" w:rsidRDefault="009119B0" w:rsidP="009119B0">
      <w:pPr>
        <w:pStyle w:val="EW"/>
      </w:pPr>
      <w:r w:rsidRPr="00E0630E">
        <w:t>DL-AoD</w:t>
      </w:r>
      <w:r w:rsidRPr="00E0630E">
        <w:tab/>
        <w:t>Downlink Angle-of-Departure</w:t>
      </w:r>
    </w:p>
    <w:p w14:paraId="3581C276" w14:textId="77777777" w:rsidR="009119B0" w:rsidRPr="00E0630E" w:rsidRDefault="009119B0" w:rsidP="009119B0">
      <w:pPr>
        <w:pStyle w:val="EW"/>
      </w:pPr>
      <w:r w:rsidRPr="00E0630E">
        <w:t>DL-PRS</w:t>
      </w:r>
      <w:r w:rsidRPr="00E0630E">
        <w:tab/>
        <w:t>Downlink Positioning Reference Signal</w:t>
      </w:r>
    </w:p>
    <w:p w14:paraId="4E0DFA2A" w14:textId="77777777" w:rsidR="009119B0" w:rsidRPr="00E0630E" w:rsidRDefault="009119B0" w:rsidP="009119B0">
      <w:pPr>
        <w:pStyle w:val="EW"/>
      </w:pPr>
      <w:r w:rsidRPr="00E0630E">
        <w:t>DL-TDOA</w:t>
      </w:r>
      <w:r w:rsidRPr="00E0630E">
        <w:tab/>
        <w:t>Downlink Time Difference Of Arrival</w:t>
      </w:r>
    </w:p>
    <w:p w14:paraId="0942FA2C" w14:textId="77777777" w:rsidR="009119B0" w:rsidRPr="00E0630E" w:rsidRDefault="009119B0" w:rsidP="009119B0">
      <w:pPr>
        <w:pStyle w:val="EW"/>
      </w:pPr>
      <w:r w:rsidRPr="00E0630E">
        <w:t>E-SMLC</w:t>
      </w:r>
      <w:r w:rsidRPr="00E0630E">
        <w:tab/>
        <w:t>Enhanced Serving Mobile Location Centre</w:t>
      </w:r>
    </w:p>
    <w:p w14:paraId="69842673" w14:textId="77777777" w:rsidR="009119B0" w:rsidRPr="00E0630E" w:rsidRDefault="009119B0" w:rsidP="009119B0">
      <w:pPr>
        <w:pStyle w:val="EW"/>
      </w:pPr>
      <w:r w:rsidRPr="00E0630E">
        <w:t>E-CID</w:t>
      </w:r>
      <w:r w:rsidRPr="00E0630E">
        <w:tab/>
        <w:t>Enhanced Cell-ID (positioning method)</w:t>
      </w:r>
    </w:p>
    <w:p w14:paraId="0DC3FA06" w14:textId="77777777" w:rsidR="009119B0" w:rsidRPr="00E0630E" w:rsidRDefault="009119B0" w:rsidP="009119B0">
      <w:pPr>
        <w:pStyle w:val="EW"/>
      </w:pPr>
      <w:r w:rsidRPr="00E0630E">
        <w:t>ECEF</w:t>
      </w:r>
      <w:r w:rsidRPr="00E0630E">
        <w:tab/>
        <w:t>Earth-</w:t>
      </w:r>
      <w:proofErr w:type="spellStart"/>
      <w:r w:rsidRPr="00E0630E">
        <w:t>Centered</w:t>
      </w:r>
      <w:proofErr w:type="spellEnd"/>
      <w:r w:rsidRPr="00E0630E">
        <w:t>, Earth-Fixed</w:t>
      </w:r>
    </w:p>
    <w:p w14:paraId="325B6F67" w14:textId="77777777" w:rsidR="009119B0" w:rsidRPr="00E0630E" w:rsidRDefault="009119B0" w:rsidP="009119B0">
      <w:pPr>
        <w:pStyle w:val="EW"/>
      </w:pPr>
      <w:r w:rsidRPr="00E0630E">
        <w:t>ECI</w:t>
      </w:r>
      <w:r w:rsidRPr="00E0630E">
        <w:tab/>
        <w:t>Earth-</w:t>
      </w:r>
      <w:proofErr w:type="spellStart"/>
      <w:r w:rsidRPr="00E0630E">
        <w:t>Centered</w:t>
      </w:r>
      <w:proofErr w:type="spellEnd"/>
      <w:r w:rsidRPr="00E0630E">
        <w:t>-Inertial</w:t>
      </w:r>
    </w:p>
    <w:p w14:paraId="78CD973C" w14:textId="77777777" w:rsidR="009119B0" w:rsidRPr="00E0630E" w:rsidRDefault="009119B0" w:rsidP="009119B0">
      <w:pPr>
        <w:pStyle w:val="EW"/>
      </w:pPr>
      <w:r w:rsidRPr="00E0630E">
        <w:t>EGNOS</w:t>
      </w:r>
      <w:r w:rsidRPr="00E0630E">
        <w:tab/>
        <w:t>European Geostationary Navigation Overlay Service</w:t>
      </w:r>
    </w:p>
    <w:p w14:paraId="022FCA51" w14:textId="77777777" w:rsidR="009119B0" w:rsidRPr="00E0630E" w:rsidRDefault="009119B0" w:rsidP="009119B0">
      <w:pPr>
        <w:pStyle w:val="EW"/>
      </w:pPr>
      <w:r w:rsidRPr="00E0630E">
        <w:t>E-UTRAN</w:t>
      </w:r>
      <w:r w:rsidRPr="00E0630E">
        <w:tab/>
        <w:t>Evolved Universal Terrestrial Radio Access Network</w:t>
      </w:r>
    </w:p>
    <w:p w14:paraId="7E714017" w14:textId="77777777" w:rsidR="009119B0" w:rsidRPr="00E0630E" w:rsidRDefault="009119B0" w:rsidP="009119B0">
      <w:pPr>
        <w:pStyle w:val="EW"/>
      </w:pPr>
      <w:r w:rsidRPr="00E0630E">
        <w:t>FDMA</w:t>
      </w:r>
      <w:r w:rsidRPr="00E0630E">
        <w:tab/>
        <w:t>Frequency Division Multiple Access</w:t>
      </w:r>
    </w:p>
    <w:p w14:paraId="59B4BB2D" w14:textId="77777777" w:rsidR="009119B0" w:rsidRPr="00E0630E" w:rsidRDefault="009119B0" w:rsidP="009119B0">
      <w:pPr>
        <w:pStyle w:val="EW"/>
      </w:pPr>
      <w:r w:rsidRPr="00E0630E">
        <w:t>FKP</w:t>
      </w:r>
      <w:r w:rsidRPr="00E0630E">
        <w:tab/>
      </w:r>
      <w:proofErr w:type="spellStart"/>
      <w:r w:rsidRPr="00E0630E">
        <w:t>Flächenkorrekturparameter</w:t>
      </w:r>
      <w:proofErr w:type="spellEnd"/>
      <w:r w:rsidRPr="00E0630E">
        <w:t xml:space="preserve"> (</w:t>
      </w:r>
      <w:proofErr w:type="spellStart"/>
      <w:r w:rsidRPr="00E0630E">
        <w:t>Engl</w:t>
      </w:r>
      <w:proofErr w:type="spellEnd"/>
      <w:r w:rsidRPr="00E0630E">
        <w:t>: Area Correction Parameters)</w:t>
      </w:r>
    </w:p>
    <w:p w14:paraId="057D91D5" w14:textId="77777777" w:rsidR="009119B0" w:rsidRPr="00E0630E" w:rsidRDefault="009119B0" w:rsidP="009119B0">
      <w:pPr>
        <w:pStyle w:val="EW"/>
      </w:pPr>
      <w:r w:rsidRPr="00E0630E">
        <w:t>GAGAN</w:t>
      </w:r>
      <w:r w:rsidRPr="00E0630E">
        <w:tab/>
        <w:t>GPS Aided Geo Augmented Navigation</w:t>
      </w:r>
    </w:p>
    <w:p w14:paraId="3D503BBF" w14:textId="77777777" w:rsidR="009119B0" w:rsidRPr="00227421" w:rsidRDefault="009119B0" w:rsidP="009119B0">
      <w:pPr>
        <w:pStyle w:val="EW"/>
        <w:rPr>
          <w:lang w:val="sv-SE"/>
          <w:rPrChange w:id="423" w:author="Ericsson" w:date="2021-10-19T00:06:00Z">
            <w:rPr/>
          </w:rPrChange>
        </w:rPr>
      </w:pPr>
      <w:r w:rsidRPr="00227421">
        <w:rPr>
          <w:lang w:val="sv-SE"/>
          <w:rPrChange w:id="424" w:author="Ericsson" w:date="2021-10-19T00:06:00Z">
            <w:rPr/>
          </w:rPrChange>
        </w:rPr>
        <w:t>GLONASS</w:t>
      </w:r>
      <w:r w:rsidRPr="00227421">
        <w:rPr>
          <w:lang w:val="sv-SE"/>
          <w:rPrChange w:id="425" w:author="Ericsson" w:date="2021-10-19T00:06:00Z">
            <w:rPr/>
          </w:rPrChange>
        </w:rPr>
        <w:tab/>
        <w:t>GLObal'naya NAvigatsionnaya Sputnikovaya Sistema (Engl.: Global Navigation Satellite System)</w:t>
      </w:r>
    </w:p>
    <w:p w14:paraId="4A10DE09" w14:textId="77777777" w:rsidR="009119B0" w:rsidRPr="00E0630E" w:rsidRDefault="009119B0" w:rsidP="009119B0">
      <w:pPr>
        <w:pStyle w:val="EW"/>
      </w:pPr>
      <w:r w:rsidRPr="00E0630E">
        <w:t>GMLC</w:t>
      </w:r>
      <w:r w:rsidRPr="00E0630E">
        <w:tab/>
        <w:t>Gateway Mobile Location Centre</w:t>
      </w:r>
    </w:p>
    <w:p w14:paraId="0422DC56" w14:textId="77777777" w:rsidR="009119B0" w:rsidRPr="00E0630E" w:rsidRDefault="009119B0" w:rsidP="009119B0">
      <w:pPr>
        <w:pStyle w:val="EW"/>
      </w:pPr>
      <w:r w:rsidRPr="00E0630E">
        <w:t>GNSS</w:t>
      </w:r>
      <w:r w:rsidRPr="00E0630E">
        <w:tab/>
        <w:t>Global Navigation Satellite System</w:t>
      </w:r>
    </w:p>
    <w:p w14:paraId="486B7348" w14:textId="77777777" w:rsidR="009119B0" w:rsidRPr="00E0630E" w:rsidRDefault="009119B0" w:rsidP="009119B0">
      <w:pPr>
        <w:pStyle w:val="EW"/>
      </w:pPr>
      <w:r w:rsidRPr="00E0630E">
        <w:t>GPS</w:t>
      </w:r>
      <w:r w:rsidRPr="00E0630E">
        <w:tab/>
        <w:t>Global Positioning System</w:t>
      </w:r>
    </w:p>
    <w:p w14:paraId="5D327928" w14:textId="77777777" w:rsidR="009119B0" w:rsidRPr="00E0630E" w:rsidRDefault="009119B0" w:rsidP="009119B0">
      <w:pPr>
        <w:pStyle w:val="EW"/>
      </w:pPr>
      <w:r w:rsidRPr="00E0630E">
        <w:t>GRS80</w:t>
      </w:r>
      <w:r w:rsidRPr="00E0630E">
        <w:tab/>
        <w:t>Geodetic Reference System 1980</w:t>
      </w:r>
    </w:p>
    <w:p w14:paraId="745ED1DD" w14:textId="77777777" w:rsidR="009119B0" w:rsidRPr="00E0630E" w:rsidRDefault="009119B0" w:rsidP="009119B0">
      <w:pPr>
        <w:pStyle w:val="EW"/>
      </w:pPr>
      <w:r w:rsidRPr="00E0630E">
        <w:t>HESSID</w:t>
      </w:r>
      <w:r w:rsidRPr="00E0630E">
        <w:tab/>
        <w:t>Homogeneous Extended Service Set Identifier</w:t>
      </w:r>
    </w:p>
    <w:p w14:paraId="74A5FF6C" w14:textId="77777777" w:rsidR="009119B0" w:rsidRPr="00E0630E" w:rsidRDefault="009119B0" w:rsidP="009119B0">
      <w:pPr>
        <w:pStyle w:val="EW"/>
      </w:pPr>
      <w:r w:rsidRPr="00E0630E">
        <w:t>LCS</w:t>
      </w:r>
      <w:r w:rsidRPr="00E0630E">
        <w:tab/>
      </w:r>
      <w:proofErr w:type="spellStart"/>
      <w:r w:rsidRPr="00E0630E">
        <w:t>LoCation</w:t>
      </w:r>
      <w:proofErr w:type="spellEnd"/>
      <w:r w:rsidRPr="00E0630E">
        <w:t xml:space="preserve"> Services</w:t>
      </w:r>
    </w:p>
    <w:p w14:paraId="1F44C10E" w14:textId="77777777" w:rsidR="009119B0" w:rsidRPr="00E0630E" w:rsidRDefault="009119B0" w:rsidP="009119B0">
      <w:pPr>
        <w:pStyle w:val="EW"/>
      </w:pPr>
      <w:r w:rsidRPr="00E0630E">
        <w:t>LMF</w:t>
      </w:r>
      <w:r w:rsidRPr="00E0630E">
        <w:tab/>
        <w:t>Location Management Function</w:t>
      </w:r>
    </w:p>
    <w:p w14:paraId="2BAF0270" w14:textId="77777777" w:rsidR="009119B0" w:rsidRPr="00E0630E" w:rsidRDefault="009119B0" w:rsidP="009119B0">
      <w:pPr>
        <w:pStyle w:val="EW"/>
      </w:pPr>
      <w:r w:rsidRPr="00E0630E">
        <w:t>LPP</w:t>
      </w:r>
      <w:r w:rsidRPr="00E0630E">
        <w:tab/>
        <w:t>LTE Positioning Protocol</w:t>
      </w:r>
    </w:p>
    <w:p w14:paraId="73FD600C" w14:textId="77777777" w:rsidR="009119B0" w:rsidRPr="00E0630E" w:rsidRDefault="009119B0" w:rsidP="009119B0">
      <w:pPr>
        <w:pStyle w:val="EW"/>
      </w:pPr>
      <w:r w:rsidRPr="00E0630E">
        <w:t>MAC</w:t>
      </w:r>
      <w:r w:rsidRPr="00E0630E">
        <w:tab/>
        <w:t>Master Auxiliary Concept</w:t>
      </w:r>
    </w:p>
    <w:p w14:paraId="5A5A92A3" w14:textId="77777777" w:rsidR="009119B0" w:rsidRPr="00E0630E" w:rsidRDefault="009119B0" w:rsidP="009119B0">
      <w:pPr>
        <w:pStyle w:val="EW"/>
      </w:pPr>
      <w:r w:rsidRPr="00E0630E">
        <w:t>MBS</w:t>
      </w:r>
      <w:r w:rsidRPr="00E0630E">
        <w:tab/>
        <w:t>Metropolitan Beacon System</w:t>
      </w:r>
    </w:p>
    <w:p w14:paraId="5FB84ECE" w14:textId="77777777" w:rsidR="009119B0" w:rsidRPr="00E0630E" w:rsidRDefault="009119B0" w:rsidP="009119B0">
      <w:pPr>
        <w:pStyle w:val="EW"/>
      </w:pPr>
      <w:r w:rsidRPr="00E0630E">
        <w:t>MO-LR</w:t>
      </w:r>
      <w:r w:rsidRPr="00E0630E">
        <w:tab/>
        <w:t>Mobile Originated Location Request</w:t>
      </w:r>
    </w:p>
    <w:p w14:paraId="3CB41BA3" w14:textId="77777777" w:rsidR="009119B0" w:rsidRPr="00E0630E" w:rsidRDefault="009119B0" w:rsidP="009119B0">
      <w:pPr>
        <w:pStyle w:val="EW"/>
      </w:pPr>
      <w:r w:rsidRPr="00E0630E">
        <w:t>MT-LR</w:t>
      </w:r>
      <w:r w:rsidRPr="00E0630E">
        <w:tab/>
        <w:t>Mobile Terminated Location Request</w:t>
      </w:r>
    </w:p>
    <w:p w14:paraId="64951E25" w14:textId="77777777" w:rsidR="009119B0" w:rsidRPr="00E0630E" w:rsidRDefault="009119B0" w:rsidP="009119B0">
      <w:pPr>
        <w:pStyle w:val="EW"/>
      </w:pPr>
      <w:r w:rsidRPr="00E0630E">
        <w:t>Multi-RTT</w:t>
      </w:r>
      <w:r w:rsidRPr="00E0630E">
        <w:tab/>
        <w:t>Multi-Round Trip Time</w:t>
      </w:r>
    </w:p>
    <w:p w14:paraId="47B25ACA" w14:textId="77777777" w:rsidR="009119B0" w:rsidRPr="00E0630E" w:rsidRDefault="009119B0" w:rsidP="009119B0">
      <w:pPr>
        <w:pStyle w:val="EW"/>
      </w:pPr>
      <w:r w:rsidRPr="00E0630E">
        <w:t>NG-C</w:t>
      </w:r>
      <w:r w:rsidRPr="00E0630E">
        <w:tab/>
        <w:t>NG Control plane</w:t>
      </w:r>
    </w:p>
    <w:p w14:paraId="2051E00F" w14:textId="77777777" w:rsidR="009119B0" w:rsidRPr="00E0630E" w:rsidRDefault="009119B0" w:rsidP="009119B0">
      <w:pPr>
        <w:pStyle w:val="EW"/>
      </w:pPr>
      <w:r w:rsidRPr="00E0630E">
        <w:t>NG-AP</w:t>
      </w:r>
      <w:r w:rsidRPr="00E0630E">
        <w:tab/>
        <w:t>NG Application Protocol</w:t>
      </w:r>
    </w:p>
    <w:p w14:paraId="000D6FC7" w14:textId="77777777" w:rsidR="009119B0" w:rsidRPr="00E0630E" w:rsidRDefault="009119B0" w:rsidP="009119B0">
      <w:pPr>
        <w:pStyle w:val="EW"/>
      </w:pPr>
      <w:r w:rsidRPr="00E0630E">
        <w:t>NI-LR</w:t>
      </w:r>
      <w:r w:rsidRPr="00E0630E">
        <w:tab/>
        <w:t>Network Induced Location Request</w:t>
      </w:r>
    </w:p>
    <w:p w14:paraId="1E85CDFB" w14:textId="77777777" w:rsidR="009119B0" w:rsidRPr="00E0630E" w:rsidRDefault="009119B0" w:rsidP="009119B0">
      <w:pPr>
        <w:pStyle w:val="EW"/>
      </w:pPr>
      <w:r w:rsidRPr="00E0630E">
        <w:t>N-RTK</w:t>
      </w:r>
      <w:r w:rsidRPr="00E0630E">
        <w:tab/>
        <w:t>Network – Real-Time Kinematic</w:t>
      </w:r>
    </w:p>
    <w:p w14:paraId="0E3BE1DE" w14:textId="77777777" w:rsidR="009119B0" w:rsidRPr="00E0630E" w:rsidRDefault="009119B0" w:rsidP="009119B0">
      <w:pPr>
        <w:pStyle w:val="EW"/>
      </w:pPr>
      <w:r w:rsidRPr="00E0630E">
        <w:t>NRPPa</w:t>
      </w:r>
      <w:r w:rsidRPr="00E0630E">
        <w:tab/>
        <w:t>NR Positioning Protocol A</w:t>
      </w:r>
    </w:p>
    <w:p w14:paraId="2A54ADEF" w14:textId="77777777" w:rsidR="009119B0" w:rsidRPr="00E0630E" w:rsidRDefault="009119B0" w:rsidP="009119B0">
      <w:pPr>
        <w:pStyle w:val="EW"/>
        <w:rPr>
          <w:rFonts w:eastAsia="MS Mincho"/>
        </w:rPr>
      </w:pPr>
      <w:r w:rsidRPr="00E0630E">
        <w:t>OTDOA</w:t>
      </w:r>
      <w:r w:rsidRPr="00E0630E">
        <w:tab/>
        <w:t>Observed Time Difference Of Arrival</w:t>
      </w:r>
    </w:p>
    <w:p w14:paraId="0DA16AB7" w14:textId="77777777" w:rsidR="009119B0" w:rsidRPr="00E0630E" w:rsidRDefault="009119B0" w:rsidP="009119B0">
      <w:pPr>
        <w:pStyle w:val="EW"/>
      </w:pPr>
      <w:r w:rsidRPr="00E0630E">
        <w:t>PDU</w:t>
      </w:r>
      <w:r w:rsidRPr="00E0630E">
        <w:tab/>
        <w:t>Protocol Data Unit</w:t>
      </w:r>
    </w:p>
    <w:p w14:paraId="0487AD80" w14:textId="77777777" w:rsidR="009119B0" w:rsidRPr="00E0630E" w:rsidRDefault="009119B0" w:rsidP="009119B0">
      <w:pPr>
        <w:pStyle w:val="EW"/>
        <w:rPr>
          <w:lang w:eastAsia="zh-CN"/>
        </w:rPr>
      </w:pPr>
      <w:r w:rsidRPr="00E0630E">
        <w:rPr>
          <w:lang w:eastAsia="zh-CN"/>
        </w:rPr>
        <w:t>posSI</w:t>
      </w:r>
      <w:r w:rsidRPr="00E0630E">
        <w:rPr>
          <w:lang w:eastAsia="zh-CN"/>
        </w:rPr>
        <w:tab/>
        <w:t>Positioning System Information</w:t>
      </w:r>
    </w:p>
    <w:p w14:paraId="6417B1C2" w14:textId="77777777" w:rsidR="009119B0" w:rsidRPr="00E0630E" w:rsidRDefault="009119B0" w:rsidP="009119B0">
      <w:pPr>
        <w:pStyle w:val="EW"/>
      </w:pPr>
      <w:proofErr w:type="spellStart"/>
      <w:r w:rsidRPr="00E0630E">
        <w:t>posSIB</w:t>
      </w:r>
      <w:proofErr w:type="spellEnd"/>
      <w:r w:rsidRPr="00E0630E">
        <w:tab/>
        <w:t>Positioning SIB</w:t>
      </w:r>
    </w:p>
    <w:p w14:paraId="7C0B4A65" w14:textId="77777777" w:rsidR="009119B0" w:rsidRPr="00E0630E" w:rsidRDefault="009119B0" w:rsidP="009119B0">
      <w:pPr>
        <w:pStyle w:val="EW"/>
      </w:pPr>
      <w:r w:rsidRPr="00E0630E">
        <w:lastRenderedPageBreak/>
        <w:t>PPP</w:t>
      </w:r>
      <w:r w:rsidRPr="00E0630E">
        <w:tab/>
        <w:t>Precise Point Positioning</w:t>
      </w:r>
    </w:p>
    <w:p w14:paraId="58320C9C" w14:textId="77777777" w:rsidR="009119B0" w:rsidRPr="00E0630E" w:rsidRDefault="009119B0" w:rsidP="009119B0">
      <w:pPr>
        <w:pStyle w:val="EW"/>
      </w:pPr>
      <w:r w:rsidRPr="00E0630E">
        <w:t>PPP-RTK</w:t>
      </w:r>
      <w:r w:rsidRPr="00E0630E">
        <w:tab/>
        <w:t>Precise Point Positioning – Real-Time Kinematic</w:t>
      </w:r>
    </w:p>
    <w:p w14:paraId="131AA9B2" w14:textId="149CAF17" w:rsidR="009119B0" w:rsidRDefault="009119B0" w:rsidP="009119B0">
      <w:pPr>
        <w:pStyle w:val="EW"/>
        <w:rPr>
          <w:ins w:id="426" w:author="RAN2#115-e609" w:date="2021-10-17T13:34:00Z"/>
        </w:rPr>
      </w:pPr>
      <w:r w:rsidRPr="00E0630E">
        <w:t>PRS</w:t>
      </w:r>
      <w:r w:rsidRPr="00E0630E">
        <w:tab/>
        <w:t>Positioning Reference Signal (for E-UTRA)</w:t>
      </w:r>
    </w:p>
    <w:p w14:paraId="59F5B3BC" w14:textId="2678231C" w:rsidR="009119B0" w:rsidRPr="00E0630E" w:rsidRDefault="009119B0" w:rsidP="009119B0">
      <w:pPr>
        <w:pStyle w:val="EW"/>
      </w:pPr>
      <w:ins w:id="427" w:author="RAN2#115-e609" w:date="2021-10-17T13:34:00Z">
        <w:r>
          <w:t>PRU</w:t>
        </w:r>
        <w:r>
          <w:tab/>
          <w:t>Positioning Reference Unit</w:t>
        </w:r>
      </w:ins>
    </w:p>
    <w:p w14:paraId="00ECD029" w14:textId="77777777" w:rsidR="009119B0" w:rsidRPr="00E0630E" w:rsidRDefault="009119B0" w:rsidP="009119B0">
      <w:pPr>
        <w:pStyle w:val="EW"/>
      </w:pPr>
      <w:r w:rsidRPr="00E0630E">
        <w:t>QZSS</w:t>
      </w:r>
      <w:r w:rsidRPr="00E0630E">
        <w:tab/>
        <w:t>Quasi-Zenith Satellite System</w:t>
      </w:r>
    </w:p>
    <w:p w14:paraId="17FA54BE" w14:textId="77777777" w:rsidR="009119B0" w:rsidRPr="00E0630E" w:rsidRDefault="009119B0" w:rsidP="009119B0">
      <w:pPr>
        <w:pStyle w:val="EW"/>
      </w:pPr>
      <w:r w:rsidRPr="00E0630E">
        <w:t>RP</w:t>
      </w:r>
      <w:r w:rsidRPr="00E0630E">
        <w:tab/>
        <w:t>Reception Point</w:t>
      </w:r>
    </w:p>
    <w:p w14:paraId="7991B811" w14:textId="77777777" w:rsidR="009119B0" w:rsidRPr="00E0630E" w:rsidRDefault="009119B0" w:rsidP="009119B0">
      <w:pPr>
        <w:pStyle w:val="EW"/>
      </w:pPr>
      <w:r w:rsidRPr="00E0630E">
        <w:t>RRM</w:t>
      </w:r>
      <w:r w:rsidRPr="00E0630E">
        <w:tab/>
        <w:t>Radio Resource Management</w:t>
      </w:r>
    </w:p>
    <w:p w14:paraId="664F4E9C" w14:textId="77777777" w:rsidR="009119B0" w:rsidRPr="00E0630E" w:rsidRDefault="009119B0" w:rsidP="009119B0">
      <w:pPr>
        <w:pStyle w:val="EW"/>
      </w:pPr>
      <w:r w:rsidRPr="00E0630E">
        <w:t>RSRP</w:t>
      </w:r>
      <w:r w:rsidRPr="00E0630E">
        <w:tab/>
        <w:t>Reference Signal Received Power</w:t>
      </w:r>
    </w:p>
    <w:p w14:paraId="0B87A498" w14:textId="77777777" w:rsidR="009119B0" w:rsidRPr="00E0630E" w:rsidRDefault="009119B0" w:rsidP="009119B0">
      <w:pPr>
        <w:pStyle w:val="EW"/>
      </w:pPr>
      <w:r w:rsidRPr="00E0630E">
        <w:rPr>
          <w:lang w:eastAsia="zh-CN"/>
        </w:rPr>
        <w:t>RSRQ</w:t>
      </w:r>
      <w:r w:rsidRPr="00E0630E">
        <w:rPr>
          <w:lang w:eastAsia="zh-CN"/>
        </w:rPr>
        <w:tab/>
      </w:r>
      <w:r w:rsidRPr="00E0630E">
        <w:t>Reference Signal Received Quality</w:t>
      </w:r>
    </w:p>
    <w:p w14:paraId="6DC2209A" w14:textId="77777777" w:rsidR="009119B0" w:rsidRPr="00E0630E" w:rsidRDefault="009119B0" w:rsidP="009119B0">
      <w:pPr>
        <w:pStyle w:val="EW"/>
      </w:pPr>
      <w:r w:rsidRPr="00E0630E">
        <w:t>RSSI</w:t>
      </w:r>
      <w:r w:rsidRPr="00E0630E">
        <w:tab/>
        <w:t>Received Signal Strength Indicator</w:t>
      </w:r>
    </w:p>
    <w:p w14:paraId="4B69956D" w14:textId="77777777" w:rsidR="009119B0" w:rsidRPr="00E0630E" w:rsidRDefault="009119B0" w:rsidP="009119B0">
      <w:pPr>
        <w:pStyle w:val="EW"/>
      </w:pPr>
      <w:r w:rsidRPr="00E0630E">
        <w:t>RSTD</w:t>
      </w:r>
      <w:r w:rsidRPr="00E0630E">
        <w:tab/>
        <w:t>Reference Signal Time Difference</w:t>
      </w:r>
    </w:p>
    <w:p w14:paraId="2C965C94" w14:textId="77777777" w:rsidR="009119B0" w:rsidRPr="00E0630E" w:rsidRDefault="009119B0" w:rsidP="009119B0">
      <w:pPr>
        <w:pStyle w:val="EW"/>
      </w:pPr>
      <w:r w:rsidRPr="00E0630E">
        <w:t>RTK</w:t>
      </w:r>
      <w:r w:rsidRPr="00E0630E">
        <w:tab/>
        <w:t>Real-Time Kinematic</w:t>
      </w:r>
    </w:p>
    <w:p w14:paraId="1F6A5569" w14:textId="77777777" w:rsidR="009119B0" w:rsidRPr="00E0630E" w:rsidRDefault="009119B0" w:rsidP="009119B0">
      <w:pPr>
        <w:pStyle w:val="EW"/>
      </w:pPr>
      <w:r w:rsidRPr="00E0630E">
        <w:t>SBAS</w:t>
      </w:r>
      <w:r w:rsidRPr="00E0630E">
        <w:tab/>
        <w:t>Space Based Augmentation System</w:t>
      </w:r>
    </w:p>
    <w:p w14:paraId="4D5B6719" w14:textId="77777777" w:rsidR="009119B0" w:rsidRPr="00E0630E" w:rsidRDefault="009119B0" w:rsidP="009119B0">
      <w:pPr>
        <w:pStyle w:val="EW"/>
      </w:pPr>
      <w:r w:rsidRPr="00E0630E">
        <w:t>SET</w:t>
      </w:r>
      <w:r w:rsidRPr="00E0630E">
        <w:tab/>
        <w:t>SUPL Enabled Terminal</w:t>
      </w:r>
    </w:p>
    <w:p w14:paraId="468F0EA3" w14:textId="77777777" w:rsidR="009119B0" w:rsidRPr="00E0630E" w:rsidRDefault="009119B0" w:rsidP="009119B0">
      <w:pPr>
        <w:pStyle w:val="EW"/>
      </w:pPr>
      <w:r w:rsidRPr="00E0630E">
        <w:t>SIB</w:t>
      </w:r>
      <w:r w:rsidRPr="00E0630E">
        <w:tab/>
        <w:t>System Information Block</w:t>
      </w:r>
    </w:p>
    <w:p w14:paraId="793153E9" w14:textId="77777777" w:rsidR="009119B0" w:rsidRPr="00E0630E" w:rsidRDefault="009119B0" w:rsidP="009119B0">
      <w:pPr>
        <w:pStyle w:val="EW"/>
      </w:pPr>
      <w:r w:rsidRPr="00E0630E">
        <w:t>SLP</w:t>
      </w:r>
      <w:r w:rsidRPr="00E0630E">
        <w:tab/>
        <w:t>SUPL Location Platform</w:t>
      </w:r>
    </w:p>
    <w:p w14:paraId="746D0388" w14:textId="77777777" w:rsidR="009119B0" w:rsidRPr="00E0630E" w:rsidRDefault="009119B0" w:rsidP="009119B0">
      <w:pPr>
        <w:pStyle w:val="EW"/>
      </w:pPr>
      <w:r w:rsidRPr="00E0630E">
        <w:t>SP</w:t>
      </w:r>
      <w:r w:rsidRPr="00E0630E">
        <w:tab/>
        <w:t>Semi-Persistent</w:t>
      </w:r>
    </w:p>
    <w:p w14:paraId="152D7C35" w14:textId="77777777" w:rsidR="009119B0" w:rsidRPr="00E0630E" w:rsidRDefault="009119B0" w:rsidP="009119B0">
      <w:pPr>
        <w:pStyle w:val="EW"/>
      </w:pPr>
      <w:r w:rsidRPr="00E0630E">
        <w:t>SRS</w:t>
      </w:r>
      <w:r w:rsidRPr="00E0630E">
        <w:tab/>
        <w:t>Sounding Reference Signal</w:t>
      </w:r>
    </w:p>
    <w:p w14:paraId="0D02C437" w14:textId="77777777" w:rsidR="009119B0" w:rsidRPr="00E0630E" w:rsidRDefault="009119B0" w:rsidP="009119B0">
      <w:pPr>
        <w:pStyle w:val="EW"/>
      </w:pPr>
      <w:r w:rsidRPr="00E0630E">
        <w:t>SSID</w:t>
      </w:r>
      <w:r w:rsidRPr="00E0630E">
        <w:tab/>
        <w:t>Service Set Identifier</w:t>
      </w:r>
    </w:p>
    <w:p w14:paraId="3E2E25FB" w14:textId="77777777" w:rsidR="009119B0" w:rsidRPr="00E0630E" w:rsidRDefault="009119B0" w:rsidP="009119B0">
      <w:pPr>
        <w:pStyle w:val="EW"/>
      </w:pPr>
      <w:r w:rsidRPr="00E0630E">
        <w:t>SSR</w:t>
      </w:r>
      <w:r w:rsidRPr="00E0630E">
        <w:tab/>
        <w:t>State Space Representation</w:t>
      </w:r>
    </w:p>
    <w:p w14:paraId="0B73EA46" w14:textId="77777777" w:rsidR="009119B0" w:rsidRPr="00E0630E" w:rsidRDefault="009119B0" w:rsidP="009119B0">
      <w:pPr>
        <w:pStyle w:val="EW"/>
      </w:pPr>
      <w:r w:rsidRPr="00E0630E">
        <w:t>STEC</w:t>
      </w:r>
      <w:r w:rsidRPr="00E0630E">
        <w:tab/>
        <w:t>Slant TEC</w:t>
      </w:r>
    </w:p>
    <w:p w14:paraId="78EF3BF8" w14:textId="77777777" w:rsidR="009119B0" w:rsidRPr="00E0630E" w:rsidRDefault="009119B0" w:rsidP="009119B0">
      <w:pPr>
        <w:pStyle w:val="EW"/>
      </w:pPr>
      <w:r w:rsidRPr="00E0630E">
        <w:t>SUPL</w:t>
      </w:r>
      <w:r w:rsidRPr="00E0630E">
        <w:tab/>
        <w:t>Secure User Plane Location</w:t>
      </w:r>
    </w:p>
    <w:p w14:paraId="0CDC904F" w14:textId="77777777" w:rsidR="009119B0" w:rsidRPr="00E0630E" w:rsidRDefault="009119B0" w:rsidP="009119B0">
      <w:pPr>
        <w:pStyle w:val="EW"/>
        <w:rPr>
          <w:lang w:eastAsia="zh-CN"/>
        </w:rPr>
      </w:pPr>
      <w:r w:rsidRPr="00E0630E">
        <w:t>T</w:t>
      </w:r>
      <w:r w:rsidRPr="00E0630E">
        <w:rPr>
          <w:vertAlign w:val="subscript"/>
        </w:rPr>
        <w:t>ADV</w:t>
      </w:r>
      <w:r w:rsidRPr="00E0630E">
        <w:rPr>
          <w:lang w:eastAsia="zh-CN"/>
        </w:rPr>
        <w:tab/>
        <w:t>Timing Advance</w:t>
      </w:r>
    </w:p>
    <w:p w14:paraId="0498D9E1" w14:textId="77777777" w:rsidR="009119B0" w:rsidRPr="00E0630E" w:rsidRDefault="009119B0" w:rsidP="009119B0">
      <w:pPr>
        <w:pStyle w:val="EW"/>
        <w:rPr>
          <w:lang w:eastAsia="zh-CN"/>
        </w:rPr>
      </w:pPr>
      <w:r w:rsidRPr="00E0630E">
        <w:rPr>
          <w:lang w:eastAsia="zh-CN"/>
        </w:rPr>
        <w:t>TBS</w:t>
      </w:r>
      <w:r w:rsidRPr="00E0630E">
        <w:rPr>
          <w:lang w:eastAsia="zh-CN"/>
        </w:rPr>
        <w:tab/>
        <w:t>Terrestrial Beacon System</w:t>
      </w:r>
    </w:p>
    <w:p w14:paraId="76EB4289" w14:textId="77777777" w:rsidR="009119B0" w:rsidRPr="00E0630E" w:rsidRDefault="009119B0" w:rsidP="009119B0">
      <w:pPr>
        <w:pStyle w:val="EW"/>
        <w:rPr>
          <w:lang w:eastAsia="zh-CN"/>
        </w:rPr>
      </w:pPr>
      <w:r w:rsidRPr="00E0630E">
        <w:rPr>
          <w:lang w:eastAsia="zh-CN"/>
        </w:rPr>
        <w:t>TEC</w:t>
      </w:r>
      <w:r w:rsidRPr="00E0630E">
        <w:rPr>
          <w:lang w:eastAsia="zh-CN"/>
        </w:rPr>
        <w:tab/>
        <w:t>Total Electron Content</w:t>
      </w:r>
    </w:p>
    <w:p w14:paraId="3A646BA5" w14:textId="77777777" w:rsidR="009119B0" w:rsidRPr="00E0630E" w:rsidRDefault="009119B0" w:rsidP="009119B0">
      <w:pPr>
        <w:pStyle w:val="EW"/>
        <w:rPr>
          <w:lang w:eastAsia="zh-CN"/>
        </w:rPr>
      </w:pPr>
      <w:r w:rsidRPr="00E0630E">
        <w:rPr>
          <w:lang w:eastAsia="zh-CN"/>
        </w:rPr>
        <w:t>TP</w:t>
      </w:r>
      <w:r w:rsidRPr="00E0630E">
        <w:rPr>
          <w:lang w:eastAsia="zh-CN"/>
        </w:rPr>
        <w:tab/>
        <w:t>Transmission Point</w:t>
      </w:r>
    </w:p>
    <w:p w14:paraId="398265BE" w14:textId="77777777" w:rsidR="009119B0" w:rsidRPr="00E0630E" w:rsidRDefault="009119B0" w:rsidP="009119B0">
      <w:pPr>
        <w:pStyle w:val="EW"/>
        <w:rPr>
          <w:lang w:eastAsia="zh-CN"/>
        </w:rPr>
      </w:pPr>
      <w:r w:rsidRPr="00E0630E">
        <w:rPr>
          <w:lang w:eastAsia="zh-CN"/>
        </w:rPr>
        <w:t>TRP</w:t>
      </w:r>
      <w:r w:rsidRPr="00E0630E">
        <w:rPr>
          <w:lang w:eastAsia="zh-CN"/>
        </w:rPr>
        <w:tab/>
        <w:t>Transmission-Reception Point</w:t>
      </w:r>
    </w:p>
    <w:p w14:paraId="5A860AD4" w14:textId="77777777" w:rsidR="009119B0" w:rsidRPr="00E0630E" w:rsidRDefault="009119B0" w:rsidP="009119B0">
      <w:pPr>
        <w:pStyle w:val="EW"/>
      </w:pPr>
      <w:r w:rsidRPr="00E0630E">
        <w:t>UE</w:t>
      </w:r>
      <w:r w:rsidRPr="00E0630E">
        <w:tab/>
        <w:t>User Equipment</w:t>
      </w:r>
    </w:p>
    <w:p w14:paraId="635A5AEE" w14:textId="77777777" w:rsidR="009119B0" w:rsidRPr="00E0630E" w:rsidRDefault="009119B0" w:rsidP="009119B0">
      <w:pPr>
        <w:pStyle w:val="EW"/>
      </w:pPr>
      <w:r w:rsidRPr="00E0630E">
        <w:t>UL-</w:t>
      </w:r>
      <w:proofErr w:type="spellStart"/>
      <w:r w:rsidRPr="00E0630E">
        <w:t>AoA</w:t>
      </w:r>
      <w:proofErr w:type="spellEnd"/>
      <w:r w:rsidRPr="00E0630E">
        <w:tab/>
        <w:t>Uplink Angle of Arrival</w:t>
      </w:r>
    </w:p>
    <w:p w14:paraId="1C5F363A" w14:textId="77777777" w:rsidR="009119B0" w:rsidRPr="00E0630E" w:rsidRDefault="009119B0" w:rsidP="009119B0">
      <w:pPr>
        <w:pStyle w:val="EW"/>
      </w:pPr>
      <w:r w:rsidRPr="00E0630E">
        <w:t>UL-RTOA</w:t>
      </w:r>
      <w:r w:rsidRPr="00E0630E">
        <w:tab/>
        <w:t>Uplink Relative Time of Arrival</w:t>
      </w:r>
    </w:p>
    <w:p w14:paraId="0BB019C7" w14:textId="77777777" w:rsidR="009119B0" w:rsidRPr="00E0630E" w:rsidRDefault="009119B0" w:rsidP="009119B0">
      <w:pPr>
        <w:pStyle w:val="EW"/>
      </w:pPr>
      <w:r w:rsidRPr="00E0630E">
        <w:t>UL-SRS</w:t>
      </w:r>
      <w:r w:rsidRPr="00E0630E">
        <w:tab/>
        <w:t>Uplink Sounding Reference Signal</w:t>
      </w:r>
    </w:p>
    <w:p w14:paraId="7DD99E70" w14:textId="77777777" w:rsidR="009119B0" w:rsidRPr="00E0630E" w:rsidRDefault="009119B0" w:rsidP="009119B0">
      <w:pPr>
        <w:pStyle w:val="EW"/>
      </w:pPr>
      <w:r w:rsidRPr="00E0630E">
        <w:t>UL-TDOA</w:t>
      </w:r>
      <w:r w:rsidRPr="00E0630E">
        <w:tab/>
        <w:t>Uplink Time Difference of Arrival</w:t>
      </w:r>
    </w:p>
    <w:p w14:paraId="20A022E7" w14:textId="77777777" w:rsidR="009119B0" w:rsidRPr="00E0630E" w:rsidRDefault="009119B0" w:rsidP="009119B0">
      <w:pPr>
        <w:pStyle w:val="EW"/>
      </w:pPr>
      <w:r w:rsidRPr="00E0630E">
        <w:t>URA</w:t>
      </w:r>
      <w:r w:rsidRPr="00E0630E">
        <w:tab/>
        <w:t>User Range Accuracy</w:t>
      </w:r>
    </w:p>
    <w:p w14:paraId="3A67C745" w14:textId="77777777" w:rsidR="009119B0" w:rsidRPr="00E0630E" w:rsidRDefault="009119B0" w:rsidP="009119B0">
      <w:pPr>
        <w:pStyle w:val="EW"/>
      </w:pPr>
      <w:r w:rsidRPr="00E0630E">
        <w:t>WAAS</w:t>
      </w:r>
      <w:r w:rsidRPr="00E0630E">
        <w:tab/>
        <w:t>Wide Area Augmentation System</w:t>
      </w:r>
    </w:p>
    <w:p w14:paraId="3A546341" w14:textId="77777777" w:rsidR="009119B0" w:rsidRPr="00E0630E" w:rsidRDefault="009119B0" w:rsidP="009119B0">
      <w:pPr>
        <w:pStyle w:val="EW"/>
      </w:pPr>
      <w:r w:rsidRPr="00E0630E">
        <w:t>WGS-84</w:t>
      </w:r>
      <w:r w:rsidRPr="00E0630E">
        <w:tab/>
        <w:t>World Geodetic System 1984</w:t>
      </w:r>
    </w:p>
    <w:p w14:paraId="52708F80" w14:textId="77777777" w:rsidR="009119B0" w:rsidRPr="00E0630E" w:rsidRDefault="009119B0" w:rsidP="009119B0">
      <w:pPr>
        <w:pStyle w:val="EW"/>
      </w:pPr>
      <w:r w:rsidRPr="00E0630E">
        <w:t>WLAN</w:t>
      </w:r>
      <w:r w:rsidRPr="00E0630E">
        <w:tab/>
        <w:t>Wireless Local Area Network</w:t>
      </w:r>
    </w:p>
    <w:p w14:paraId="433E0801" w14:textId="77777777" w:rsidR="009119B0" w:rsidRPr="00E0630E" w:rsidRDefault="009119B0" w:rsidP="009119B0">
      <w:pPr>
        <w:pStyle w:val="EX"/>
      </w:pPr>
      <w:r w:rsidRPr="00E0630E">
        <w:rPr>
          <w:lang w:eastAsia="zh-CN"/>
        </w:rPr>
        <w:t>Z-</w:t>
      </w:r>
      <w:proofErr w:type="spellStart"/>
      <w:r w:rsidRPr="00E0630E">
        <w:rPr>
          <w:lang w:eastAsia="zh-CN"/>
        </w:rPr>
        <w:t>AoA</w:t>
      </w:r>
      <w:proofErr w:type="spellEnd"/>
      <w:r w:rsidRPr="00E0630E">
        <w:rPr>
          <w:lang w:eastAsia="zh-CN"/>
        </w:rPr>
        <w:tab/>
        <w:t>Zenith Angles of Arrival</w:t>
      </w:r>
    </w:p>
    <w:p w14:paraId="321CA474" w14:textId="3BCC9FC2" w:rsidR="00742B8E" w:rsidRDefault="00742B8E">
      <w:pPr>
        <w:jc w:val="both"/>
        <w:rPr>
          <w:rFonts w:ascii="Times New Roman" w:hAnsi="Times New Roman" w:cs="Times New Roman"/>
          <w:sz w:val="20"/>
          <w:szCs w:val="20"/>
          <w:lang w:val="en-GB"/>
        </w:rPr>
      </w:pPr>
    </w:p>
    <w:p w14:paraId="09823FB4" w14:textId="7C810C80" w:rsidR="009119B0" w:rsidRPr="00E0630E" w:rsidRDefault="009119B0" w:rsidP="009119B0">
      <w:pPr>
        <w:pStyle w:val="Heading3"/>
        <w:rPr>
          <w:ins w:id="428" w:author="RAN2#115-e609" w:date="2021-10-17T13:35:00Z"/>
        </w:rPr>
      </w:pPr>
      <w:ins w:id="429" w:author="RAN2#115-e609" w:date="2021-10-17T13:35:00Z">
        <w:r w:rsidRPr="00E0630E">
          <w:t>5.4.</w:t>
        </w:r>
        <w:r>
          <w:t>x</w:t>
        </w:r>
        <w:r w:rsidRPr="00E0630E">
          <w:tab/>
        </w:r>
        <w:r w:rsidRPr="009119B0">
          <w:t>Positioning Reference Unit</w:t>
        </w:r>
        <w:r>
          <w:t xml:space="preserve"> </w:t>
        </w:r>
        <w:r w:rsidRPr="00E0630E">
          <w:t>(</w:t>
        </w:r>
        <w:r>
          <w:t>PRU</w:t>
        </w:r>
        <w:r w:rsidRPr="00E0630E">
          <w:t>)</w:t>
        </w:r>
      </w:ins>
    </w:p>
    <w:p w14:paraId="1E3B39ED" w14:textId="77777777" w:rsidR="009119B0" w:rsidRDefault="009119B0" w:rsidP="009119B0">
      <w:pPr>
        <w:rPr>
          <w:ins w:id="430" w:author="RAN2#115-e609" w:date="2021-10-17T13:36:00Z"/>
          <w:sz w:val="20"/>
          <w:szCs w:val="20"/>
          <w:lang w:eastAsia="ja-JP"/>
        </w:rPr>
      </w:pPr>
      <w:ins w:id="431" w:author="RAN2#115-e609" w:date="2021-10-17T13:36:00Z">
        <w:r>
          <w:rPr>
            <w:sz w:val="20"/>
            <w:szCs w:val="20"/>
            <w:lang w:eastAsia="ja-JP"/>
          </w:rPr>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from PRUs at known location (e.g., RTOA, UL-</w:t>
        </w:r>
        <w:proofErr w:type="spellStart"/>
        <w:r>
          <w:rPr>
            <w:sz w:val="20"/>
            <w:szCs w:val="20"/>
            <w:lang w:eastAsia="ja-JP"/>
          </w:rPr>
          <w:t>AoA</w:t>
        </w:r>
        <w:proofErr w:type="spellEnd"/>
        <w:r>
          <w:rPr>
            <w:sz w:val="20"/>
            <w:szCs w:val="20"/>
            <w:lang w:eastAsia="ja-JP"/>
          </w:rPr>
          <w:t xml:space="preserve">, </w:t>
        </w:r>
        <w:proofErr w:type="spellStart"/>
        <w:r>
          <w:rPr>
            <w:sz w:val="20"/>
            <w:szCs w:val="20"/>
            <w:lang w:eastAsia="ja-JP"/>
          </w:rPr>
          <w:t>gNB</w:t>
        </w:r>
        <w:proofErr w:type="spellEnd"/>
        <w:r>
          <w:rPr>
            <w:sz w:val="20"/>
            <w:szCs w:val="20"/>
            <w:lang w:eastAsia="ja-JP"/>
          </w:rPr>
          <w:t xml:space="preserve"> Rx-Tx Time Difference, etc.).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ins>
    </w:p>
    <w:p w14:paraId="3419B3E3" w14:textId="7806C2C3" w:rsidR="009119B0" w:rsidRPr="009119B0" w:rsidRDefault="009119B0" w:rsidP="009119B0">
      <w:pPr>
        <w:jc w:val="both"/>
        <w:rPr>
          <w:rFonts w:ascii="Times New Roman" w:hAnsi="Times New Roman" w:cs="Times New Roman"/>
          <w:sz w:val="20"/>
          <w:szCs w:val="20"/>
        </w:rPr>
      </w:pPr>
      <w:ins w:id="432" w:author="RAN2#115-e609" w:date="2021-10-17T13:36:00Z">
        <w:r>
          <w:rPr>
            <w:sz w:val="20"/>
            <w:szCs w:val="20"/>
            <w:lang w:eastAsia="ja-JP"/>
          </w:rPr>
          <w:t>From a location server perspective, the PRU functionality can be realized as a UE with known location.</w:t>
        </w:r>
      </w:ins>
    </w:p>
    <w:p w14:paraId="299DAFA3" w14:textId="53D4B101" w:rsidR="009119B0" w:rsidRDefault="009119B0" w:rsidP="009119B0">
      <w:pPr>
        <w:pStyle w:val="EditorsNote"/>
        <w:ind w:left="1704" w:hanging="1420"/>
        <w:rPr>
          <w:ins w:id="433" w:author="RAN2#115-e609" w:date="2021-10-17T13:37:00Z"/>
        </w:rPr>
      </w:pPr>
      <w:ins w:id="434" w:author="RAN2#115-e609" w:date="2021-10-17T13:37:00Z">
        <w:r>
          <w:t>Editor's Note:</w:t>
        </w:r>
        <w:r>
          <w:tab/>
        </w:r>
      </w:ins>
      <w:ins w:id="435" w:author="RAN2#115-e609" w:date="2021-10-17T13:38:00Z">
        <w:r w:rsidRPr="009119B0">
          <w:t>FFS: The exact positioning functionalities supported, and the assistance data/location information transfers supported by PRU</w:t>
        </w:r>
      </w:ins>
      <w:ins w:id="436" w:author="RAN2#115-e609" w:date="2021-10-17T13:37:00Z">
        <w:r>
          <w:t>.</w:t>
        </w:r>
      </w:ins>
    </w:p>
    <w:p w14:paraId="63C94799" w14:textId="77777777" w:rsidR="009119B0" w:rsidRPr="009119B0" w:rsidRDefault="009119B0">
      <w:pPr>
        <w:jc w:val="both"/>
        <w:rPr>
          <w:ins w:id="437" w:author="RAN2#115-e609" w:date="2021-10-17T12:54:00Z"/>
          <w:rFonts w:ascii="Times New Roman" w:hAnsi="Times New Roman" w:cs="Times New Roman"/>
          <w:sz w:val="20"/>
          <w:szCs w:val="20"/>
          <w:lang w:val="en-GB"/>
        </w:rPr>
      </w:pPr>
    </w:p>
    <w:p w14:paraId="486C275B" w14:textId="77777777" w:rsidR="00E07F7C" w:rsidRDefault="00E07F7C" w:rsidP="001A70FC">
      <w:pPr>
        <w:pStyle w:val="Heading1"/>
      </w:pPr>
      <w:r>
        <w:lastRenderedPageBreak/>
        <w:t xml:space="preserve">Phase 2 </w:t>
      </w:r>
    </w:p>
    <w:p w14:paraId="782EB18F" w14:textId="77777777" w:rsidR="00E07F7C" w:rsidRPr="00F56040" w:rsidRDefault="00E07F7C" w:rsidP="00E07F7C">
      <w:pPr>
        <w:rPr>
          <w:rFonts w:ascii="Times New Roman" w:hAnsi="Times New Roman" w:cs="Times New Roman"/>
          <w:b/>
          <w:bCs/>
          <w:sz w:val="20"/>
          <w:szCs w:val="20"/>
        </w:rPr>
      </w:pPr>
      <w:r w:rsidRPr="00F56040">
        <w:rPr>
          <w:rFonts w:ascii="Times New Roman" w:hAnsi="Times New Roman" w:cs="Times New Roman"/>
          <w:b/>
          <w:bCs/>
          <w:sz w:val="20"/>
          <w:szCs w:val="20"/>
        </w:rPr>
        <w:t xml:space="preserve">Companies are invited to provide your view on </w:t>
      </w:r>
      <w:r>
        <w:rPr>
          <w:rFonts w:ascii="Times New Roman" w:hAnsi="Times New Roman" w:cs="Times New Roman"/>
          <w:b/>
          <w:bCs/>
          <w:sz w:val="20"/>
          <w:szCs w:val="20"/>
        </w:rPr>
        <w:t>summary, proposed (updated) TPs from phase 1</w:t>
      </w:r>
      <w:r w:rsidRPr="00F56040">
        <w:rPr>
          <w:rFonts w:ascii="Times New Roman" w:hAnsi="Times New Roman" w:cs="Times New Roman"/>
          <w:b/>
          <w:bCs/>
          <w:sz w:val="20"/>
          <w:szCs w:val="20"/>
        </w:rPr>
        <w:t>. Also please indicate if anything is missing.</w:t>
      </w:r>
    </w:p>
    <w:tbl>
      <w:tblPr>
        <w:tblStyle w:val="TableGrid"/>
        <w:tblW w:w="0" w:type="auto"/>
        <w:tblInd w:w="123" w:type="dxa"/>
        <w:tblLook w:val="04A0" w:firstRow="1" w:lastRow="0" w:firstColumn="1" w:lastColumn="0" w:noHBand="0" w:noVBand="1"/>
      </w:tblPr>
      <w:tblGrid>
        <w:gridCol w:w="1921"/>
        <w:gridCol w:w="1282"/>
        <w:gridCol w:w="6024"/>
      </w:tblGrid>
      <w:tr w:rsidR="00E07F7C" w14:paraId="670813E2" w14:textId="77777777" w:rsidTr="00594284">
        <w:tc>
          <w:tcPr>
            <w:tcW w:w="1921" w:type="dxa"/>
            <w:shd w:val="clear" w:color="auto" w:fill="BFBFBF" w:themeFill="background1" w:themeFillShade="BF"/>
          </w:tcPr>
          <w:p w14:paraId="325EC38B" w14:textId="77777777" w:rsidR="00E07F7C" w:rsidRDefault="00E07F7C" w:rsidP="00594284">
            <w:pPr>
              <w:spacing w:after="0"/>
              <w:jc w:val="center"/>
              <w:rPr>
                <w:b/>
                <w:bCs/>
                <w:sz w:val="20"/>
                <w:szCs w:val="20"/>
                <w:lang w:eastAsia="ja-JP"/>
              </w:rPr>
            </w:pPr>
          </w:p>
          <w:p w14:paraId="78808A6D" w14:textId="77777777" w:rsidR="00E07F7C" w:rsidRDefault="00E07F7C" w:rsidP="00594284">
            <w:pPr>
              <w:spacing w:after="0"/>
              <w:jc w:val="center"/>
              <w:rPr>
                <w:b/>
                <w:bCs/>
                <w:sz w:val="20"/>
                <w:szCs w:val="20"/>
                <w:lang w:eastAsia="ja-JP"/>
              </w:rPr>
            </w:pPr>
            <w:r>
              <w:rPr>
                <w:b/>
                <w:bCs/>
                <w:sz w:val="20"/>
                <w:szCs w:val="20"/>
                <w:lang w:eastAsia="ja-JP"/>
              </w:rPr>
              <w:t>Company’s name</w:t>
            </w:r>
          </w:p>
        </w:tc>
        <w:tc>
          <w:tcPr>
            <w:tcW w:w="1282" w:type="dxa"/>
            <w:shd w:val="clear" w:color="auto" w:fill="BFBFBF" w:themeFill="background1" w:themeFillShade="BF"/>
          </w:tcPr>
          <w:p w14:paraId="764B7D1E" w14:textId="310FE4D3" w:rsidR="00E07F7C" w:rsidRDefault="00E07F7C" w:rsidP="00594284">
            <w:pPr>
              <w:spacing w:after="0"/>
              <w:jc w:val="center"/>
              <w:rPr>
                <w:b/>
                <w:bCs/>
                <w:sz w:val="20"/>
                <w:szCs w:val="20"/>
                <w:lang w:eastAsia="ja-JP"/>
              </w:rPr>
            </w:pPr>
            <w:r>
              <w:rPr>
                <w:b/>
                <w:bCs/>
                <w:sz w:val="20"/>
                <w:szCs w:val="20"/>
                <w:lang w:eastAsia="ja-JP"/>
              </w:rPr>
              <w:t>Concerned TP, summary</w:t>
            </w:r>
          </w:p>
        </w:tc>
        <w:tc>
          <w:tcPr>
            <w:tcW w:w="6024" w:type="dxa"/>
            <w:shd w:val="clear" w:color="auto" w:fill="BFBFBF" w:themeFill="background1" w:themeFillShade="BF"/>
          </w:tcPr>
          <w:p w14:paraId="490BDC1D" w14:textId="77777777" w:rsidR="00E07F7C" w:rsidRDefault="00E07F7C" w:rsidP="00594284">
            <w:pPr>
              <w:spacing w:after="0"/>
              <w:jc w:val="center"/>
              <w:rPr>
                <w:b/>
                <w:bCs/>
                <w:sz w:val="20"/>
                <w:szCs w:val="20"/>
                <w:lang w:eastAsia="ja-JP"/>
              </w:rPr>
            </w:pPr>
            <w:r>
              <w:rPr>
                <w:b/>
                <w:bCs/>
                <w:sz w:val="20"/>
                <w:szCs w:val="20"/>
                <w:lang w:eastAsia="ja-JP"/>
              </w:rPr>
              <w:t>Comments, if any</w:t>
            </w:r>
          </w:p>
        </w:tc>
      </w:tr>
      <w:tr w:rsidR="00E07F7C" w14:paraId="5E37F369" w14:textId="77777777" w:rsidTr="00594284">
        <w:tc>
          <w:tcPr>
            <w:tcW w:w="1921" w:type="dxa"/>
          </w:tcPr>
          <w:p w14:paraId="3BEFACA7" w14:textId="087D54E0" w:rsidR="00E07F7C" w:rsidRDefault="00227421" w:rsidP="00594284">
            <w:pPr>
              <w:spacing w:after="0"/>
              <w:rPr>
                <w:sz w:val="20"/>
                <w:szCs w:val="20"/>
                <w:lang w:eastAsia="zh-CN"/>
              </w:rPr>
            </w:pPr>
            <w:r>
              <w:rPr>
                <w:sz w:val="20"/>
                <w:szCs w:val="20"/>
                <w:lang w:eastAsia="zh-CN"/>
              </w:rPr>
              <w:t>Ericsson</w:t>
            </w:r>
          </w:p>
        </w:tc>
        <w:tc>
          <w:tcPr>
            <w:tcW w:w="1282" w:type="dxa"/>
          </w:tcPr>
          <w:p w14:paraId="74BF5D8E" w14:textId="1A3C8508" w:rsidR="00E07F7C" w:rsidRDefault="00227421" w:rsidP="00594284">
            <w:pPr>
              <w:spacing w:after="0"/>
              <w:rPr>
                <w:sz w:val="20"/>
                <w:szCs w:val="20"/>
                <w:lang w:eastAsia="zh-CN"/>
              </w:rPr>
            </w:pPr>
            <w:r>
              <w:rPr>
                <w:sz w:val="20"/>
                <w:szCs w:val="20"/>
                <w:lang w:eastAsia="zh-CN"/>
              </w:rPr>
              <w:t>5.4.x</w:t>
            </w:r>
          </w:p>
        </w:tc>
        <w:tc>
          <w:tcPr>
            <w:tcW w:w="6024" w:type="dxa"/>
          </w:tcPr>
          <w:p w14:paraId="18218A03" w14:textId="77777777" w:rsidR="00E07F7C" w:rsidRDefault="00227421" w:rsidP="00594284">
            <w:pPr>
              <w:spacing w:after="0"/>
              <w:rPr>
                <w:sz w:val="20"/>
                <w:szCs w:val="20"/>
                <w:lang w:eastAsia="zh-CN"/>
              </w:rPr>
            </w:pPr>
            <w:r>
              <w:rPr>
                <w:sz w:val="20"/>
                <w:szCs w:val="20"/>
                <w:lang w:eastAsia="zh-CN"/>
              </w:rPr>
              <w:t>One question that appears is who will trigger the LPP session towards PRU, It is done mainly from a trigger from an LCS client (UE, GMLC or AMF for NI-LR). However, for PRU it is unknown. SA2 input would be needed. As SA2 is going to study this in rel-18; we prefer this topic is postponed to Rel-18.</w:t>
            </w:r>
          </w:p>
          <w:p w14:paraId="6C74F716" w14:textId="32AA466F" w:rsidR="00227421" w:rsidRDefault="00227421" w:rsidP="00594284">
            <w:pPr>
              <w:spacing w:after="0"/>
              <w:rPr>
                <w:sz w:val="20"/>
                <w:szCs w:val="20"/>
                <w:lang w:eastAsia="zh-CN"/>
              </w:rPr>
            </w:pPr>
          </w:p>
        </w:tc>
      </w:tr>
      <w:tr w:rsidR="00E07F7C" w14:paraId="73A5834E" w14:textId="77777777" w:rsidTr="00594284">
        <w:tc>
          <w:tcPr>
            <w:tcW w:w="1921" w:type="dxa"/>
          </w:tcPr>
          <w:p w14:paraId="2381FD0E" w14:textId="77777777" w:rsidR="00E07F7C" w:rsidRDefault="00E07F7C" w:rsidP="00594284">
            <w:pPr>
              <w:spacing w:after="0"/>
              <w:rPr>
                <w:sz w:val="20"/>
                <w:szCs w:val="20"/>
                <w:lang w:eastAsia="zh-CN"/>
              </w:rPr>
            </w:pPr>
          </w:p>
        </w:tc>
        <w:tc>
          <w:tcPr>
            <w:tcW w:w="1282" w:type="dxa"/>
          </w:tcPr>
          <w:p w14:paraId="4CD5C9DE" w14:textId="77777777" w:rsidR="00E07F7C" w:rsidRDefault="00E07F7C" w:rsidP="00594284">
            <w:pPr>
              <w:spacing w:after="0"/>
              <w:rPr>
                <w:sz w:val="20"/>
                <w:szCs w:val="20"/>
                <w:lang w:eastAsia="zh-CN"/>
              </w:rPr>
            </w:pPr>
          </w:p>
        </w:tc>
        <w:tc>
          <w:tcPr>
            <w:tcW w:w="6024" w:type="dxa"/>
          </w:tcPr>
          <w:p w14:paraId="40AE23F0" w14:textId="77777777" w:rsidR="00E07F7C" w:rsidRDefault="00E07F7C" w:rsidP="00594284">
            <w:pPr>
              <w:spacing w:after="0"/>
              <w:rPr>
                <w:sz w:val="20"/>
                <w:szCs w:val="20"/>
                <w:lang w:eastAsia="zh-CN"/>
              </w:rPr>
            </w:pPr>
          </w:p>
        </w:tc>
      </w:tr>
      <w:tr w:rsidR="00E07F7C" w14:paraId="1D44970F" w14:textId="77777777" w:rsidTr="00594284">
        <w:tc>
          <w:tcPr>
            <w:tcW w:w="1921" w:type="dxa"/>
          </w:tcPr>
          <w:p w14:paraId="2FAB2E5D" w14:textId="77777777" w:rsidR="00E07F7C" w:rsidRDefault="00E07F7C" w:rsidP="00594284">
            <w:pPr>
              <w:spacing w:after="0"/>
              <w:rPr>
                <w:sz w:val="20"/>
                <w:szCs w:val="20"/>
                <w:lang w:eastAsia="zh-CN"/>
              </w:rPr>
            </w:pPr>
          </w:p>
        </w:tc>
        <w:tc>
          <w:tcPr>
            <w:tcW w:w="1282" w:type="dxa"/>
          </w:tcPr>
          <w:p w14:paraId="551E7655" w14:textId="77777777" w:rsidR="00E07F7C" w:rsidRDefault="00E07F7C" w:rsidP="00594284">
            <w:pPr>
              <w:spacing w:after="0"/>
              <w:rPr>
                <w:sz w:val="20"/>
                <w:szCs w:val="20"/>
                <w:lang w:eastAsia="zh-CN"/>
              </w:rPr>
            </w:pPr>
          </w:p>
        </w:tc>
        <w:tc>
          <w:tcPr>
            <w:tcW w:w="6024" w:type="dxa"/>
          </w:tcPr>
          <w:p w14:paraId="0CAE7ED6" w14:textId="77777777" w:rsidR="00E07F7C" w:rsidRDefault="00E07F7C" w:rsidP="00594284">
            <w:pPr>
              <w:spacing w:after="0"/>
              <w:rPr>
                <w:sz w:val="20"/>
                <w:szCs w:val="20"/>
                <w:lang w:eastAsia="zh-CN"/>
              </w:rPr>
            </w:pPr>
          </w:p>
        </w:tc>
      </w:tr>
    </w:tbl>
    <w:p w14:paraId="6B63E094" w14:textId="69E8348D" w:rsidR="00E07F7C" w:rsidRDefault="00E07F7C" w:rsidP="00E07F7C">
      <w:pPr>
        <w:rPr>
          <w:rFonts w:ascii="Times New Roman" w:hAnsi="Times New Roman" w:cs="Times New Roman"/>
          <w:sz w:val="20"/>
          <w:szCs w:val="20"/>
        </w:rPr>
      </w:pPr>
    </w:p>
    <w:p w14:paraId="0C34F4F2" w14:textId="60C5FA4E" w:rsidR="00505248" w:rsidRDefault="00505248" w:rsidP="00E07F7C">
      <w:pPr>
        <w:rPr>
          <w:rFonts w:ascii="Times New Roman" w:hAnsi="Times New Roman" w:cs="Times New Roman"/>
          <w:sz w:val="20"/>
          <w:szCs w:val="20"/>
        </w:rPr>
      </w:pPr>
      <w:r>
        <w:rPr>
          <w:rFonts w:ascii="Times New Roman" w:hAnsi="Times New Roman" w:cs="Times New Roman"/>
          <w:sz w:val="20"/>
          <w:szCs w:val="20"/>
        </w:rPr>
        <w:t>Summary:</w:t>
      </w:r>
    </w:p>
    <w:p w14:paraId="26207E58" w14:textId="7D23C3ED" w:rsidR="00505248" w:rsidRDefault="00505248" w:rsidP="00E07F7C">
      <w:pPr>
        <w:rPr>
          <w:rFonts w:ascii="Times New Roman" w:hAnsi="Times New Roman" w:cs="Times New Roman"/>
          <w:sz w:val="20"/>
          <w:szCs w:val="20"/>
        </w:rPr>
      </w:pPr>
      <w:r>
        <w:rPr>
          <w:rFonts w:ascii="Times New Roman" w:hAnsi="Times New Roman" w:cs="Times New Roman"/>
          <w:sz w:val="20"/>
          <w:szCs w:val="20"/>
        </w:rPr>
        <w:t xml:space="preserve">Ericsson commented that whether PRU should be postponed to Rel-18. Rapporteur assumes it is unrelated to this email discussion, and therefore no proposal here. </w:t>
      </w:r>
    </w:p>
    <w:p w14:paraId="50222181" w14:textId="77777777" w:rsidR="00E07F7C" w:rsidRDefault="00E07F7C">
      <w:pPr>
        <w:jc w:val="both"/>
        <w:rPr>
          <w:rFonts w:ascii="Times New Roman" w:hAnsi="Times New Roman" w:cs="Times New Roman"/>
          <w:sz w:val="20"/>
          <w:szCs w:val="20"/>
          <w:lang w:val="en-GB"/>
        </w:rPr>
      </w:pPr>
    </w:p>
    <w:p w14:paraId="2FD33874" w14:textId="77777777" w:rsidR="00557278" w:rsidRDefault="00FB5477">
      <w:pPr>
        <w:pStyle w:val="Heading1"/>
        <w:numPr>
          <w:ilvl w:val="0"/>
          <w:numId w:val="11"/>
        </w:numPr>
        <w:rPr>
          <w:rFonts w:ascii="Times New Roman" w:hAnsi="Times New Roman"/>
        </w:rPr>
      </w:pPr>
      <w:r>
        <w:rPr>
          <w:rFonts w:ascii="Times New Roman" w:hAnsi="Times New Roman"/>
        </w:rPr>
        <w:t>Summary report and proposals</w:t>
      </w:r>
    </w:p>
    <w:p w14:paraId="1B840F18" w14:textId="77777777" w:rsidR="00505248" w:rsidRDefault="00505248" w:rsidP="00505248">
      <w:pPr>
        <w:rPr>
          <w:rFonts w:ascii="Times New Roman" w:hAnsi="Times New Roman" w:cs="Times New Roman"/>
          <w:sz w:val="20"/>
          <w:szCs w:val="20"/>
        </w:rPr>
      </w:pPr>
      <w:r>
        <w:rPr>
          <w:rFonts w:ascii="Times New Roman" w:hAnsi="Times New Roman" w:cs="Times New Roman"/>
          <w:iCs/>
          <w:sz w:val="20"/>
          <w:szCs w:val="20"/>
          <w:lang w:eastAsia="ja-JP"/>
        </w:rPr>
        <w:t xml:space="preserve">There is not proposal in this summary since it is just to capture the discussion progress. We can discuss the draft CR directly in the meeting. </w:t>
      </w:r>
    </w:p>
    <w:p w14:paraId="7D250CC2" w14:textId="77777777" w:rsidR="00557278" w:rsidRDefault="00557278">
      <w:pPr>
        <w:rPr>
          <w:rFonts w:ascii="Times New Roman" w:hAnsi="Times New Roman" w:cs="Times New Roman"/>
        </w:rPr>
      </w:pPr>
    </w:p>
    <w:p w14:paraId="11675E6C" w14:textId="77777777" w:rsidR="00557278" w:rsidRDefault="00557278">
      <w:pPr>
        <w:spacing w:before="240" w:after="120"/>
        <w:jc w:val="both"/>
        <w:rPr>
          <w:rFonts w:ascii="Times New Roman" w:hAnsi="Times New Roman" w:cs="Times New Roman"/>
          <w:iCs/>
          <w:sz w:val="20"/>
          <w:szCs w:val="20"/>
          <w:lang w:eastAsia="ja-JP"/>
        </w:rPr>
      </w:pPr>
    </w:p>
    <w:p w14:paraId="459E1719" w14:textId="77777777" w:rsidR="00557278" w:rsidRDefault="00557278">
      <w:pPr>
        <w:spacing w:before="240" w:after="120"/>
        <w:jc w:val="both"/>
        <w:rPr>
          <w:rFonts w:ascii="Times New Roman" w:hAnsi="Times New Roman" w:cs="Times New Roman"/>
          <w:iCs/>
          <w:sz w:val="20"/>
          <w:szCs w:val="20"/>
          <w:lang w:eastAsia="ja-JP"/>
        </w:rPr>
      </w:pPr>
    </w:p>
    <w:p w14:paraId="5CE8E6F5" w14:textId="77777777" w:rsidR="00557278" w:rsidRDefault="00FB5477">
      <w:pPr>
        <w:pStyle w:val="Heading1"/>
        <w:numPr>
          <w:ilvl w:val="0"/>
          <w:numId w:val="11"/>
        </w:numPr>
        <w:rPr>
          <w:rFonts w:ascii="Times New Roman" w:hAnsi="Times New Roman"/>
        </w:rPr>
      </w:pPr>
      <w:bookmarkStart w:id="438" w:name="_Ref434066290"/>
      <w:r>
        <w:rPr>
          <w:rFonts w:ascii="Times New Roman" w:hAnsi="Times New Roman"/>
        </w:rPr>
        <w:t>Reference</w:t>
      </w:r>
      <w:bookmarkEnd w:id="438"/>
    </w:p>
    <w:bookmarkEnd w:id="2"/>
    <w:p w14:paraId="6DF12CC7" w14:textId="77777777" w:rsidR="00557278" w:rsidRDefault="00FB5477">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R2-2107674</w:t>
      </w:r>
      <w:r>
        <w:rPr>
          <w:rFonts w:ascii="Times New Roman" w:hAnsi="Times New Roman" w:cs="Times New Roman"/>
          <w:sz w:val="20"/>
        </w:rPr>
        <w:tab/>
        <w:t>Consideration on stage 2 structure on RAT dependent positioning</w:t>
      </w:r>
      <w:r>
        <w:rPr>
          <w:rFonts w:ascii="Times New Roman" w:hAnsi="Times New Roman" w:cs="Times New Roman"/>
          <w:sz w:val="20"/>
        </w:rPr>
        <w:tab/>
        <w:t xml:space="preserve">Intel Corporation </w:t>
      </w:r>
    </w:p>
    <w:p w14:paraId="584FBE16" w14:textId="77777777" w:rsidR="00557278" w:rsidRDefault="00FB5477">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R2-2107680</w:t>
      </w:r>
      <w:r>
        <w:rPr>
          <w:rFonts w:ascii="Times New Roman" w:hAnsi="Times New Roman" w:cs="Times New Roman"/>
          <w:sz w:val="20"/>
        </w:rPr>
        <w:tab/>
        <w:t>"Summary of agenda 8.11.2</w:t>
      </w:r>
      <w:r>
        <w:rPr>
          <w:rFonts w:ascii="Times New Roman" w:hAnsi="Times New Roman" w:cs="Times New Roman"/>
          <w:sz w:val="20"/>
        </w:rPr>
        <w:tab/>
        <w:t>Latency enhancements"</w:t>
      </w:r>
      <w:r>
        <w:rPr>
          <w:rFonts w:ascii="Times New Roman" w:hAnsi="Times New Roman" w:cs="Times New Roman"/>
          <w:sz w:val="20"/>
        </w:rPr>
        <w:tab/>
        <w:t xml:space="preserve">Intel Corporation </w:t>
      </w:r>
    </w:p>
    <w:p w14:paraId="063C2C23" w14:textId="77777777" w:rsidR="00557278" w:rsidRDefault="00FB5477">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R2-2108383</w:t>
      </w:r>
      <w:r>
        <w:rPr>
          <w:rFonts w:ascii="Times New Roman" w:hAnsi="Times New Roman" w:cs="Times New Roman"/>
          <w:sz w:val="20"/>
        </w:rPr>
        <w:tab/>
        <w:t>Summary of [Post114-e][602][POS] Stage 2 procedure for deferred MT-LR in RRC_INACTIVE</w:t>
      </w:r>
      <w:r>
        <w:rPr>
          <w:rFonts w:ascii="Times New Roman" w:hAnsi="Times New Roman" w:cs="Times New Roman"/>
          <w:sz w:val="20"/>
        </w:rPr>
        <w:tab/>
        <w:t xml:space="preserve">Qualcomm Incorporated </w:t>
      </w:r>
    </w:p>
    <w:p w14:paraId="4D75DB88" w14:textId="77777777" w:rsidR="00557278" w:rsidRDefault="00FB5477">
      <w:pPr>
        <w:pStyle w:val="Doc-title"/>
        <w:numPr>
          <w:ilvl w:val="0"/>
          <w:numId w:val="17"/>
        </w:numPr>
        <w:spacing w:after="60"/>
        <w:jc w:val="both"/>
      </w:pPr>
      <w:r>
        <w:rPr>
          <w:rFonts w:ascii="Times New Roman" w:hAnsi="Times New Roman" w:cs="Times New Roman"/>
          <w:sz w:val="20"/>
        </w:rPr>
        <w:t>R2-2108826</w:t>
      </w:r>
      <w:r>
        <w:rPr>
          <w:rFonts w:ascii="Times New Roman" w:hAnsi="Times New Roman" w:cs="Times New Roman"/>
          <w:sz w:val="20"/>
        </w:rPr>
        <w:tab/>
        <w:t>Summary of AI 8.11.3 for RRC INACTIVE positioning</w:t>
      </w:r>
      <w:r>
        <w:rPr>
          <w:rFonts w:ascii="Times New Roman" w:hAnsi="Times New Roman" w:cs="Times New Roman"/>
          <w:sz w:val="20"/>
        </w:rPr>
        <w:tab/>
        <w:t>ZTE</w:t>
      </w:r>
    </w:p>
    <w:p w14:paraId="3D73DFAD" w14:textId="77777777" w:rsidR="00557278" w:rsidRDefault="00FB5477">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R2-2108605</w:t>
      </w:r>
      <w:r>
        <w:rPr>
          <w:rFonts w:ascii="Times New Roman" w:hAnsi="Times New Roman" w:cs="Times New Roman"/>
          <w:sz w:val="20"/>
        </w:rPr>
        <w:tab/>
        <w:t>Way-forward for INACTIVE positioning</w:t>
      </w:r>
      <w:r>
        <w:rPr>
          <w:rFonts w:ascii="Times New Roman" w:hAnsi="Times New Roman" w:cs="Times New Roman"/>
          <w:sz w:val="20"/>
        </w:rPr>
        <w:tab/>
        <w:t xml:space="preserve">Huawei, China Unicom, China Telecom, Futurewei, HiSilicon, Intel Corporation, Interdigital, Spreadtrum Communications, VIVO, Xiaomi, ZTE Corporation  </w:t>
      </w:r>
    </w:p>
    <w:p w14:paraId="2158BF93" w14:textId="77777777" w:rsidR="00557278" w:rsidRDefault="00FB5477">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R2-2108946</w:t>
      </w:r>
      <w:r>
        <w:rPr>
          <w:rFonts w:ascii="Times New Roman" w:hAnsi="Times New Roman" w:cs="Times New Roman"/>
          <w:sz w:val="20"/>
        </w:rPr>
        <w:tab/>
        <w:t>[AT115-e][615][POS] UL and UL DL positioning in RRC_INACTIVE (Huawei)</w:t>
      </w:r>
      <w:r>
        <w:rPr>
          <w:rFonts w:ascii="Times New Roman" w:hAnsi="Times New Roman" w:cs="Times New Roman"/>
          <w:sz w:val="20"/>
        </w:rPr>
        <w:tab/>
        <w:t>Huawei</w:t>
      </w:r>
    </w:p>
    <w:p w14:paraId="64BA2811" w14:textId="77777777" w:rsidR="00557278" w:rsidRDefault="00FB5477">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R2-2108400</w:t>
      </w:r>
      <w:r>
        <w:rPr>
          <w:rFonts w:ascii="Times New Roman" w:hAnsi="Times New Roman" w:cs="Times New Roman"/>
          <w:sz w:val="20"/>
        </w:rPr>
        <w:tab/>
        <w:t>Report on [Post114-e][603][POS] Procedures and signalling for on-demand PRS (Ericsson)</w:t>
      </w:r>
      <w:r>
        <w:rPr>
          <w:rFonts w:ascii="Times New Roman" w:hAnsi="Times New Roman" w:cs="Times New Roman"/>
          <w:sz w:val="20"/>
        </w:rPr>
        <w:tab/>
        <w:t>Ericsson</w:t>
      </w:r>
    </w:p>
    <w:p w14:paraId="54A000D2" w14:textId="77777777" w:rsidR="00557278" w:rsidRDefault="00FB5477">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lastRenderedPageBreak/>
        <w:t>R2-2108827</w:t>
      </w:r>
      <w:r>
        <w:rPr>
          <w:rFonts w:ascii="Times New Roman" w:hAnsi="Times New Roman" w:cs="Times New Roman"/>
          <w:sz w:val="20"/>
        </w:rPr>
        <w:tab/>
        <w:t>Summary of Agenda Item 8.11.4 On-demand PRS</w:t>
      </w:r>
      <w:r>
        <w:rPr>
          <w:rFonts w:ascii="Times New Roman" w:hAnsi="Times New Roman" w:cs="Times New Roman"/>
          <w:sz w:val="20"/>
        </w:rPr>
        <w:tab/>
        <w:t>CATT</w:t>
      </w:r>
    </w:p>
    <w:p w14:paraId="194C60AB" w14:textId="77777777" w:rsidR="00557278" w:rsidRDefault="00FB5477">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Draft TS 38.305 g60-v3</w:t>
      </w:r>
    </w:p>
    <w:p w14:paraId="22253493" w14:textId="77777777" w:rsidR="00557278" w:rsidRDefault="00FB5477">
      <w:pPr>
        <w:pStyle w:val="Doc-title"/>
        <w:numPr>
          <w:ilvl w:val="0"/>
          <w:numId w:val="17"/>
        </w:numPr>
        <w:spacing w:after="60"/>
        <w:jc w:val="both"/>
        <w:rPr>
          <w:rFonts w:ascii="Times New Roman" w:hAnsi="Times New Roman" w:cs="Times New Roman"/>
          <w:iCs/>
          <w:sz w:val="20"/>
          <w:szCs w:val="20"/>
          <w:lang w:eastAsia="ja-JP"/>
        </w:rPr>
      </w:pPr>
      <w:r>
        <w:rPr>
          <w:rFonts w:ascii="Times New Roman" w:hAnsi="Times New Roman" w:cs="Times New Roman"/>
          <w:sz w:val="20"/>
        </w:rPr>
        <w:t>R2-2108940</w:t>
      </w:r>
      <w:r>
        <w:rPr>
          <w:rFonts w:ascii="Times New Roman" w:hAnsi="Times New Roman" w:cs="Times New Roman"/>
          <w:sz w:val="20"/>
        </w:rPr>
        <w:tab/>
        <w:t>[AT115-e][610][POS] PRUs (CATT)</w:t>
      </w:r>
      <w:r>
        <w:rPr>
          <w:rFonts w:ascii="Times New Roman" w:hAnsi="Times New Roman" w:cs="Times New Roman"/>
          <w:sz w:val="20"/>
        </w:rPr>
        <w:tab/>
        <w:t>CATT</w:t>
      </w:r>
      <w:r>
        <w:rPr>
          <w:rFonts w:ascii="Times New Roman" w:hAnsi="Times New Roman" w:cs="Times New Roman"/>
          <w:sz w:val="20"/>
        </w:rPr>
        <w:tab/>
      </w:r>
    </w:p>
    <w:p w14:paraId="085EA494" w14:textId="77777777" w:rsidR="00557278" w:rsidRDefault="00FB5477">
      <w:pPr>
        <w:pStyle w:val="Heading1"/>
        <w:numPr>
          <w:ilvl w:val="0"/>
          <w:numId w:val="11"/>
        </w:numPr>
        <w:rPr>
          <w:rFonts w:ascii="Times New Roman" w:hAnsi="Times New Roman"/>
        </w:rPr>
      </w:pPr>
      <w:r>
        <w:rPr>
          <w:rFonts w:ascii="Times New Roman" w:hAnsi="Times New Roman"/>
        </w:rPr>
        <w:t>Annex-Agreements on RAT dependent positioning methods</w:t>
      </w:r>
    </w:p>
    <w:p w14:paraId="31DC6595" w14:textId="77777777" w:rsidR="00557278" w:rsidRDefault="00FB5477">
      <w:pPr>
        <w:pStyle w:val="Heading2"/>
      </w:pPr>
      <w:r>
        <w:t>Latency reduction</w:t>
      </w:r>
    </w:p>
    <w:p w14:paraId="6F31D839" w14:textId="77777777" w:rsidR="00557278" w:rsidRDefault="00FB5477">
      <w:pPr>
        <w:pStyle w:val="Heading3"/>
      </w:pPr>
      <w:r>
        <w:t>3GPP TSG-RAN WG2 Meeting #114-e</w:t>
      </w:r>
      <w:r>
        <w:tab/>
        <w:t>R2-21xxxxx Online, 19-27 May 2021</w:t>
      </w:r>
    </w:p>
    <w:p w14:paraId="6640ED67" w14:textId="77777777" w:rsidR="00557278" w:rsidRDefault="00557278">
      <w:pPr>
        <w:pStyle w:val="Doc-text2"/>
      </w:pPr>
    </w:p>
    <w:p w14:paraId="63E07B6E" w14:textId="77777777" w:rsidR="00557278" w:rsidRDefault="00557278">
      <w:pPr>
        <w:pStyle w:val="Doc-text2"/>
      </w:pPr>
    </w:p>
    <w:p w14:paraId="35EC2432"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3F3567F5" w14:textId="77777777" w:rsidR="00557278" w:rsidRDefault="00FB5477">
      <w:pPr>
        <w:pStyle w:val="Doc-text2"/>
        <w:pBdr>
          <w:top w:val="single" w:sz="4" w:space="1" w:color="auto"/>
          <w:left w:val="single" w:sz="4" w:space="4" w:color="auto"/>
          <w:bottom w:val="single" w:sz="4" w:space="1" w:color="auto"/>
          <w:right w:val="single" w:sz="4" w:space="4" w:color="auto"/>
        </w:pBdr>
      </w:pPr>
      <w:r>
        <w:t>Support pre-configuration of assistance data to the UE at least in an LPP session.  Details of how to enable this are FFS (e.g. what additional functionality beyond deferred location procedure might be needed).</w:t>
      </w:r>
    </w:p>
    <w:p w14:paraId="7EE1FB04" w14:textId="77777777" w:rsidR="00557278" w:rsidRDefault="00FB5477">
      <w:pPr>
        <w:pStyle w:val="Doc-text2"/>
        <w:pBdr>
          <w:top w:val="single" w:sz="4" w:space="1" w:color="auto"/>
          <w:left w:val="single" w:sz="4" w:space="4" w:color="auto"/>
          <w:bottom w:val="single" w:sz="4" w:space="1" w:color="auto"/>
          <w:right w:val="single" w:sz="4" w:space="4" w:color="auto"/>
        </w:pBdr>
      </w:pPr>
      <w:r>
        <w:t>The LPP Request Location Information message can serve as an indication to the UE to utilize the pre-configured AD.  FFS additional conditions/validity criteria for using the pre-configured AD.</w:t>
      </w:r>
    </w:p>
    <w:p w14:paraId="3E67C090" w14:textId="77777777" w:rsidR="00557278" w:rsidRDefault="00557278">
      <w:pPr>
        <w:pStyle w:val="Doc-text2"/>
      </w:pPr>
    </w:p>
    <w:p w14:paraId="2D5334BF" w14:textId="77777777" w:rsidR="00557278" w:rsidRDefault="00FB5477">
      <w:pPr>
        <w:pStyle w:val="Heading3"/>
      </w:pPr>
      <w:r>
        <w:t>3GPP TSG-RAN WG2 Meeting #115 electronic</w:t>
      </w:r>
      <w:r>
        <w:tab/>
        <w:t>R2-2108835</w:t>
      </w:r>
    </w:p>
    <w:p w14:paraId="6C1B5475" w14:textId="77777777" w:rsidR="00557278" w:rsidRDefault="00FB5477">
      <w:pPr>
        <w:pStyle w:val="Doc-text2"/>
        <w:pBdr>
          <w:top w:val="single" w:sz="4" w:space="1" w:color="auto"/>
          <w:left w:val="single" w:sz="4" w:space="4" w:color="auto"/>
          <w:bottom w:val="single" w:sz="4" w:space="1" w:color="auto"/>
          <w:right w:val="single" w:sz="4" w:space="4" w:color="auto"/>
        </w:pBdr>
      </w:pPr>
      <w:r>
        <w:t>Agreement:</w:t>
      </w:r>
    </w:p>
    <w:p w14:paraId="6F83FADF" w14:textId="77777777" w:rsidR="00557278" w:rsidRDefault="00FB5477">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353C2C48" w14:textId="77777777" w:rsidR="00557278" w:rsidRDefault="00FB5477">
      <w:pPr>
        <w:pStyle w:val="Doc-text2"/>
        <w:pBdr>
          <w:top w:val="single" w:sz="4" w:space="1" w:color="auto"/>
          <w:left w:val="single" w:sz="4" w:space="4" w:color="auto"/>
          <w:bottom w:val="single" w:sz="4" w:space="1" w:color="auto"/>
          <w:right w:val="single" w:sz="4" w:space="4" w:color="auto"/>
        </w:pBdr>
      </w:pPr>
      <w:r>
        <w:t></w:t>
      </w:r>
      <w:r>
        <w:tab/>
        <w:t>Option A: Based on a validity area (e.g. a list of cells)</w:t>
      </w:r>
    </w:p>
    <w:p w14:paraId="607B95F4" w14:textId="77777777" w:rsidR="00557278" w:rsidRDefault="00FB5477">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00349CA4" w14:textId="77777777" w:rsidR="00557278" w:rsidRDefault="00FB5477">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7D6A01BD" w14:textId="77777777" w:rsidR="00557278" w:rsidRDefault="00FB5477">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66D19869" w14:textId="77777777" w:rsidR="00557278" w:rsidRDefault="00557278">
      <w:pPr>
        <w:pStyle w:val="Doc-text2"/>
      </w:pPr>
    </w:p>
    <w:p w14:paraId="11D0D9D3" w14:textId="77777777" w:rsidR="00557278" w:rsidRDefault="00FB5477">
      <w:pPr>
        <w:pStyle w:val="Doc-text2"/>
        <w:pBdr>
          <w:top w:val="single" w:sz="4" w:space="1" w:color="auto"/>
          <w:left w:val="single" w:sz="4" w:space="4" w:color="auto"/>
          <w:bottom w:val="single" w:sz="4" w:space="1" w:color="auto"/>
          <w:right w:val="single" w:sz="4" w:space="4" w:color="auto"/>
        </w:pBdr>
      </w:pPr>
      <w:r>
        <w:t>Agreement:</w:t>
      </w:r>
    </w:p>
    <w:p w14:paraId="144139CA" w14:textId="77777777" w:rsidR="00557278" w:rsidRDefault="00FB5477">
      <w:pPr>
        <w:pStyle w:val="Doc-text2"/>
        <w:pBdr>
          <w:top w:val="single" w:sz="4" w:space="1" w:color="auto"/>
          <w:left w:val="single" w:sz="4" w:space="4" w:color="auto"/>
          <w:bottom w:val="single" w:sz="4" w:space="1" w:color="auto"/>
          <w:right w:val="single" w:sz="4" w:space="4" w:color="auto"/>
        </w:pBdr>
      </w:pPr>
      <w:r>
        <w:t>Proposal 6 (modified):</w:t>
      </w:r>
      <w:r>
        <w:tab/>
        <w:t xml:space="preserve">In response to the question asked by SA2 regarding UE positioning capability, </w:t>
      </w:r>
      <w:r>
        <w:rPr>
          <w:strike/>
        </w:rPr>
        <w:t>it is proposed to</w:t>
      </w:r>
      <w:r>
        <w:t xml:space="preserve"> capture that the positioning related UE capabilities can be variable.</w:t>
      </w:r>
    </w:p>
    <w:p w14:paraId="2552AE76" w14:textId="77777777" w:rsidR="00557278" w:rsidRDefault="00FB5477">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6FFBA18E" w14:textId="77777777" w:rsidR="00557278" w:rsidRDefault="00557278">
      <w:pPr>
        <w:pStyle w:val="Doc-text2"/>
        <w:ind w:left="0" w:firstLine="0"/>
      </w:pPr>
    </w:p>
    <w:p w14:paraId="2371C9BC" w14:textId="77777777" w:rsidR="00557278" w:rsidRDefault="00557278">
      <w:pPr>
        <w:pStyle w:val="Doc-text2"/>
      </w:pPr>
    </w:p>
    <w:p w14:paraId="5F550298" w14:textId="77777777" w:rsidR="00557278" w:rsidRDefault="00FB5477">
      <w:pPr>
        <w:pStyle w:val="Heading2"/>
      </w:pPr>
      <w:r>
        <w:t>RRC_INACTIVE</w:t>
      </w:r>
    </w:p>
    <w:p w14:paraId="5B515E21" w14:textId="77777777" w:rsidR="00557278" w:rsidRDefault="00FB5477">
      <w:pPr>
        <w:pStyle w:val="Heading3"/>
      </w:pPr>
      <w:r>
        <w:t>3GPP TSG-RAN WG2 Meeting #113b-e</w:t>
      </w:r>
      <w:r>
        <w:tab/>
        <w:t>R2-21xxxxx Online, 12-20 April 2021</w:t>
      </w:r>
    </w:p>
    <w:p w14:paraId="5B94FAD1" w14:textId="77777777" w:rsidR="00557278" w:rsidRDefault="00557278">
      <w:pPr>
        <w:pStyle w:val="Doc-text2"/>
      </w:pPr>
    </w:p>
    <w:p w14:paraId="7D67142A"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767D9334" w14:textId="77777777" w:rsidR="00557278" w:rsidRDefault="00FB5477">
      <w:pPr>
        <w:pStyle w:val="Doc-text2"/>
        <w:pBdr>
          <w:top w:val="single" w:sz="4" w:space="1" w:color="auto"/>
          <w:left w:val="single" w:sz="4" w:space="4" w:color="auto"/>
          <w:bottom w:val="single" w:sz="4" w:space="1" w:color="auto"/>
          <w:right w:val="single" w:sz="4" w:space="4" w:color="auto"/>
        </w:pBdr>
      </w:pPr>
      <w:r>
        <w:lastRenderedPageBreak/>
        <w:t>WA: Any uplink LCS or LPP message can be transported in RRC_INACTIVE from RAN2 perspective, subject to the data volume supported by AS layers.  I.e. RAN2 do not specify a restriction on message type.</w:t>
      </w:r>
    </w:p>
    <w:p w14:paraId="4A852D26" w14:textId="77777777" w:rsidR="00557278" w:rsidRDefault="00FB5477">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7221DD00" w14:textId="77777777" w:rsidR="00557278" w:rsidRDefault="00FB5477">
      <w:pPr>
        <w:pStyle w:val="Doc-text2"/>
        <w:pBdr>
          <w:top w:val="single" w:sz="4" w:space="1" w:color="auto"/>
          <w:left w:val="single" w:sz="4" w:space="4" w:color="auto"/>
          <w:bottom w:val="single" w:sz="4" w:space="1" w:color="auto"/>
          <w:right w:val="single" w:sz="4" w:space="4" w:color="auto"/>
        </w:pBdr>
      </w:pPr>
      <w:r>
        <w:t>FFS if RRC state is exposed to LPP.</w:t>
      </w:r>
    </w:p>
    <w:p w14:paraId="18282CCF" w14:textId="77777777" w:rsidR="00557278" w:rsidRDefault="00557278">
      <w:pPr>
        <w:pStyle w:val="Doc-text2"/>
      </w:pPr>
    </w:p>
    <w:p w14:paraId="584BB293" w14:textId="77777777" w:rsidR="00557278" w:rsidRDefault="00FB5477">
      <w:pPr>
        <w:pStyle w:val="Heading3"/>
      </w:pPr>
      <w:r>
        <w:t>3GPP TSG-RAN WG2 Meeting #114-e</w:t>
      </w:r>
      <w:r>
        <w:tab/>
        <w:t>R2-21xxxxx Online, 19-27 May 2021</w:t>
      </w:r>
    </w:p>
    <w:p w14:paraId="6B0EA623" w14:textId="77777777" w:rsidR="00557278" w:rsidRDefault="00557278">
      <w:pPr>
        <w:pStyle w:val="Doc-text2"/>
      </w:pPr>
    </w:p>
    <w:p w14:paraId="2C088CC5" w14:textId="77777777" w:rsidR="00557278" w:rsidRDefault="00557278">
      <w:pPr>
        <w:pStyle w:val="Doc-text2"/>
      </w:pPr>
    </w:p>
    <w:p w14:paraId="5F0D2560"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165FBC7A" w14:textId="77777777" w:rsidR="00557278" w:rsidRDefault="00FB5477">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71CE5DAC" w14:textId="77777777" w:rsidR="00557278" w:rsidRDefault="00FB5477">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14EC8905" w14:textId="77777777" w:rsidR="00557278" w:rsidRDefault="00FB5477">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51515045" w14:textId="77777777" w:rsidR="00557278" w:rsidRDefault="00FB5477">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37813D89" w14:textId="77777777" w:rsidR="00557278" w:rsidRDefault="00557278">
      <w:pPr>
        <w:pStyle w:val="Doc-text2"/>
      </w:pPr>
    </w:p>
    <w:p w14:paraId="74227BC5" w14:textId="77777777" w:rsidR="00557278" w:rsidRDefault="00557278">
      <w:pPr>
        <w:pStyle w:val="Doc-text2"/>
      </w:pPr>
    </w:p>
    <w:p w14:paraId="69F32DF3" w14:textId="77777777" w:rsidR="00557278" w:rsidRDefault="00557278">
      <w:pPr>
        <w:pStyle w:val="Doc-text2"/>
      </w:pPr>
    </w:p>
    <w:p w14:paraId="3136A702"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18B1C881" w14:textId="77777777" w:rsidR="00557278" w:rsidRDefault="00FB5477">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7765A8FE" w14:textId="77777777" w:rsidR="00557278" w:rsidRDefault="00FB5477">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121117F4" w14:textId="77777777" w:rsidR="00557278" w:rsidRDefault="00FB5477">
      <w:pPr>
        <w:pStyle w:val="Heading3"/>
      </w:pPr>
      <w:r>
        <w:t>3GPP TSG-RAN WG2 Meeting #115 electronic</w:t>
      </w:r>
      <w:r>
        <w:tab/>
        <w:t>R2-2108835</w:t>
      </w:r>
    </w:p>
    <w:p w14:paraId="34D0B2E6"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456BF16E" w14:textId="77777777" w:rsidR="00557278" w:rsidRDefault="00FB5477">
      <w:pPr>
        <w:pStyle w:val="Doc-text2"/>
        <w:pBdr>
          <w:top w:val="single" w:sz="4" w:space="1" w:color="auto"/>
          <w:left w:val="single" w:sz="4" w:space="4" w:color="auto"/>
          <w:bottom w:val="single" w:sz="4" w:space="1" w:color="auto"/>
          <w:right w:val="single" w:sz="4" w:space="4" w:color="auto"/>
        </w:pBdr>
      </w:pPr>
      <w:r>
        <w:t>LPP PDU and LCS message transfer:</w:t>
      </w:r>
    </w:p>
    <w:p w14:paraId="5919D490" w14:textId="77777777" w:rsidR="00557278" w:rsidRDefault="00FB5477">
      <w:pPr>
        <w:pStyle w:val="Doc-text2"/>
        <w:pBdr>
          <w:top w:val="single" w:sz="4" w:space="1" w:color="auto"/>
          <w:left w:val="single" w:sz="4" w:space="4" w:color="auto"/>
          <w:bottom w:val="single" w:sz="4" w:space="1" w:color="auto"/>
          <w:right w:val="single" w:sz="4" w:space="4" w:color="auto"/>
        </w:pBdr>
      </w:pPr>
      <w:r>
        <w:t>Proposal 1:</w:t>
      </w:r>
      <w:r>
        <w:tab/>
        <w:t>The LPP PDU Transfer Procedure in Annex A is used as baseline for further work.</w:t>
      </w:r>
    </w:p>
    <w:p w14:paraId="4EFC7CB7" w14:textId="77777777" w:rsidR="00557278" w:rsidRDefault="00FB5477">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4749619B" w14:textId="77777777" w:rsidR="00557278" w:rsidRDefault="00FB5477">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65324B14" w14:textId="77777777" w:rsidR="00557278" w:rsidRDefault="00557278">
      <w:pPr>
        <w:pStyle w:val="Doc-text2"/>
        <w:pBdr>
          <w:top w:val="single" w:sz="4" w:space="1" w:color="auto"/>
          <w:left w:val="single" w:sz="4" w:space="4" w:color="auto"/>
          <w:bottom w:val="single" w:sz="4" w:space="1" w:color="auto"/>
          <w:right w:val="single" w:sz="4" w:space="4" w:color="auto"/>
        </w:pBdr>
      </w:pPr>
    </w:p>
    <w:p w14:paraId="55771AF3" w14:textId="77777777" w:rsidR="00557278" w:rsidRDefault="00FB5477">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5551D091" w14:textId="77777777" w:rsidR="00557278" w:rsidRDefault="00FB5477">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3EBB20EB" w14:textId="77777777" w:rsidR="00557278" w:rsidRDefault="00FB5477">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2BEAB3D6" w14:textId="77777777" w:rsidR="00557278" w:rsidRDefault="00557278">
      <w:pPr>
        <w:pStyle w:val="Doc-text2"/>
        <w:pBdr>
          <w:top w:val="single" w:sz="4" w:space="1" w:color="auto"/>
          <w:left w:val="single" w:sz="4" w:space="4" w:color="auto"/>
          <w:bottom w:val="single" w:sz="4" w:space="1" w:color="auto"/>
          <w:right w:val="single" w:sz="4" w:space="4" w:color="auto"/>
        </w:pBdr>
      </w:pPr>
    </w:p>
    <w:p w14:paraId="6601D1C3" w14:textId="77777777" w:rsidR="00557278" w:rsidRDefault="00FB5477">
      <w:pPr>
        <w:pStyle w:val="Doc-text2"/>
        <w:pBdr>
          <w:top w:val="single" w:sz="4" w:space="1" w:color="auto"/>
          <w:left w:val="single" w:sz="4" w:space="4" w:color="auto"/>
          <w:bottom w:val="single" w:sz="4" w:space="1" w:color="auto"/>
          <w:right w:val="single" w:sz="4" w:space="4" w:color="auto"/>
        </w:pBdr>
      </w:pPr>
      <w:r>
        <w:t>Proposal 3:</w:t>
      </w:r>
      <w:r>
        <w:tab/>
        <w:t>UL LPP message segmentation can also be used by the UE in RRC_INACTIVE state; i.e., a LPP message body can be sent in several shorter LPP messages instead of one long LPP message by using the SDT "Subsequent Data Transmission" phase.  FFS spec impact.</w:t>
      </w:r>
    </w:p>
    <w:p w14:paraId="6ED90871" w14:textId="77777777" w:rsidR="00557278" w:rsidRDefault="00557278">
      <w:pPr>
        <w:pStyle w:val="Doc-text2"/>
        <w:pBdr>
          <w:top w:val="single" w:sz="4" w:space="1" w:color="auto"/>
          <w:left w:val="single" w:sz="4" w:space="4" w:color="auto"/>
          <w:bottom w:val="single" w:sz="4" w:space="1" w:color="auto"/>
          <w:right w:val="single" w:sz="4" w:space="4" w:color="auto"/>
        </w:pBdr>
      </w:pPr>
    </w:p>
    <w:p w14:paraId="1725D8C1" w14:textId="77777777" w:rsidR="00557278" w:rsidRDefault="00FB5477">
      <w:pPr>
        <w:pStyle w:val="Doc-text2"/>
        <w:pBdr>
          <w:top w:val="single" w:sz="4" w:space="1" w:color="auto"/>
          <w:left w:val="single" w:sz="4" w:space="4" w:color="auto"/>
          <w:bottom w:val="single" w:sz="4" w:space="1" w:color="auto"/>
          <w:right w:val="single" w:sz="4" w:space="4" w:color="auto"/>
        </w:pBdr>
      </w:pPr>
      <w:r>
        <w:t>DL and RAT-independent positioning:</w:t>
      </w:r>
    </w:p>
    <w:p w14:paraId="21F927C7" w14:textId="77777777" w:rsidR="00557278" w:rsidRDefault="00FB5477">
      <w:pPr>
        <w:pStyle w:val="Doc-text2"/>
        <w:pBdr>
          <w:top w:val="single" w:sz="4" w:space="1" w:color="auto"/>
          <w:left w:val="single" w:sz="4" w:space="4" w:color="auto"/>
          <w:bottom w:val="single" w:sz="4" w:space="1" w:color="auto"/>
          <w:right w:val="single" w:sz="4" w:space="4" w:color="auto"/>
        </w:pBdr>
      </w:pPr>
      <w:r>
        <w:lastRenderedPageBreak/>
        <w:t>Proposal 4:</w:t>
      </w:r>
      <w:r>
        <w:tab/>
        <w:t>The Deferred 5GC-MT-LR Procedure with SDT for DL-only and RAT-independent positioning in Annex C is used as baseline for further work.</w:t>
      </w:r>
    </w:p>
    <w:p w14:paraId="6E77B197" w14:textId="77777777" w:rsidR="00557278" w:rsidRDefault="00FB5477">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00E4E5D2" w14:textId="77777777" w:rsidR="00557278" w:rsidRDefault="00FB5477">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6851556B" w14:textId="77777777" w:rsidR="00557278" w:rsidRDefault="00FB5477">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1346E98E" w14:textId="77777777" w:rsidR="00557278" w:rsidRDefault="00557278">
      <w:pPr>
        <w:pStyle w:val="Doc-text2"/>
      </w:pPr>
    </w:p>
    <w:p w14:paraId="227A98F2" w14:textId="77777777" w:rsidR="00557278" w:rsidRDefault="00557278">
      <w:pPr>
        <w:pStyle w:val="Doc-text2"/>
      </w:pPr>
    </w:p>
    <w:p w14:paraId="544A43C5" w14:textId="77777777" w:rsidR="00557278" w:rsidRDefault="00FB5477">
      <w:pPr>
        <w:pStyle w:val="Doc-text2"/>
        <w:pBdr>
          <w:top w:val="single" w:sz="4" w:space="1" w:color="auto"/>
          <w:left w:val="single" w:sz="4" w:space="4" w:color="auto"/>
          <w:bottom w:val="single" w:sz="4" w:space="1" w:color="auto"/>
          <w:right w:val="single" w:sz="4" w:space="4" w:color="auto"/>
        </w:pBdr>
      </w:pPr>
      <w:r>
        <w:t>Agreement:</w:t>
      </w:r>
    </w:p>
    <w:p w14:paraId="4016BDD3" w14:textId="77777777" w:rsidR="00557278" w:rsidRDefault="00FB5477">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437D18A6" w14:textId="77777777" w:rsidR="00557278" w:rsidRDefault="00557278">
      <w:pPr>
        <w:pStyle w:val="Doc-text2"/>
      </w:pPr>
    </w:p>
    <w:p w14:paraId="31277FB5" w14:textId="77777777" w:rsidR="00557278" w:rsidRDefault="00557278">
      <w:pPr>
        <w:pStyle w:val="Doc-text2"/>
      </w:pPr>
    </w:p>
    <w:p w14:paraId="535B0FB4" w14:textId="77777777" w:rsidR="00557278" w:rsidRDefault="00FB5477">
      <w:pPr>
        <w:pStyle w:val="Doc-text2"/>
        <w:pBdr>
          <w:top w:val="single" w:sz="4" w:space="1" w:color="auto"/>
          <w:left w:val="single" w:sz="4" w:space="4" w:color="auto"/>
          <w:bottom w:val="single" w:sz="4" w:space="1" w:color="auto"/>
          <w:right w:val="single" w:sz="4" w:space="4" w:color="auto"/>
        </w:pBdr>
      </w:pPr>
      <w:r>
        <w:t>Agreement:</w:t>
      </w:r>
    </w:p>
    <w:p w14:paraId="67765B22" w14:textId="77777777" w:rsidR="00557278" w:rsidRDefault="00FB5477">
      <w:pPr>
        <w:pStyle w:val="Doc-text2"/>
        <w:pBdr>
          <w:top w:val="single" w:sz="4" w:space="1" w:color="auto"/>
          <w:left w:val="single" w:sz="4" w:space="4" w:color="auto"/>
          <w:bottom w:val="single" w:sz="4" w:space="1" w:color="auto"/>
          <w:right w:val="single" w:sz="4" w:space="4" w:color="auto"/>
        </w:pBdr>
      </w:pPr>
      <w:r>
        <w:t>gNB can configure the UE with periodic SRS (assuming periodic SRS is supported in RRC_INACTIVE) by RRCRelease with suspendConfig at least when periodic event is configured for deferred MT-LR.  Other cases can be further discussed.</w:t>
      </w:r>
    </w:p>
    <w:p w14:paraId="42931306" w14:textId="77777777" w:rsidR="00557278" w:rsidRDefault="00557278">
      <w:pPr>
        <w:pStyle w:val="Doc-text2"/>
      </w:pPr>
    </w:p>
    <w:p w14:paraId="1F4DA7B2" w14:textId="77777777" w:rsidR="00557278" w:rsidRDefault="00557278">
      <w:pPr>
        <w:pStyle w:val="Doc-text2"/>
      </w:pPr>
    </w:p>
    <w:p w14:paraId="01271B54" w14:textId="77777777" w:rsidR="00557278" w:rsidRDefault="00FB5477">
      <w:pPr>
        <w:pStyle w:val="Heading2"/>
      </w:pPr>
      <w:r>
        <w:t>On demand PRS</w:t>
      </w:r>
    </w:p>
    <w:p w14:paraId="545019D1" w14:textId="77777777" w:rsidR="00557278" w:rsidRDefault="00FB5477">
      <w:pPr>
        <w:pStyle w:val="Heading3"/>
      </w:pPr>
      <w:r>
        <w:t>3GPP TSG-RAN WG2 Meeting #113b-e</w:t>
      </w:r>
      <w:r>
        <w:tab/>
        <w:t>R2-21xxxxx Online, 12-20 April 2021</w:t>
      </w:r>
    </w:p>
    <w:p w14:paraId="1FFB3887" w14:textId="77777777" w:rsidR="00557278" w:rsidRDefault="00557278">
      <w:pPr>
        <w:pStyle w:val="Doc-text2"/>
      </w:pPr>
    </w:p>
    <w:p w14:paraId="03B44A92"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369D6701" w14:textId="77777777" w:rsidR="00557278" w:rsidRDefault="00FB5477">
      <w:pPr>
        <w:pStyle w:val="Doc-text2"/>
        <w:pBdr>
          <w:top w:val="single" w:sz="4" w:space="1" w:color="auto"/>
          <w:left w:val="single" w:sz="4" w:space="4" w:color="auto"/>
          <w:bottom w:val="single" w:sz="4" w:space="1" w:color="auto"/>
          <w:right w:val="single" w:sz="4" w:space="4" w:color="auto"/>
        </w:pBdr>
      </w:pPr>
      <w:r>
        <w:t>UE-initiated on-demand PRS request is enabled by enhancing LPP RequestAssistanceData.  FFS how much control the network has over the UE request.</w:t>
      </w:r>
    </w:p>
    <w:p w14:paraId="4F857265" w14:textId="77777777" w:rsidR="00557278" w:rsidRDefault="00FB5477">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C.</w:t>
      </w:r>
    </w:p>
    <w:p w14:paraId="4D826F26" w14:textId="77777777" w:rsidR="00557278" w:rsidRDefault="00FB5477">
      <w:pPr>
        <w:pStyle w:val="Doc-text2"/>
        <w:pBdr>
          <w:top w:val="single" w:sz="4" w:space="1" w:color="auto"/>
          <w:left w:val="single" w:sz="4" w:space="4" w:color="auto"/>
          <w:bottom w:val="single" w:sz="4" w:space="1" w:color="auto"/>
          <w:right w:val="single" w:sz="4" w:space="4" w:color="auto"/>
        </w:pBdr>
      </w:pPr>
      <w:r>
        <w:t>Put the stage 2 description for UE-initiated and LMF-initiated PRS request under the same framework.</w:t>
      </w:r>
    </w:p>
    <w:p w14:paraId="1FEED235" w14:textId="77777777" w:rsidR="00557278" w:rsidRDefault="00557278">
      <w:pPr>
        <w:pStyle w:val="Doc-text2"/>
      </w:pPr>
    </w:p>
    <w:p w14:paraId="28030715" w14:textId="77777777" w:rsidR="00557278" w:rsidRDefault="00FB5477">
      <w:pPr>
        <w:pStyle w:val="Heading3"/>
      </w:pPr>
      <w:r>
        <w:t>3GPP TSG-RAN WG2 Meeting #115 electronic</w:t>
      </w:r>
      <w:r>
        <w:tab/>
        <w:t>R2-2108835</w:t>
      </w:r>
    </w:p>
    <w:p w14:paraId="17338394" w14:textId="77777777" w:rsidR="00557278" w:rsidRDefault="00557278">
      <w:pPr>
        <w:pStyle w:val="Doc-text2"/>
      </w:pPr>
    </w:p>
    <w:p w14:paraId="2E4B7B2A"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20C0CF27" w14:textId="77777777" w:rsidR="00557278" w:rsidRDefault="00FB5477">
      <w:pPr>
        <w:pStyle w:val="Doc-text2"/>
        <w:pBdr>
          <w:top w:val="single" w:sz="4" w:space="1" w:color="auto"/>
          <w:left w:val="single" w:sz="4" w:space="4" w:color="auto"/>
          <w:bottom w:val="single" w:sz="4" w:space="1" w:color="auto"/>
          <w:right w:val="single" w:sz="4" w:space="4" w:color="auto"/>
        </w:pBdr>
      </w:pPr>
      <w:r>
        <w:t>Before providing available DL-PRS configuration to the UE, the LMF may obtain configuration information on what DL-PRS can be supported from one or more TRPs via NRPPa.</w:t>
      </w:r>
    </w:p>
    <w:p w14:paraId="1FD7DD4B" w14:textId="77777777" w:rsidR="00557278" w:rsidRDefault="00FB5477">
      <w:pPr>
        <w:pStyle w:val="Doc-text2"/>
        <w:pBdr>
          <w:top w:val="single" w:sz="4" w:space="1" w:color="auto"/>
          <w:left w:val="single" w:sz="4" w:space="4" w:color="auto"/>
          <w:bottom w:val="single" w:sz="4" w:space="1" w:color="auto"/>
          <w:right w:val="single" w:sz="4" w:space="4" w:color="auto"/>
        </w:pBdr>
      </w:pPr>
      <w:r>
        <w:t>Capture the steps provided above as a baseline, along with a note indicating it remains FFS if the UE can send the MO-LR to request on-demand PRS.</w:t>
      </w:r>
    </w:p>
    <w:p w14:paraId="37513CB8" w14:textId="77777777" w:rsidR="00557278" w:rsidRDefault="00FB5477">
      <w:pPr>
        <w:pStyle w:val="Doc-text2"/>
        <w:pBdr>
          <w:top w:val="single" w:sz="4" w:space="1" w:color="auto"/>
          <w:left w:val="single" w:sz="4" w:space="4" w:color="auto"/>
          <w:bottom w:val="single" w:sz="4" w:space="1" w:color="auto"/>
          <w:right w:val="single" w:sz="4" w:space="4" w:color="auto"/>
        </w:pBdr>
      </w:pPr>
      <w:r>
        <w:t>FFS if we indicate to SA2 that MO-LR can be used to trigger on-demand PRS procedure.</w:t>
      </w:r>
    </w:p>
    <w:p w14:paraId="42933AB5" w14:textId="77777777" w:rsidR="00557278" w:rsidRDefault="00FB5477">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253FFFC2" w14:textId="77777777" w:rsidR="00557278" w:rsidRDefault="00557278">
      <w:pPr>
        <w:pStyle w:val="Doc-text2"/>
      </w:pPr>
    </w:p>
    <w:p w14:paraId="23436C53" w14:textId="77777777" w:rsidR="00557278" w:rsidRDefault="00557278">
      <w:pPr>
        <w:pStyle w:val="Doc-text2"/>
      </w:pPr>
    </w:p>
    <w:p w14:paraId="6C9F847E" w14:textId="77777777" w:rsidR="00557278" w:rsidRDefault="00FB5477">
      <w:pPr>
        <w:pStyle w:val="Heading2"/>
      </w:pPr>
      <w:r>
        <w:lastRenderedPageBreak/>
        <w:t>PRU</w:t>
      </w:r>
    </w:p>
    <w:p w14:paraId="3EAAB588" w14:textId="77777777" w:rsidR="00557278" w:rsidRDefault="00557278">
      <w:pPr>
        <w:pStyle w:val="Doc-text2"/>
      </w:pPr>
    </w:p>
    <w:p w14:paraId="360301A4" w14:textId="77777777" w:rsidR="00557278" w:rsidRDefault="00FB5477">
      <w:pPr>
        <w:pStyle w:val="Heading3"/>
      </w:pPr>
      <w:r>
        <w:t>3GPP TSG-RAN WG2 Meeting #115 electronic</w:t>
      </w:r>
      <w:r>
        <w:tab/>
        <w:t>R2-2108835</w:t>
      </w:r>
    </w:p>
    <w:p w14:paraId="2C62C540" w14:textId="77777777" w:rsidR="00557278" w:rsidRDefault="00FB5477">
      <w:pPr>
        <w:pStyle w:val="Doc-text2"/>
        <w:pBdr>
          <w:top w:val="single" w:sz="4" w:space="1" w:color="auto"/>
          <w:left w:val="single" w:sz="4" w:space="4" w:color="auto"/>
          <w:bottom w:val="single" w:sz="4" w:space="1" w:color="auto"/>
          <w:right w:val="single" w:sz="4" w:space="4" w:color="auto"/>
        </w:pBdr>
      </w:pPr>
      <w:r>
        <w:t>Agreements:</w:t>
      </w:r>
    </w:p>
    <w:p w14:paraId="6435E577" w14:textId="77777777" w:rsidR="00557278" w:rsidRDefault="00FB5477">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02B0EF6F" w14:textId="77777777" w:rsidR="00557278" w:rsidRDefault="00FB5477">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58DE29B3" w14:textId="77777777" w:rsidR="00557278" w:rsidRDefault="00557278">
      <w:pPr>
        <w:pStyle w:val="Doc-text2"/>
      </w:pPr>
    </w:p>
    <w:p w14:paraId="5DF29098" w14:textId="77777777" w:rsidR="00557278" w:rsidRDefault="00557278">
      <w:pPr>
        <w:pStyle w:val="Doc-text2"/>
      </w:pPr>
    </w:p>
    <w:p w14:paraId="3DA1FC86" w14:textId="77777777" w:rsidR="00557278" w:rsidRDefault="00557278">
      <w:pPr>
        <w:pStyle w:val="Doc-text2"/>
      </w:pPr>
    </w:p>
    <w:p w14:paraId="0A616A56" w14:textId="77777777" w:rsidR="00557278" w:rsidRDefault="00FB5477">
      <w:pPr>
        <w:pStyle w:val="Doc-text2"/>
        <w:pBdr>
          <w:top w:val="single" w:sz="4" w:space="1" w:color="auto"/>
          <w:left w:val="single" w:sz="4" w:space="4" w:color="auto"/>
          <w:bottom w:val="single" w:sz="4" w:space="1" w:color="auto"/>
          <w:right w:val="single" w:sz="4" w:space="4" w:color="auto"/>
        </w:pBdr>
      </w:pPr>
      <w:r>
        <w:t>Agreement:</w:t>
      </w:r>
    </w:p>
    <w:p w14:paraId="56392DEC" w14:textId="77777777" w:rsidR="00557278" w:rsidRDefault="00FB5477">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sectPr w:rsidR="005572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82D49" w14:textId="77777777" w:rsidR="002B1FFC" w:rsidRDefault="002B1FFC" w:rsidP="008A375A">
      <w:pPr>
        <w:spacing w:after="0" w:line="240" w:lineRule="auto"/>
      </w:pPr>
      <w:r>
        <w:separator/>
      </w:r>
    </w:p>
  </w:endnote>
  <w:endnote w:type="continuationSeparator" w:id="0">
    <w:p w14:paraId="155381BF" w14:textId="77777777" w:rsidR="002B1FFC" w:rsidRDefault="002B1FFC" w:rsidP="008A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D7ADC" w14:textId="77777777" w:rsidR="002B1FFC" w:rsidRDefault="002B1FFC" w:rsidP="008A375A">
      <w:pPr>
        <w:spacing w:after="0" w:line="240" w:lineRule="auto"/>
      </w:pPr>
      <w:r>
        <w:separator/>
      </w:r>
    </w:p>
  </w:footnote>
  <w:footnote w:type="continuationSeparator" w:id="0">
    <w:p w14:paraId="397A6755" w14:textId="77777777" w:rsidR="002B1FFC" w:rsidRDefault="002B1FFC" w:rsidP="008A37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5DC69D3"/>
    <w:multiLevelType w:val="multilevel"/>
    <w:tmpl w:val="1EBD6D9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1EBD6D9A"/>
    <w:multiLevelType w:val="multilevel"/>
    <w:tmpl w:val="1EBD6D9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7DF40EB"/>
    <w:multiLevelType w:val="hybridMultilevel"/>
    <w:tmpl w:val="678AAD3E"/>
    <w:lvl w:ilvl="0" w:tplc="00143FA8">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D262805"/>
    <w:multiLevelType w:val="multilevel"/>
    <w:tmpl w:val="3D262805"/>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BC87967"/>
    <w:multiLevelType w:val="hybridMultilevel"/>
    <w:tmpl w:val="11B24C94"/>
    <w:lvl w:ilvl="0" w:tplc="AD367C9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81B634B"/>
    <w:multiLevelType w:val="multilevel"/>
    <w:tmpl w:val="781B634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6D2E62"/>
    <w:multiLevelType w:val="multilevel"/>
    <w:tmpl w:val="786D2E62"/>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8"/>
  </w:num>
  <w:num w:numId="3">
    <w:abstractNumId w:val="7"/>
  </w:num>
  <w:num w:numId="4">
    <w:abstractNumId w:val="13"/>
  </w:num>
  <w:num w:numId="5">
    <w:abstractNumId w:val="18"/>
  </w:num>
  <w:num w:numId="6">
    <w:abstractNumId w:val="10"/>
  </w:num>
  <w:num w:numId="7">
    <w:abstractNumId w:val="11"/>
  </w:num>
  <w:num w:numId="8">
    <w:abstractNumId w:val="14"/>
  </w:num>
  <w:num w:numId="9">
    <w:abstractNumId w:val="3"/>
  </w:num>
  <w:num w:numId="10">
    <w:abstractNumId w:val="1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6"/>
  </w:num>
  <w:num w:numId="14">
    <w:abstractNumId w:val="17"/>
  </w:num>
  <w:num w:numId="15">
    <w:abstractNumId w:val="2"/>
  </w:num>
  <w:num w:numId="16">
    <w:abstractNumId w:val="16"/>
  </w:num>
  <w:num w:numId="17">
    <w:abstractNumId w:val="15"/>
  </w:num>
  <w:num w:numId="18">
    <w:abstractNumId w:val="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Yi">
    <w15:presenceInfo w15:providerId="None" w15:userId="Intel-Yi"/>
  </w15:person>
  <w15:person w15:author="Sasha Sirotkin">
    <w15:presenceInfo w15:providerId="AD" w15:userId="S::ssirotkin@apple.com::45613d11-7353-4a3e-8aa1-20325ca4203c"/>
  </w15:person>
  <w15:person w15:author="RAN2#115-e609">
    <w15:presenceInfo w15:providerId="None" w15:userId="RAN2#115-e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1271"/>
    <w:rsid w:val="00003804"/>
    <w:rsid w:val="000048FC"/>
    <w:rsid w:val="00004EE3"/>
    <w:rsid w:val="00004FB6"/>
    <w:rsid w:val="000054AF"/>
    <w:rsid w:val="00005702"/>
    <w:rsid w:val="00007238"/>
    <w:rsid w:val="00007B9D"/>
    <w:rsid w:val="0001037A"/>
    <w:rsid w:val="0001180F"/>
    <w:rsid w:val="00011D62"/>
    <w:rsid w:val="0001225F"/>
    <w:rsid w:val="00012276"/>
    <w:rsid w:val="00014382"/>
    <w:rsid w:val="00014EB3"/>
    <w:rsid w:val="0001539A"/>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CB4"/>
    <w:rsid w:val="00027712"/>
    <w:rsid w:val="00033D97"/>
    <w:rsid w:val="000408D6"/>
    <w:rsid w:val="00040A1C"/>
    <w:rsid w:val="000410D2"/>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119F"/>
    <w:rsid w:val="0007166F"/>
    <w:rsid w:val="00071C34"/>
    <w:rsid w:val="00074015"/>
    <w:rsid w:val="000746EA"/>
    <w:rsid w:val="00074B1D"/>
    <w:rsid w:val="0007539D"/>
    <w:rsid w:val="00075705"/>
    <w:rsid w:val="00075BC2"/>
    <w:rsid w:val="000773D3"/>
    <w:rsid w:val="00077D9E"/>
    <w:rsid w:val="000801FB"/>
    <w:rsid w:val="00080856"/>
    <w:rsid w:val="00080DD2"/>
    <w:rsid w:val="00083C97"/>
    <w:rsid w:val="0008425E"/>
    <w:rsid w:val="00085175"/>
    <w:rsid w:val="000852C2"/>
    <w:rsid w:val="0008762E"/>
    <w:rsid w:val="00087664"/>
    <w:rsid w:val="0008766A"/>
    <w:rsid w:val="00090447"/>
    <w:rsid w:val="00090647"/>
    <w:rsid w:val="00090DF1"/>
    <w:rsid w:val="00091114"/>
    <w:rsid w:val="00092208"/>
    <w:rsid w:val="00092E25"/>
    <w:rsid w:val="00093A07"/>
    <w:rsid w:val="00093F5E"/>
    <w:rsid w:val="00094086"/>
    <w:rsid w:val="00094EDF"/>
    <w:rsid w:val="00094F69"/>
    <w:rsid w:val="000958B8"/>
    <w:rsid w:val="00095A8F"/>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69AD"/>
    <w:rsid w:val="000B7238"/>
    <w:rsid w:val="000B7254"/>
    <w:rsid w:val="000B7A6F"/>
    <w:rsid w:val="000B7E0B"/>
    <w:rsid w:val="000C1470"/>
    <w:rsid w:val="000C1B07"/>
    <w:rsid w:val="000C1BEB"/>
    <w:rsid w:val="000C2A65"/>
    <w:rsid w:val="000C2EDB"/>
    <w:rsid w:val="000C3E97"/>
    <w:rsid w:val="000C496F"/>
    <w:rsid w:val="000C5257"/>
    <w:rsid w:val="000C5AF4"/>
    <w:rsid w:val="000C72C3"/>
    <w:rsid w:val="000C7A77"/>
    <w:rsid w:val="000D0E89"/>
    <w:rsid w:val="000D30F4"/>
    <w:rsid w:val="000D3DE2"/>
    <w:rsid w:val="000D5C13"/>
    <w:rsid w:val="000E0127"/>
    <w:rsid w:val="000E0574"/>
    <w:rsid w:val="000E1188"/>
    <w:rsid w:val="000E1EEA"/>
    <w:rsid w:val="000E2B5B"/>
    <w:rsid w:val="000E3CF3"/>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1682"/>
    <w:rsid w:val="0010193F"/>
    <w:rsid w:val="00102C93"/>
    <w:rsid w:val="00102F20"/>
    <w:rsid w:val="00103EAF"/>
    <w:rsid w:val="00104201"/>
    <w:rsid w:val="0010482F"/>
    <w:rsid w:val="00104836"/>
    <w:rsid w:val="00104A00"/>
    <w:rsid w:val="00107C9E"/>
    <w:rsid w:val="00107DA2"/>
    <w:rsid w:val="00107DCC"/>
    <w:rsid w:val="00110201"/>
    <w:rsid w:val="00112CB6"/>
    <w:rsid w:val="00113232"/>
    <w:rsid w:val="00113729"/>
    <w:rsid w:val="00113B9E"/>
    <w:rsid w:val="00113C58"/>
    <w:rsid w:val="00113DBD"/>
    <w:rsid w:val="001140DB"/>
    <w:rsid w:val="0011418E"/>
    <w:rsid w:val="0011578C"/>
    <w:rsid w:val="001167DA"/>
    <w:rsid w:val="00117270"/>
    <w:rsid w:val="00120512"/>
    <w:rsid w:val="00121413"/>
    <w:rsid w:val="001218E7"/>
    <w:rsid w:val="0012235B"/>
    <w:rsid w:val="00123671"/>
    <w:rsid w:val="00123D4B"/>
    <w:rsid w:val="00124F1B"/>
    <w:rsid w:val="001264DD"/>
    <w:rsid w:val="00126507"/>
    <w:rsid w:val="0012730C"/>
    <w:rsid w:val="00127EAE"/>
    <w:rsid w:val="0013004C"/>
    <w:rsid w:val="00133206"/>
    <w:rsid w:val="0013342B"/>
    <w:rsid w:val="00133455"/>
    <w:rsid w:val="00134A14"/>
    <w:rsid w:val="00134F3E"/>
    <w:rsid w:val="001353FB"/>
    <w:rsid w:val="001356ED"/>
    <w:rsid w:val="00136C3E"/>
    <w:rsid w:val="00137161"/>
    <w:rsid w:val="00137270"/>
    <w:rsid w:val="0013759F"/>
    <w:rsid w:val="00140E9F"/>
    <w:rsid w:val="001412C1"/>
    <w:rsid w:val="001414A0"/>
    <w:rsid w:val="001416B1"/>
    <w:rsid w:val="00145694"/>
    <w:rsid w:val="001457FC"/>
    <w:rsid w:val="00145D9F"/>
    <w:rsid w:val="001466F2"/>
    <w:rsid w:val="00146C4D"/>
    <w:rsid w:val="0014720E"/>
    <w:rsid w:val="0014733A"/>
    <w:rsid w:val="00147915"/>
    <w:rsid w:val="001479C7"/>
    <w:rsid w:val="00147C36"/>
    <w:rsid w:val="00150236"/>
    <w:rsid w:val="0015098D"/>
    <w:rsid w:val="00150C2C"/>
    <w:rsid w:val="00151109"/>
    <w:rsid w:val="00151159"/>
    <w:rsid w:val="00151ACF"/>
    <w:rsid w:val="001524DB"/>
    <w:rsid w:val="00153E74"/>
    <w:rsid w:val="00154D31"/>
    <w:rsid w:val="00155064"/>
    <w:rsid w:val="001550A7"/>
    <w:rsid w:val="00155AE3"/>
    <w:rsid w:val="0015657D"/>
    <w:rsid w:val="001570D6"/>
    <w:rsid w:val="00161A32"/>
    <w:rsid w:val="0016270E"/>
    <w:rsid w:val="00162934"/>
    <w:rsid w:val="001631EE"/>
    <w:rsid w:val="001648D8"/>
    <w:rsid w:val="00164A1B"/>
    <w:rsid w:val="001674BA"/>
    <w:rsid w:val="00167C10"/>
    <w:rsid w:val="001701BB"/>
    <w:rsid w:val="00170DF1"/>
    <w:rsid w:val="00170E65"/>
    <w:rsid w:val="0017124A"/>
    <w:rsid w:val="00171466"/>
    <w:rsid w:val="00172555"/>
    <w:rsid w:val="00172C32"/>
    <w:rsid w:val="001731FA"/>
    <w:rsid w:val="00173311"/>
    <w:rsid w:val="001733DF"/>
    <w:rsid w:val="001739A9"/>
    <w:rsid w:val="00174687"/>
    <w:rsid w:val="00175B88"/>
    <w:rsid w:val="00176974"/>
    <w:rsid w:val="0017741D"/>
    <w:rsid w:val="0017751C"/>
    <w:rsid w:val="00177A66"/>
    <w:rsid w:val="00184F41"/>
    <w:rsid w:val="00186B04"/>
    <w:rsid w:val="00190361"/>
    <w:rsid w:val="00190B27"/>
    <w:rsid w:val="00191EFA"/>
    <w:rsid w:val="00193D34"/>
    <w:rsid w:val="001940FC"/>
    <w:rsid w:val="00194374"/>
    <w:rsid w:val="00194807"/>
    <w:rsid w:val="00195054"/>
    <w:rsid w:val="00196661"/>
    <w:rsid w:val="00196B59"/>
    <w:rsid w:val="00197C07"/>
    <w:rsid w:val="00197C2B"/>
    <w:rsid w:val="001A004F"/>
    <w:rsid w:val="001A0652"/>
    <w:rsid w:val="001A067C"/>
    <w:rsid w:val="001A0F41"/>
    <w:rsid w:val="001A1737"/>
    <w:rsid w:val="001A21FD"/>
    <w:rsid w:val="001A23CB"/>
    <w:rsid w:val="001A2667"/>
    <w:rsid w:val="001A2D2F"/>
    <w:rsid w:val="001A2D57"/>
    <w:rsid w:val="001A4291"/>
    <w:rsid w:val="001A5254"/>
    <w:rsid w:val="001A5949"/>
    <w:rsid w:val="001A6968"/>
    <w:rsid w:val="001A70FC"/>
    <w:rsid w:val="001A717C"/>
    <w:rsid w:val="001A7389"/>
    <w:rsid w:val="001A795B"/>
    <w:rsid w:val="001B1383"/>
    <w:rsid w:val="001B194B"/>
    <w:rsid w:val="001B27CB"/>
    <w:rsid w:val="001B420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8ED"/>
    <w:rsid w:val="001D4B8F"/>
    <w:rsid w:val="001D5278"/>
    <w:rsid w:val="001D6813"/>
    <w:rsid w:val="001D7BEA"/>
    <w:rsid w:val="001E1A3C"/>
    <w:rsid w:val="001E24A9"/>
    <w:rsid w:val="001E2D06"/>
    <w:rsid w:val="001E36DA"/>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71E0"/>
    <w:rsid w:val="002010C0"/>
    <w:rsid w:val="0020240D"/>
    <w:rsid w:val="00202F9F"/>
    <w:rsid w:val="00203EEC"/>
    <w:rsid w:val="002047B3"/>
    <w:rsid w:val="00205143"/>
    <w:rsid w:val="00205694"/>
    <w:rsid w:val="00205920"/>
    <w:rsid w:val="00206058"/>
    <w:rsid w:val="002060D2"/>
    <w:rsid w:val="00207394"/>
    <w:rsid w:val="00207DD0"/>
    <w:rsid w:val="00210D9B"/>
    <w:rsid w:val="002132E6"/>
    <w:rsid w:val="00214216"/>
    <w:rsid w:val="00215142"/>
    <w:rsid w:val="00216375"/>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30DCE"/>
    <w:rsid w:val="00230DFF"/>
    <w:rsid w:val="00232E87"/>
    <w:rsid w:val="00233BDC"/>
    <w:rsid w:val="0023497E"/>
    <w:rsid w:val="00234CA4"/>
    <w:rsid w:val="002350AC"/>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6B97"/>
    <w:rsid w:val="002471CD"/>
    <w:rsid w:val="00247390"/>
    <w:rsid w:val="00247C2C"/>
    <w:rsid w:val="0025007F"/>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F1E"/>
    <w:rsid w:val="00274EB1"/>
    <w:rsid w:val="00276794"/>
    <w:rsid w:val="00276B93"/>
    <w:rsid w:val="00276E42"/>
    <w:rsid w:val="00277335"/>
    <w:rsid w:val="00277546"/>
    <w:rsid w:val="00280384"/>
    <w:rsid w:val="0028193B"/>
    <w:rsid w:val="00281DE4"/>
    <w:rsid w:val="0028229F"/>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50BF"/>
    <w:rsid w:val="002957CA"/>
    <w:rsid w:val="0029594B"/>
    <w:rsid w:val="00295E29"/>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D5"/>
    <w:rsid w:val="002B2EFC"/>
    <w:rsid w:val="002B4DED"/>
    <w:rsid w:val="002B4F06"/>
    <w:rsid w:val="002B525E"/>
    <w:rsid w:val="002B5C77"/>
    <w:rsid w:val="002B66D4"/>
    <w:rsid w:val="002B76B8"/>
    <w:rsid w:val="002B7963"/>
    <w:rsid w:val="002C0445"/>
    <w:rsid w:val="002C0E18"/>
    <w:rsid w:val="002C1B1B"/>
    <w:rsid w:val="002C200B"/>
    <w:rsid w:val="002C3B6E"/>
    <w:rsid w:val="002C3DD6"/>
    <w:rsid w:val="002C5893"/>
    <w:rsid w:val="002C656C"/>
    <w:rsid w:val="002C6B66"/>
    <w:rsid w:val="002C7A4E"/>
    <w:rsid w:val="002D05A4"/>
    <w:rsid w:val="002D159E"/>
    <w:rsid w:val="002D2EFE"/>
    <w:rsid w:val="002D2F9F"/>
    <w:rsid w:val="002D4163"/>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BA5"/>
    <w:rsid w:val="002F07FA"/>
    <w:rsid w:val="002F09F6"/>
    <w:rsid w:val="002F0B22"/>
    <w:rsid w:val="002F1892"/>
    <w:rsid w:val="002F1A40"/>
    <w:rsid w:val="002F244C"/>
    <w:rsid w:val="002F2583"/>
    <w:rsid w:val="002F2714"/>
    <w:rsid w:val="002F2A28"/>
    <w:rsid w:val="002F4433"/>
    <w:rsid w:val="002F460C"/>
    <w:rsid w:val="002F4AAA"/>
    <w:rsid w:val="002F6451"/>
    <w:rsid w:val="002F7045"/>
    <w:rsid w:val="002F7212"/>
    <w:rsid w:val="00301733"/>
    <w:rsid w:val="00301B00"/>
    <w:rsid w:val="00301CE6"/>
    <w:rsid w:val="00304B8B"/>
    <w:rsid w:val="00304C53"/>
    <w:rsid w:val="00305C0C"/>
    <w:rsid w:val="00305D5E"/>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656D"/>
    <w:rsid w:val="00326E6D"/>
    <w:rsid w:val="00327545"/>
    <w:rsid w:val="00330556"/>
    <w:rsid w:val="00330674"/>
    <w:rsid w:val="00333012"/>
    <w:rsid w:val="00333A2F"/>
    <w:rsid w:val="0033465B"/>
    <w:rsid w:val="003346A8"/>
    <w:rsid w:val="00334943"/>
    <w:rsid w:val="003355FE"/>
    <w:rsid w:val="003359FD"/>
    <w:rsid w:val="00335F5A"/>
    <w:rsid w:val="00336F75"/>
    <w:rsid w:val="00341032"/>
    <w:rsid w:val="003422B7"/>
    <w:rsid w:val="003432AC"/>
    <w:rsid w:val="00344DA4"/>
    <w:rsid w:val="00345318"/>
    <w:rsid w:val="00345B23"/>
    <w:rsid w:val="00346082"/>
    <w:rsid w:val="003460B3"/>
    <w:rsid w:val="003469AC"/>
    <w:rsid w:val="00346B0D"/>
    <w:rsid w:val="00350210"/>
    <w:rsid w:val="00350D08"/>
    <w:rsid w:val="00351784"/>
    <w:rsid w:val="0035218A"/>
    <w:rsid w:val="00352F65"/>
    <w:rsid w:val="003537EF"/>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325"/>
    <w:rsid w:val="003617FA"/>
    <w:rsid w:val="00361957"/>
    <w:rsid w:val="00362053"/>
    <w:rsid w:val="00362BD8"/>
    <w:rsid w:val="00363B1E"/>
    <w:rsid w:val="00363B2B"/>
    <w:rsid w:val="0036438F"/>
    <w:rsid w:val="003647AC"/>
    <w:rsid w:val="00365350"/>
    <w:rsid w:val="0036778A"/>
    <w:rsid w:val="00367929"/>
    <w:rsid w:val="003707DF"/>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51F3"/>
    <w:rsid w:val="00385695"/>
    <w:rsid w:val="00385E25"/>
    <w:rsid w:val="00386E69"/>
    <w:rsid w:val="00390D0F"/>
    <w:rsid w:val="0039131E"/>
    <w:rsid w:val="00391F5A"/>
    <w:rsid w:val="00392305"/>
    <w:rsid w:val="0039242C"/>
    <w:rsid w:val="00392805"/>
    <w:rsid w:val="00393129"/>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33C3"/>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6B73"/>
    <w:rsid w:val="003C6BDD"/>
    <w:rsid w:val="003C7725"/>
    <w:rsid w:val="003C7E50"/>
    <w:rsid w:val="003D1D21"/>
    <w:rsid w:val="003D3D81"/>
    <w:rsid w:val="003D43B6"/>
    <w:rsid w:val="003D4D6B"/>
    <w:rsid w:val="003D5346"/>
    <w:rsid w:val="003D662D"/>
    <w:rsid w:val="003D6B56"/>
    <w:rsid w:val="003E01A5"/>
    <w:rsid w:val="003E087B"/>
    <w:rsid w:val="003E0AC2"/>
    <w:rsid w:val="003E1084"/>
    <w:rsid w:val="003E3A53"/>
    <w:rsid w:val="003E44E0"/>
    <w:rsid w:val="003E4DC1"/>
    <w:rsid w:val="003E62A9"/>
    <w:rsid w:val="003E7140"/>
    <w:rsid w:val="003F1364"/>
    <w:rsid w:val="003F16E2"/>
    <w:rsid w:val="003F1CFC"/>
    <w:rsid w:val="003F2B86"/>
    <w:rsid w:val="003F3216"/>
    <w:rsid w:val="003F3BB2"/>
    <w:rsid w:val="003F5700"/>
    <w:rsid w:val="003F617D"/>
    <w:rsid w:val="003F6FDB"/>
    <w:rsid w:val="003F706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3B7"/>
    <w:rsid w:val="004143C0"/>
    <w:rsid w:val="0042127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C91"/>
    <w:rsid w:val="00431F4F"/>
    <w:rsid w:val="0043234E"/>
    <w:rsid w:val="0043269E"/>
    <w:rsid w:val="004331FD"/>
    <w:rsid w:val="0043406F"/>
    <w:rsid w:val="004347EB"/>
    <w:rsid w:val="00435183"/>
    <w:rsid w:val="00435245"/>
    <w:rsid w:val="004379DE"/>
    <w:rsid w:val="00437F96"/>
    <w:rsid w:val="00441573"/>
    <w:rsid w:val="0044230F"/>
    <w:rsid w:val="00442BEB"/>
    <w:rsid w:val="00443484"/>
    <w:rsid w:val="004434E2"/>
    <w:rsid w:val="00443A55"/>
    <w:rsid w:val="004440B6"/>
    <w:rsid w:val="00445736"/>
    <w:rsid w:val="00445969"/>
    <w:rsid w:val="00445A87"/>
    <w:rsid w:val="00445CF3"/>
    <w:rsid w:val="00447898"/>
    <w:rsid w:val="00447965"/>
    <w:rsid w:val="004479FB"/>
    <w:rsid w:val="00447A48"/>
    <w:rsid w:val="00447C5E"/>
    <w:rsid w:val="0045010E"/>
    <w:rsid w:val="00450260"/>
    <w:rsid w:val="0045040B"/>
    <w:rsid w:val="004506F3"/>
    <w:rsid w:val="004529F6"/>
    <w:rsid w:val="00452AB7"/>
    <w:rsid w:val="0045382B"/>
    <w:rsid w:val="00453EE7"/>
    <w:rsid w:val="00454268"/>
    <w:rsid w:val="0045460D"/>
    <w:rsid w:val="0045486E"/>
    <w:rsid w:val="00454D24"/>
    <w:rsid w:val="00455E75"/>
    <w:rsid w:val="004564CF"/>
    <w:rsid w:val="0045696C"/>
    <w:rsid w:val="00457211"/>
    <w:rsid w:val="0045778B"/>
    <w:rsid w:val="00460882"/>
    <w:rsid w:val="004611EA"/>
    <w:rsid w:val="00462F82"/>
    <w:rsid w:val="00465426"/>
    <w:rsid w:val="00465BD7"/>
    <w:rsid w:val="00466A40"/>
    <w:rsid w:val="00466B26"/>
    <w:rsid w:val="00467F78"/>
    <w:rsid w:val="004702CB"/>
    <w:rsid w:val="0047182F"/>
    <w:rsid w:val="004723B1"/>
    <w:rsid w:val="004730A9"/>
    <w:rsid w:val="00473366"/>
    <w:rsid w:val="00473D8C"/>
    <w:rsid w:val="0047447B"/>
    <w:rsid w:val="004745F6"/>
    <w:rsid w:val="004746FA"/>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659"/>
    <w:rsid w:val="00491E94"/>
    <w:rsid w:val="00492DC7"/>
    <w:rsid w:val="00494995"/>
    <w:rsid w:val="00494FCB"/>
    <w:rsid w:val="004954FB"/>
    <w:rsid w:val="004969AD"/>
    <w:rsid w:val="004975E7"/>
    <w:rsid w:val="00497AA9"/>
    <w:rsid w:val="00497E49"/>
    <w:rsid w:val="004A0046"/>
    <w:rsid w:val="004A090A"/>
    <w:rsid w:val="004A092B"/>
    <w:rsid w:val="004A1510"/>
    <w:rsid w:val="004A1D63"/>
    <w:rsid w:val="004A3686"/>
    <w:rsid w:val="004A3DFE"/>
    <w:rsid w:val="004A3E87"/>
    <w:rsid w:val="004A43C9"/>
    <w:rsid w:val="004A4C21"/>
    <w:rsid w:val="004A69F0"/>
    <w:rsid w:val="004A6F96"/>
    <w:rsid w:val="004A7BE2"/>
    <w:rsid w:val="004B02D7"/>
    <w:rsid w:val="004B14EF"/>
    <w:rsid w:val="004B2193"/>
    <w:rsid w:val="004B3295"/>
    <w:rsid w:val="004B3D5D"/>
    <w:rsid w:val="004B4353"/>
    <w:rsid w:val="004B570E"/>
    <w:rsid w:val="004B5A91"/>
    <w:rsid w:val="004B5ABF"/>
    <w:rsid w:val="004B64BA"/>
    <w:rsid w:val="004C1564"/>
    <w:rsid w:val="004C1A5D"/>
    <w:rsid w:val="004C33FE"/>
    <w:rsid w:val="004C479A"/>
    <w:rsid w:val="004C5E37"/>
    <w:rsid w:val="004C6F86"/>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E5A"/>
    <w:rsid w:val="004E3497"/>
    <w:rsid w:val="004E54B7"/>
    <w:rsid w:val="004E5D1C"/>
    <w:rsid w:val="004E6725"/>
    <w:rsid w:val="004E6B6D"/>
    <w:rsid w:val="004E6D00"/>
    <w:rsid w:val="004F0FC7"/>
    <w:rsid w:val="004F1BD0"/>
    <w:rsid w:val="004F1DA5"/>
    <w:rsid w:val="004F1EBB"/>
    <w:rsid w:val="004F284B"/>
    <w:rsid w:val="004F3DE8"/>
    <w:rsid w:val="004F4A87"/>
    <w:rsid w:val="004F555B"/>
    <w:rsid w:val="004F59CC"/>
    <w:rsid w:val="004F6323"/>
    <w:rsid w:val="004F6926"/>
    <w:rsid w:val="004F778E"/>
    <w:rsid w:val="004F7EF4"/>
    <w:rsid w:val="00501CE3"/>
    <w:rsid w:val="005027D1"/>
    <w:rsid w:val="005027F8"/>
    <w:rsid w:val="00502F33"/>
    <w:rsid w:val="005035C6"/>
    <w:rsid w:val="00503708"/>
    <w:rsid w:val="00503D51"/>
    <w:rsid w:val="00504BBE"/>
    <w:rsid w:val="00505248"/>
    <w:rsid w:val="005060C3"/>
    <w:rsid w:val="005106D1"/>
    <w:rsid w:val="00510C37"/>
    <w:rsid w:val="00513730"/>
    <w:rsid w:val="005140C4"/>
    <w:rsid w:val="0051495F"/>
    <w:rsid w:val="0051658D"/>
    <w:rsid w:val="005204CB"/>
    <w:rsid w:val="00520568"/>
    <w:rsid w:val="00520C84"/>
    <w:rsid w:val="00521DB3"/>
    <w:rsid w:val="00522DD6"/>
    <w:rsid w:val="00524A60"/>
    <w:rsid w:val="00525635"/>
    <w:rsid w:val="00525DAB"/>
    <w:rsid w:val="005262E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E82"/>
    <w:rsid w:val="005361F0"/>
    <w:rsid w:val="00536FF9"/>
    <w:rsid w:val="005372B1"/>
    <w:rsid w:val="0053763F"/>
    <w:rsid w:val="00537971"/>
    <w:rsid w:val="0054032D"/>
    <w:rsid w:val="0054064C"/>
    <w:rsid w:val="005409E8"/>
    <w:rsid w:val="0054394C"/>
    <w:rsid w:val="00543BFE"/>
    <w:rsid w:val="00543CC2"/>
    <w:rsid w:val="00544814"/>
    <w:rsid w:val="005455C3"/>
    <w:rsid w:val="005455D0"/>
    <w:rsid w:val="00546864"/>
    <w:rsid w:val="0054794E"/>
    <w:rsid w:val="00547F66"/>
    <w:rsid w:val="005509F4"/>
    <w:rsid w:val="00550C24"/>
    <w:rsid w:val="0055315C"/>
    <w:rsid w:val="00553644"/>
    <w:rsid w:val="0055450B"/>
    <w:rsid w:val="00554548"/>
    <w:rsid w:val="00554864"/>
    <w:rsid w:val="00556664"/>
    <w:rsid w:val="00556D62"/>
    <w:rsid w:val="00557278"/>
    <w:rsid w:val="005572C3"/>
    <w:rsid w:val="005578B6"/>
    <w:rsid w:val="00560328"/>
    <w:rsid w:val="005607CD"/>
    <w:rsid w:val="005610D4"/>
    <w:rsid w:val="005611CE"/>
    <w:rsid w:val="00561382"/>
    <w:rsid w:val="00561C32"/>
    <w:rsid w:val="005621D5"/>
    <w:rsid w:val="005626D5"/>
    <w:rsid w:val="005630AA"/>
    <w:rsid w:val="005630EE"/>
    <w:rsid w:val="0056417A"/>
    <w:rsid w:val="0056438A"/>
    <w:rsid w:val="005644B4"/>
    <w:rsid w:val="00565C8F"/>
    <w:rsid w:val="00566B51"/>
    <w:rsid w:val="005676DA"/>
    <w:rsid w:val="00567E6F"/>
    <w:rsid w:val="00572737"/>
    <w:rsid w:val="00572AC9"/>
    <w:rsid w:val="005733D7"/>
    <w:rsid w:val="005739B6"/>
    <w:rsid w:val="00573B6D"/>
    <w:rsid w:val="00580D06"/>
    <w:rsid w:val="00581C9E"/>
    <w:rsid w:val="005827DF"/>
    <w:rsid w:val="00582F29"/>
    <w:rsid w:val="00584694"/>
    <w:rsid w:val="005847FD"/>
    <w:rsid w:val="00584CD1"/>
    <w:rsid w:val="00586210"/>
    <w:rsid w:val="005862DA"/>
    <w:rsid w:val="005872DD"/>
    <w:rsid w:val="00587411"/>
    <w:rsid w:val="00591887"/>
    <w:rsid w:val="005931B7"/>
    <w:rsid w:val="00593A9F"/>
    <w:rsid w:val="00593FDC"/>
    <w:rsid w:val="00594DCE"/>
    <w:rsid w:val="0059587E"/>
    <w:rsid w:val="00596524"/>
    <w:rsid w:val="00597C52"/>
    <w:rsid w:val="00597E1F"/>
    <w:rsid w:val="005A0C5A"/>
    <w:rsid w:val="005A160D"/>
    <w:rsid w:val="005A3514"/>
    <w:rsid w:val="005A6644"/>
    <w:rsid w:val="005A6AA5"/>
    <w:rsid w:val="005A783E"/>
    <w:rsid w:val="005B086A"/>
    <w:rsid w:val="005B0F17"/>
    <w:rsid w:val="005B1093"/>
    <w:rsid w:val="005B2AD5"/>
    <w:rsid w:val="005B2CC0"/>
    <w:rsid w:val="005B3FEE"/>
    <w:rsid w:val="005B4ABD"/>
    <w:rsid w:val="005B5001"/>
    <w:rsid w:val="005B6492"/>
    <w:rsid w:val="005B71D1"/>
    <w:rsid w:val="005C0091"/>
    <w:rsid w:val="005C015A"/>
    <w:rsid w:val="005C0A02"/>
    <w:rsid w:val="005C0ED6"/>
    <w:rsid w:val="005C1138"/>
    <w:rsid w:val="005C3741"/>
    <w:rsid w:val="005C458C"/>
    <w:rsid w:val="005C5831"/>
    <w:rsid w:val="005C63F6"/>
    <w:rsid w:val="005C719B"/>
    <w:rsid w:val="005D10C2"/>
    <w:rsid w:val="005D1F91"/>
    <w:rsid w:val="005D22DB"/>
    <w:rsid w:val="005D3E74"/>
    <w:rsid w:val="005D4076"/>
    <w:rsid w:val="005D4319"/>
    <w:rsid w:val="005D6EA5"/>
    <w:rsid w:val="005D72C3"/>
    <w:rsid w:val="005D7C8D"/>
    <w:rsid w:val="005E04E7"/>
    <w:rsid w:val="005E23C7"/>
    <w:rsid w:val="005E3076"/>
    <w:rsid w:val="005E45F0"/>
    <w:rsid w:val="005E50CF"/>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EC2"/>
    <w:rsid w:val="0060217C"/>
    <w:rsid w:val="006033DE"/>
    <w:rsid w:val="0060340E"/>
    <w:rsid w:val="0060444F"/>
    <w:rsid w:val="006057D4"/>
    <w:rsid w:val="006062F7"/>
    <w:rsid w:val="006104A7"/>
    <w:rsid w:val="00611110"/>
    <w:rsid w:val="00611729"/>
    <w:rsid w:val="00612155"/>
    <w:rsid w:val="00612B5C"/>
    <w:rsid w:val="0061459C"/>
    <w:rsid w:val="00614A1F"/>
    <w:rsid w:val="00614DBF"/>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3DE3"/>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B4"/>
    <w:rsid w:val="006541F4"/>
    <w:rsid w:val="006551A9"/>
    <w:rsid w:val="00656245"/>
    <w:rsid w:val="006563EA"/>
    <w:rsid w:val="006616E6"/>
    <w:rsid w:val="00661A5F"/>
    <w:rsid w:val="00661BEF"/>
    <w:rsid w:val="00667079"/>
    <w:rsid w:val="00667758"/>
    <w:rsid w:val="00667D66"/>
    <w:rsid w:val="00670233"/>
    <w:rsid w:val="00671493"/>
    <w:rsid w:val="006728CE"/>
    <w:rsid w:val="006729B8"/>
    <w:rsid w:val="00673614"/>
    <w:rsid w:val="00675AB3"/>
    <w:rsid w:val="00675BF7"/>
    <w:rsid w:val="00675DBF"/>
    <w:rsid w:val="00676286"/>
    <w:rsid w:val="00676AFD"/>
    <w:rsid w:val="0068071B"/>
    <w:rsid w:val="00680823"/>
    <w:rsid w:val="006809C9"/>
    <w:rsid w:val="00682500"/>
    <w:rsid w:val="00682B0C"/>
    <w:rsid w:val="00685009"/>
    <w:rsid w:val="00685388"/>
    <w:rsid w:val="00685463"/>
    <w:rsid w:val="0068686D"/>
    <w:rsid w:val="00686D7A"/>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D21"/>
    <w:rsid w:val="006A4293"/>
    <w:rsid w:val="006A44CF"/>
    <w:rsid w:val="006A47A3"/>
    <w:rsid w:val="006A535C"/>
    <w:rsid w:val="006A6C5E"/>
    <w:rsid w:val="006A7781"/>
    <w:rsid w:val="006A77F5"/>
    <w:rsid w:val="006B1040"/>
    <w:rsid w:val="006B24AF"/>
    <w:rsid w:val="006B366B"/>
    <w:rsid w:val="006B5275"/>
    <w:rsid w:val="006B6434"/>
    <w:rsid w:val="006B6605"/>
    <w:rsid w:val="006B6CAA"/>
    <w:rsid w:val="006B715C"/>
    <w:rsid w:val="006B7DEF"/>
    <w:rsid w:val="006B7F69"/>
    <w:rsid w:val="006C0505"/>
    <w:rsid w:val="006C0FAE"/>
    <w:rsid w:val="006C1044"/>
    <w:rsid w:val="006C173F"/>
    <w:rsid w:val="006C3C6D"/>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5693"/>
    <w:rsid w:val="006E6185"/>
    <w:rsid w:val="006E7590"/>
    <w:rsid w:val="006E76C8"/>
    <w:rsid w:val="006F0254"/>
    <w:rsid w:val="006F0582"/>
    <w:rsid w:val="006F07EA"/>
    <w:rsid w:val="006F0C7A"/>
    <w:rsid w:val="006F0FEC"/>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29AC"/>
    <w:rsid w:val="00712BA5"/>
    <w:rsid w:val="00714685"/>
    <w:rsid w:val="00714BCC"/>
    <w:rsid w:val="00715387"/>
    <w:rsid w:val="0071592D"/>
    <w:rsid w:val="00716172"/>
    <w:rsid w:val="00716D65"/>
    <w:rsid w:val="00716EB7"/>
    <w:rsid w:val="00717002"/>
    <w:rsid w:val="00717091"/>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9BB"/>
    <w:rsid w:val="00731A6A"/>
    <w:rsid w:val="00731E63"/>
    <w:rsid w:val="007329EA"/>
    <w:rsid w:val="00733463"/>
    <w:rsid w:val="00733F07"/>
    <w:rsid w:val="00734533"/>
    <w:rsid w:val="00735414"/>
    <w:rsid w:val="00735A14"/>
    <w:rsid w:val="0073671B"/>
    <w:rsid w:val="007370FD"/>
    <w:rsid w:val="0073739D"/>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200B"/>
    <w:rsid w:val="00762232"/>
    <w:rsid w:val="00762444"/>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2132"/>
    <w:rsid w:val="007A273B"/>
    <w:rsid w:val="007A3443"/>
    <w:rsid w:val="007A4517"/>
    <w:rsid w:val="007A4B26"/>
    <w:rsid w:val="007A5A08"/>
    <w:rsid w:val="007A705C"/>
    <w:rsid w:val="007A715E"/>
    <w:rsid w:val="007A7C29"/>
    <w:rsid w:val="007B044B"/>
    <w:rsid w:val="007B07A6"/>
    <w:rsid w:val="007B09F7"/>
    <w:rsid w:val="007B129D"/>
    <w:rsid w:val="007B1CFD"/>
    <w:rsid w:val="007B2900"/>
    <w:rsid w:val="007B2B02"/>
    <w:rsid w:val="007B2D84"/>
    <w:rsid w:val="007B305D"/>
    <w:rsid w:val="007B3905"/>
    <w:rsid w:val="007B4C27"/>
    <w:rsid w:val="007B573F"/>
    <w:rsid w:val="007B5EBB"/>
    <w:rsid w:val="007B7A69"/>
    <w:rsid w:val="007B7FE3"/>
    <w:rsid w:val="007C050D"/>
    <w:rsid w:val="007C2487"/>
    <w:rsid w:val="007C25E1"/>
    <w:rsid w:val="007C2EBA"/>
    <w:rsid w:val="007C4239"/>
    <w:rsid w:val="007C4349"/>
    <w:rsid w:val="007C4AB7"/>
    <w:rsid w:val="007C5A55"/>
    <w:rsid w:val="007D1108"/>
    <w:rsid w:val="007D2925"/>
    <w:rsid w:val="007D2E5F"/>
    <w:rsid w:val="007D3082"/>
    <w:rsid w:val="007D3345"/>
    <w:rsid w:val="007D3B41"/>
    <w:rsid w:val="007D3EAC"/>
    <w:rsid w:val="007D5733"/>
    <w:rsid w:val="007D6BC7"/>
    <w:rsid w:val="007D71C3"/>
    <w:rsid w:val="007E0772"/>
    <w:rsid w:val="007E14EF"/>
    <w:rsid w:val="007E3B86"/>
    <w:rsid w:val="007E5529"/>
    <w:rsid w:val="007E645D"/>
    <w:rsid w:val="007E6474"/>
    <w:rsid w:val="007E6C7C"/>
    <w:rsid w:val="007E7759"/>
    <w:rsid w:val="007F010E"/>
    <w:rsid w:val="007F23F5"/>
    <w:rsid w:val="007F48C9"/>
    <w:rsid w:val="007F499A"/>
    <w:rsid w:val="007F6820"/>
    <w:rsid w:val="007F685E"/>
    <w:rsid w:val="007F6887"/>
    <w:rsid w:val="007F69D0"/>
    <w:rsid w:val="007F6F2F"/>
    <w:rsid w:val="007F7F21"/>
    <w:rsid w:val="008026C6"/>
    <w:rsid w:val="00802CAB"/>
    <w:rsid w:val="00802E76"/>
    <w:rsid w:val="00803449"/>
    <w:rsid w:val="0080361A"/>
    <w:rsid w:val="00803701"/>
    <w:rsid w:val="00803DA1"/>
    <w:rsid w:val="00804005"/>
    <w:rsid w:val="00804245"/>
    <w:rsid w:val="008047A2"/>
    <w:rsid w:val="008053A9"/>
    <w:rsid w:val="0080546F"/>
    <w:rsid w:val="0080700A"/>
    <w:rsid w:val="00807673"/>
    <w:rsid w:val="0081027F"/>
    <w:rsid w:val="00810DEF"/>
    <w:rsid w:val="00811141"/>
    <w:rsid w:val="00811AD8"/>
    <w:rsid w:val="00812239"/>
    <w:rsid w:val="00813E4E"/>
    <w:rsid w:val="0081472F"/>
    <w:rsid w:val="00814DEE"/>
    <w:rsid w:val="00815427"/>
    <w:rsid w:val="00815724"/>
    <w:rsid w:val="008163E1"/>
    <w:rsid w:val="00816C0B"/>
    <w:rsid w:val="008170C9"/>
    <w:rsid w:val="008170DD"/>
    <w:rsid w:val="00817463"/>
    <w:rsid w:val="008178F7"/>
    <w:rsid w:val="00817B9B"/>
    <w:rsid w:val="00820571"/>
    <w:rsid w:val="0082104E"/>
    <w:rsid w:val="00821318"/>
    <w:rsid w:val="0082140E"/>
    <w:rsid w:val="00822C0D"/>
    <w:rsid w:val="00823114"/>
    <w:rsid w:val="00823657"/>
    <w:rsid w:val="0082493F"/>
    <w:rsid w:val="00825D19"/>
    <w:rsid w:val="008260B9"/>
    <w:rsid w:val="008261A2"/>
    <w:rsid w:val="0082645C"/>
    <w:rsid w:val="008268DF"/>
    <w:rsid w:val="008278A7"/>
    <w:rsid w:val="008306DC"/>
    <w:rsid w:val="00831091"/>
    <w:rsid w:val="00832028"/>
    <w:rsid w:val="00833A49"/>
    <w:rsid w:val="00834B58"/>
    <w:rsid w:val="00835129"/>
    <w:rsid w:val="0083570D"/>
    <w:rsid w:val="00836515"/>
    <w:rsid w:val="00836F7E"/>
    <w:rsid w:val="00837875"/>
    <w:rsid w:val="00840BCB"/>
    <w:rsid w:val="0084147C"/>
    <w:rsid w:val="00841669"/>
    <w:rsid w:val="00843312"/>
    <w:rsid w:val="00843B47"/>
    <w:rsid w:val="0084474F"/>
    <w:rsid w:val="008458F8"/>
    <w:rsid w:val="00850842"/>
    <w:rsid w:val="00850DBA"/>
    <w:rsid w:val="00850EBC"/>
    <w:rsid w:val="00850EF9"/>
    <w:rsid w:val="00851A07"/>
    <w:rsid w:val="008527CC"/>
    <w:rsid w:val="00853F6E"/>
    <w:rsid w:val="00854196"/>
    <w:rsid w:val="00855505"/>
    <w:rsid w:val="00855984"/>
    <w:rsid w:val="00856E95"/>
    <w:rsid w:val="00857D90"/>
    <w:rsid w:val="008607C5"/>
    <w:rsid w:val="00860B17"/>
    <w:rsid w:val="00861ECD"/>
    <w:rsid w:val="0086202A"/>
    <w:rsid w:val="00862A72"/>
    <w:rsid w:val="00862F55"/>
    <w:rsid w:val="00863174"/>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B0AE4"/>
    <w:rsid w:val="008B114A"/>
    <w:rsid w:val="008B1F48"/>
    <w:rsid w:val="008B204A"/>
    <w:rsid w:val="008B2D9E"/>
    <w:rsid w:val="008B3A70"/>
    <w:rsid w:val="008B3CEC"/>
    <w:rsid w:val="008B54DB"/>
    <w:rsid w:val="008B6064"/>
    <w:rsid w:val="008B619A"/>
    <w:rsid w:val="008B7B7C"/>
    <w:rsid w:val="008B7F43"/>
    <w:rsid w:val="008C076D"/>
    <w:rsid w:val="008C120A"/>
    <w:rsid w:val="008C2FA5"/>
    <w:rsid w:val="008C3B64"/>
    <w:rsid w:val="008C44A8"/>
    <w:rsid w:val="008C52E8"/>
    <w:rsid w:val="008C7A50"/>
    <w:rsid w:val="008D124B"/>
    <w:rsid w:val="008D13E3"/>
    <w:rsid w:val="008D148D"/>
    <w:rsid w:val="008D1FFC"/>
    <w:rsid w:val="008D2143"/>
    <w:rsid w:val="008D267F"/>
    <w:rsid w:val="008D2907"/>
    <w:rsid w:val="008D29BE"/>
    <w:rsid w:val="008D36CC"/>
    <w:rsid w:val="008D4FEE"/>
    <w:rsid w:val="008D5688"/>
    <w:rsid w:val="008D584E"/>
    <w:rsid w:val="008D6CBC"/>
    <w:rsid w:val="008D6EF8"/>
    <w:rsid w:val="008E14C6"/>
    <w:rsid w:val="008E3005"/>
    <w:rsid w:val="008E370C"/>
    <w:rsid w:val="008E3DD4"/>
    <w:rsid w:val="008E482A"/>
    <w:rsid w:val="008E52AE"/>
    <w:rsid w:val="008E5567"/>
    <w:rsid w:val="008E59B7"/>
    <w:rsid w:val="008E681A"/>
    <w:rsid w:val="008E713F"/>
    <w:rsid w:val="008E72EE"/>
    <w:rsid w:val="008F2021"/>
    <w:rsid w:val="008F23F2"/>
    <w:rsid w:val="008F30C1"/>
    <w:rsid w:val="008F4748"/>
    <w:rsid w:val="008F4D04"/>
    <w:rsid w:val="008F62EC"/>
    <w:rsid w:val="008F69D7"/>
    <w:rsid w:val="008F778E"/>
    <w:rsid w:val="008F7DC7"/>
    <w:rsid w:val="008F7E14"/>
    <w:rsid w:val="008F7E94"/>
    <w:rsid w:val="0090037F"/>
    <w:rsid w:val="00902612"/>
    <w:rsid w:val="009032F9"/>
    <w:rsid w:val="00903517"/>
    <w:rsid w:val="00903744"/>
    <w:rsid w:val="00904015"/>
    <w:rsid w:val="009053D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261"/>
    <w:rsid w:val="00927C53"/>
    <w:rsid w:val="009309FC"/>
    <w:rsid w:val="00931A13"/>
    <w:rsid w:val="00933D35"/>
    <w:rsid w:val="00934228"/>
    <w:rsid w:val="0093489F"/>
    <w:rsid w:val="009348EA"/>
    <w:rsid w:val="00935403"/>
    <w:rsid w:val="00935AE0"/>
    <w:rsid w:val="00936042"/>
    <w:rsid w:val="009366DE"/>
    <w:rsid w:val="00942A00"/>
    <w:rsid w:val="00942D31"/>
    <w:rsid w:val="00942DBA"/>
    <w:rsid w:val="00942F23"/>
    <w:rsid w:val="00943291"/>
    <w:rsid w:val="009436FF"/>
    <w:rsid w:val="00943B7A"/>
    <w:rsid w:val="00943D5D"/>
    <w:rsid w:val="00943EED"/>
    <w:rsid w:val="00944A10"/>
    <w:rsid w:val="00945497"/>
    <w:rsid w:val="00945BFF"/>
    <w:rsid w:val="0095183F"/>
    <w:rsid w:val="009519CC"/>
    <w:rsid w:val="00954E79"/>
    <w:rsid w:val="00956B15"/>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5B94"/>
    <w:rsid w:val="009771EE"/>
    <w:rsid w:val="00980BA2"/>
    <w:rsid w:val="00981BA7"/>
    <w:rsid w:val="00982C7E"/>
    <w:rsid w:val="00983512"/>
    <w:rsid w:val="009836D8"/>
    <w:rsid w:val="009849B6"/>
    <w:rsid w:val="00984F6F"/>
    <w:rsid w:val="00985954"/>
    <w:rsid w:val="009908EB"/>
    <w:rsid w:val="00992443"/>
    <w:rsid w:val="0099272D"/>
    <w:rsid w:val="009933F2"/>
    <w:rsid w:val="009954A7"/>
    <w:rsid w:val="0099602A"/>
    <w:rsid w:val="00996271"/>
    <w:rsid w:val="009968CA"/>
    <w:rsid w:val="009A0486"/>
    <w:rsid w:val="009A0E15"/>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E6B"/>
    <w:rsid w:val="009B61E1"/>
    <w:rsid w:val="009B625E"/>
    <w:rsid w:val="009B72FB"/>
    <w:rsid w:val="009C172B"/>
    <w:rsid w:val="009C17DA"/>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4159"/>
    <w:rsid w:val="009D4BE9"/>
    <w:rsid w:val="009D4CC5"/>
    <w:rsid w:val="009D5AEF"/>
    <w:rsid w:val="009D5FC7"/>
    <w:rsid w:val="009D6F1B"/>
    <w:rsid w:val="009D6FF6"/>
    <w:rsid w:val="009E2137"/>
    <w:rsid w:val="009E21A2"/>
    <w:rsid w:val="009E45D6"/>
    <w:rsid w:val="009E5BB1"/>
    <w:rsid w:val="009E696C"/>
    <w:rsid w:val="009E6AD6"/>
    <w:rsid w:val="009E6F20"/>
    <w:rsid w:val="009E7C32"/>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619"/>
    <w:rsid w:val="00A04991"/>
    <w:rsid w:val="00A04D3B"/>
    <w:rsid w:val="00A054C6"/>
    <w:rsid w:val="00A05952"/>
    <w:rsid w:val="00A05D0C"/>
    <w:rsid w:val="00A05EB5"/>
    <w:rsid w:val="00A06658"/>
    <w:rsid w:val="00A07194"/>
    <w:rsid w:val="00A07E6B"/>
    <w:rsid w:val="00A105C3"/>
    <w:rsid w:val="00A109CC"/>
    <w:rsid w:val="00A114EC"/>
    <w:rsid w:val="00A11BD4"/>
    <w:rsid w:val="00A11E75"/>
    <w:rsid w:val="00A129E8"/>
    <w:rsid w:val="00A12A02"/>
    <w:rsid w:val="00A13611"/>
    <w:rsid w:val="00A14E3D"/>
    <w:rsid w:val="00A1543F"/>
    <w:rsid w:val="00A21865"/>
    <w:rsid w:val="00A21E55"/>
    <w:rsid w:val="00A2290A"/>
    <w:rsid w:val="00A25182"/>
    <w:rsid w:val="00A255E1"/>
    <w:rsid w:val="00A25FD5"/>
    <w:rsid w:val="00A26B99"/>
    <w:rsid w:val="00A26CF2"/>
    <w:rsid w:val="00A26D00"/>
    <w:rsid w:val="00A278B7"/>
    <w:rsid w:val="00A279E4"/>
    <w:rsid w:val="00A31965"/>
    <w:rsid w:val="00A32592"/>
    <w:rsid w:val="00A32CE5"/>
    <w:rsid w:val="00A33604"/>
    <w:rsid w:val="00A3561E"/>
    <w:rsid w:val="00A35639"/>
    <w:rsid w:val="00A35848"/>
    <w:rsid w:val="00A35854"/>
    <w:rsid w:val="00A35CEA"/>
    <w:rsid w:val="00A36173"/>
    <w:rsid w:val="00A36ACA"/>
    <w:rsid w:val="00A3730C"/>
    <w:rsid w:val="00A3755F"/>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D7"/>
    <w:rsid w:val="00A559B9"/>
    <w:rsid w:val="00A57282"/>
    <w:rsid w:val="00A57DC3"/>
    <w:rsid w:val="00A6091C"/>
    <w:rsid w:val="00A60D3D"/>
    <w:rsid w:val="00A61176"/>
    <w:rsid w:val="00A611EF"/>
    <w:rsid w:val="00A61272"/>
    <w:rsid w:val="00A61681"/>
    <w:rsid w:val="00A62DBC"/>
    <w:rsid w:val="00A6357B"/>
    <w:rsid w:val="00A63A9D"/>
    <w:rsid w:val="00A63CAE"/>
    <w:rsid w:val="00A640D8"/>
    <w:rsid w:val="00A64D7A"/>
    <w:rsid w:val="00A65698"/>
    <w:rsid w:val="00A664E4"/>
    <w:rsid w:val="00A67D32"/>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F4E"/>
    <w:rsid w:val="00A863AF"/>
    <w:rsid w:val="00A8797A"/>
    <w:rsid w:val="00A93D91"/>
    <w:rsid w:val="00A93FFD"/>
    <w:rsid w:val="00A94558"/>
    <w:rsid w:val="00A95F79"/>
    <w:rsid w:val="00AA0771"/>
    <w:rsid w:val="00AA0C64"/>
    <w:rsid w:val="00AA27A2"/>
    <w:rsid w:val="00AA4363"/>
    <w:rsid w:val="00AA5FBE"/>
    <w:rsid w:val="00AB05F9"/>
    <w:rsid w:val="00AB0C77"/>
    <w:rsid w:val="00AB15FD"/>
    <w:rsid w:val="00AB1CE3"/>
    <w:rsid w:val="00AB22EE"/>
    <w:rsid w:val="00AB24BE"/>
    <w:rsid w:val="00AB370C"/>
    <w:rsid w:val="00AB45CB"/>
    <w:rsid w:val="00AB4889"/>
    <w:rsid w:val="00AB4BD0"/>
    <w:rsid w:val="00AB4F26"/>
    <w:rsid w:val="00AB7B7F"/>
    <w:rsid w:val="00AC01B7"/>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19A4"/>
    <w:rsid w:val="00AD1D63"/>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4501"/>
    <w:rsid w:val="00AF4BB1"/>
    <w:rsid w:val="00AF6AAF"/>
    <w:rsid w:val="00AF77DC"/>
    <w:rsid w:val="00AF786F"/>
    <w:rsid w:val="00AF7C5D"/>
    <w:rsid w:val="00AF7EF1"/>
    <w:rsid w:val="00B00DE5"/>
    <w:rsid w:val="00B02145"/>
    <w:rsid w:val="00B02185"/>
    <w:rsid w:val="00B0313E"/>
    <w:rsid w:val="00B032A7"/>
    <w:rsid w:val="00B03697"/>
    <w:rsid w:val="00B03EC0"/>
    <w:rsid w:val="00B077B3"/>
    <w:rsid w:val="00B07E94"/>
    <w:rsid w:val="00B1051E"/>
    <w:rsid w:val="00B1107D"/>
    <w:rsid w:val="00B13367"/>
    <w:rsid w:val="00B136F6"/>
    <w:rsid w:val="00B1422E"/>
    <w:rsid w:val="00B15DC3"/>
    <w:rsid w:val="00B16027"/>
    <w:rsid w:val="00B17086"/>
    <w:rsid w:val="00B17B3C"/>
    <w:rsid w:val="00B203A8"/>
    <w:rsid w:val="00B20818"/>
    <w:rsid w:val="00B2312F"/>
    <w:rsid w:val="00B2318C"/>
    <w:rsid w:val="00B234CE"/>
    <w:rsid w:val="00B235E7"/>
    <w:rsid w:val="00B2386B"/>
    <w:rsid w:val="00B239DA"/>
    <w:rsid w:val="00B23B57"/>
    <w:rsid w:val="00B23FDA"/>
    <w:rsid w:val="00B2496C"/>
    <w:rsid w:val="00B26F33"/>
    <w:rsid w:val="00B271F7"/>
    <w:rsid w:val="00B2723E"/>
    <w:rsid w:val="00B272D3"/>
    <w:rsid w:val="00B27F72"/>
    <w:rsid w:val="00B30976"/>
    <w:rsid w:val="00B30C3D"/>
    <w:rsid w:val="00B328DF"/>
    <w:rsid w:val="00B33890"/>
    <w:rsid w:val="00B33CDE"/>
    <w:rsid w:val="00B34EEB"/>
    <w:rsid w:val="00B35402"/>
    <w:rsid w:val="00B35AEB"/>
    <w:rsid w:val="00B35E38"/>
    <w:rsid w:val="00B3612A"/>
    <w:rsid w:val="00B37C1A"/>
    <w:rsid w:val="00B40090"/>
    <w:rsid w:val="00B41E21"/>
    <w:rsid w:val="00B42AD8"/>
    <w:rsid w:val="00B45C65"/>
    <w:rsid w:val="00B47607"/>
    <w:rsid w:val="00B477FB"/>
    <w:rsid w:val="00B506B1"/>
    <w:rsid w:val="00B50862"/>
    <w:rsid w:val="00B50E6D"/>
    <w:rsid w:val="00B52123"/>
    <w:rsid w:val="00B5293D"/>
    <w:rsid w:val="00B530DF"/>
    <w:rsid w:val="00B536CA"/>
    <w:rsid w:val="00B5432A"/>
    <w:rsid w:val="00B547DE"/>
    <w:rsid w:val="00B5535C"/>
    <w:rsid w:val="00B56831"/>
    <w:rsid w:val="00B56BF1"/>
    <w:rsid w:val="00B56CD0"/>
    <w:rsid w:val="00B56FDE"/>
    <w:rsid w:val="00B57B27"/>
    <w:rsid w:val="00B57D4E"/>
    <w:rsid w:val="00B57D6B"/>
    <w:rsid w:val="00B61C21"/>
    <w:rsid w:val="00B62E12"/>
    <w:rsid w:val="00B6418C"/>
    <w:rsid w:val="00B647CB"/>
    <w:rsid w:val="00B65A78"/>
    <w:rsid w:val="00B66ECC"/>
    <w:rsid w:val="00B67772"/>
    <w:rsid w:val="00B67E91"/>
    <w:rsid w:val="00B70534"/>
    <w:rsid w:val="00B7086A"/>
    <w:rsid w:val="00B7482B"/>
    <w:rsid w:val="00B7560B"/>
    <w:rsid w:val="00B75647"/>
    <w:rsid w:val="00B8040B"/>
    <w:rsid w:val="00B8070B"/>
    <w:rsid w:val="00B80A9F"/>
    <w:rsid w:val="00B80EFF"/>
    <w:rsid w:val="00B834EE"/>
    <w:rsid w:val="00B842F8"/>
    <w:rsid w:val="00B8445F"/>
    <w:rsid w:val="00B856F1"/>
    <w:rsid w:val="00B864D1"/>
    <w:rsid w:val="00B86672"/>
    <w:rsid w:val="00B869E1"/>
    <w:rsid w:val="00B87D24"/>
    <w:rsid w:val="00B9031E"/>
    <w:rsid w:val="00B925FA"/>
    <w:rsid w:val="00B94372"/>
    <w:rsid w:val="00B95168"/>
    <w:rsid w:val="00B9655A"/>
    <w:rsid w:val="00B975CB"/>
    <w:rsid w:val="00B97C14"/>
    <w:rsid w:val="00B97EE5"/>
    <w:rsid w:val="00BA00DD"/>
    <w:rsid w:val="00BA1521"/>
    <w:rsid w:val="00BA231E"/>
    <w:rsid w:val="00BA2B1E"/>
    <w:rsid w:val="00BA2F5B"/>
    <w:rsid w:val="00BA399E"/>
    <w:rsid w:val="00BA3EE7"/>
    <w:rsid w:val="00BA419D"/>
    <w:rsid w:val="00BA4345"/>
    <w:rsid w:val="00BA434D"/>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4E84"/>
    <w:rsid w:val="00BC4F18"/>
    <w:rsid w:val="00BC5774"/>
    <w:rsid w:val="00BC5F94"/>
    <w:rsid w:val="00BC71D7"/>
    <w:rsid w:val="00BC73D1"/>
    <w:rsid w:val="00BD137E"/>
    <w:rsid w:val="00BD1A72"/>
    <w:rsid w:val="00BD2D30"/>
    <w:rsid w:val="00BD3E8B"/>
    <w:rsid w:val="00BD4C47"/>
    <w:rsid w:val="00BD6107"/>
    <w:rsid w:val="00BD617E"/>
    <w:rsid w:val="00BD6A70"/>
    <w:rsid w:val="00BD79A2"/>
    <w:rsid w:val="00BE08D7"/>
    <w:rsid w:val="00BE164C"/>
    <w:rsid w:val="00BE1784"/>
    <w:rsid w:val="00BE251D"/>
    <w:rsid w:val="00BE26C1"/>
    <w:rsid w:val="00BE28F1"/>
    <w:rsid w:val="00BE2AC2"/>
    <w:rsid w:val="00BE32AA"/>
    <w:rsid w:val="00BE3C68"/>
    <w:rsid w:val="00BE46DD"/>
    <w:rsid w:val="00BE5A14"/>
    <w:rsid w:val="00BE62F4"/>
    <w:rsid w:val="00BE7F78"/>
    <w:rsid w:val="00BF0A1B"/>
    <w:rsid w:val="00BF1B4F"/>
    <w:rsid w:val="00BF21D2"/>
    <w:rsid w:val="00BF3002"/>
    <w:rsid w:val="00BF366B"/>
    <w:rsid w:val="00BF52E5"/>
    <w:rsid w:val="00BF5B7E"/>
    <w:rsid w:val="00BF613F"/>
    <w:rsid w:val="00BF705E"/>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E93"/>
    <w:rsid w:val="00C15402"/>
    <w:rsid w:val="00C15613"/>
    <w:rsid w:val="00C16159"/>
    <w:rsid w:val="00C162EC"/>
    <w:rsid w:val="00C16A11"/>
    <w:rsid w:val="00C21ABC"/>
    <w:rsid w:val="00C226F6"/>
    <w:rsid w:val="00C23495"/>
    <w:rsid w:val="00C240DF"/>
    <w:rsid w:val="00C242F1"/>
    <w:rsid w:val="00C24A06"/>
    <w:rsid w:val="00C25343"/>
    <w:rsid w:val="00C25570"/>
    <w:rsid w:val="00C262B2"/>
    <w:rsid w:val="00C3079F"/>
    <w:rsid w:val="00C30C2B"/>
    <w:rsid w:val="00C314CA"/>
    <w:rsid w:val="00C31830"/>
    <w:rsid w:val="00C31B7C"/>
    <w:rsid w:val="00C329A0"/>
    <w:rsid w:val="00C3375E"/>
    <w:rsid w:val="00C33BE1"/>
    <w:rsid w:val="00C33C91"/>
    <w:rsid w:val="00C3403D"/>
    <w:rsid w:val="00C3462B"/>
    <w:rsid w:val="00C34C17"/>
    <w:rsid w:val="00C3557E"/>
    <w:rsid w:val="00C35A24"/>
    <w:rsid w:val="00C36DD2"/>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8EF"/>
    <w:rsid w:val="00C5097F"/>
    <w:rsid w:val="00C50A92"/>
    <w:rsid w:val="00C520C5"/>
    <w:rsid w:val="00C5443A"/>
    <w:rsid w:val="00C5649B"/>
    <w:rsid w:val="00C56BFD"/>
    <w:rsid w:val="00C56CCE"/>
    <w:rsid w:val="00C57003"/>
    <w:rsid w:val="00C57937"/>
    <w:rsid w:val="00C57BA4"/>
    <w:rsid w:val="00C60D8F"/>
    <w:rsid w:val="00C613B5"/>
    <w:rsid w:val="00C6257B"/>
    <w:rsid w:val="00C62CB2"/>
    <w:rsid w:val="00C65ABE"/>
    <w:rsid w:val="00C65B49"/>
    <w:rsid w:val="00C717A6"/>
    <w:rsid w:val="00C72C98"/>
    <w:rsid w:val="00C7394B"/>
    <w:rsid w:val="00C73FB0"/>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E7"/>
    <w:rsid w:val="00C873ED"/>
    <w:rsid w:val="00C87707"/>
    <w:rsid w:val="00C87969"/>
    <w:rsid w:val="00C87BA4"/>
    <w:rsid w:val="00C911A7"/>
    <w:rsid w:val="00C91617"/>
    <w:rsid w:val="00C918D5"/>
    <w:rsid w:val="00C91C9C"/>
    <w:rsid w:val="00C91E93"/>
    <w:rsid w:val="00C92679"/>
    <w:rsid w:val="00C93067"/>
    <w:rsid w:val="00C93ECB"/>
    <w:rsid w:val="00C95AD5"/>
    <w:rsid w:val="00C960D4"/>
    <w:rsid w:val="00C965F1"/>
    <w:rsid w:val="00C97E27"/>
    <w:rsid w:val="00C97E41"/>
    <w:rsid w:val="00C97EE5"/>
    <w:rsid w:val="00C97F39"/>
    <w:rsid w:val="00CA00E5"/>
    <w:rsid w:val="00CA0FFE"/>
    <w:rsid w:val="00CA1CB3"/>
    <w:rsid w:val="00CA3E81"/>
    <w:rsid w:val="00CA409B"/>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DC4"/>
    <w:rsid w:val="00CC2E83"/>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922"/>
    <w:rsid w:val="00CE01FC"/>
    <w:rsid w:val="00CE0BD2"/>
    <w:rsid w:val="00CE0C0D"/>
    <w:rsid w:val="00CE2115"/>
    <w:rsid w:val="00CE21BE"/>
    <w:rsid w:val="00CE27A5"/>
    <w:rsid w:val="00CE3EFE"/>
    <w:rsid w:val="00CE442F"/>
    <w:rsid w:val="00CE4615"/>
    <w:rsid w:val="00CE5FFC"/>
    <w:rsid w:val="00CF027E"/>
    <w:rsid w:val="00CF0515"/>
    <w:rsid w:val="00CF0547"/>
    <w:rsid w:val="00CF1384"/>
    <w:rsid w:val="00CF138A"/>
    <w:rsid w:val="00CF2717"/>
    <w:rsid w:val="00CF287C"/>
    <w:rsid w:val="00CF2BC7"/>
    <w:rsid w:val="00CF3B2E"/>
    <w:rsid w:val="00CF3BF5"/>
    <w:rsid w:val="00CF3D90"/>
    <w:rsid w:val="00CF4A8C"/>
    <w:rsid w:val="00CF519E"/>
    <w:rsid w:val="00CF5393"/>
    <w:rsid w:val="00CF5A33"/>
    <w:rsid w:val="00D004B3"/>
    <w:rsid w:val="00D00562"/>
    <w:rsid w:val="00D00839"/>
    <w:rsid w:val="00D00FB3"/>
    <w:rsid w:val="00D02D7D"/>
    <w:rsid w:val="00D02E33"/>
    <w:rsid w:val="00D030D5"/>
    <w:rsid w:val="00D03154"/>
    <w:rsid w:val="00D03B09"/>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9A8"/>
    <w:rsid w:val="00D25FF4"/>
    <w:rsid w:val="00D26C95"/>
    <w:rsid w:val="00D27CEB"/>
    <w:rsid w:val="00D30D98"/>
    <w:rsid w:val="00D315D8"/>
    <w:rsid w:val="00D31A2C"/>
    <w:rsid w:val="00D329A2"/>
    <w:rsid w:val="00D32A51"/>
    <w:rsid w:val="00D3594F"/>
    <w:rsid w:val="00D3744E"/>
    <w:rsid w:val="00D37B51"/>
    <w:rsid w:val="00D40AFC"/>
    <w:rsid w:val="00D410ED"/>
    <w:rsid w:val="00D416AB"/>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3CE3"/>
    <w:rsid w:val="00D757F8"/>
    <w:rsid w:val="00D759CF"/>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47E7"/>
    <w:rsid w:val="00D956DE"/>
    <w:rsid w:val="00D95842"/>
    <w:rsid w:val="00D95CE3"/>
    <w:rsid w:val="00D962A3"/>
    <w:rsid w:val="00D96576"/>
    <w:rsid w:val="00D97029"/>
    <w:rsid w:val="00D97A60"/>
    <w:rsid w:val="00DA166C"/>
    <w:rsid w:val="00DA2313"/>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C87"/>
    <w:rsid w:val="00DE0BD6"/>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725F"/>
    <w:rsid w:val="00DF726E"/>
    <w:rsid w:val="00DF7427"/>
    <w:rsid w:val="00E01595"/>
    <w:rsid w:val="00E01B4C"/>
    <w:rsid w:val="00E0377E"/>
    <w:rsid w:val="00E03F02"/>
    <w:rsid w:val="00E04072"/>
    <w:rsid w:val="00E04AA6"/>
    <w:rsid w:val="00E06F40"/>
    <w:rsid w:val="00E07F7C"/>
    <w:rsid w:val="00E10AAF"/>
    <w:rsid w:val="00E11D05"/>
    <w:rsid w:val="00E13405"/>
    <w:rsid w:val="00E15473"/>
    <w:rsid w:val="00E16A5D"/>
    <w:rsid w:val="00E17A89"/>
    <w:rsid w:val="00E17DE2"/>
    <w:rsid w:val="00E17FD2"/>
    <w:rsid w:val="00E200D5"/>
    <w:rsid w:val="00E217E0"/>
    <w:rsid w:val="00E21EE6"/>
    <w:rsid w:val="00E2201F"/>
    <w:rsid w:val="00E22B80"/>
    <w:rsid w:val="00E24369"/>
    <w:rsid w:val="00E2447A"/>
    <w:rsid w:val="00E2547A"/>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22FA"/>
    <w:rsid w:val="00E63699"/>
    <w:rsid w:val="00E63911"/>
    <w:rsid w:val="00E64669"/>
    <w:rsid w:val="00E67B59"/>
    <w:rsid w:val="00E704AD"/>
    <w:rsid w:val="00E705EA"/>
    <w:rsid w:val="00E7224D"/>
    <w:rsid w:val="00E72EAE"/>
    <w:rsid w:val="00E7348A"/>
    <w:rsid w:val="00E73512"/>
    <w:rsid w:val="00E74BFE"/>
    <w:rsid w:val="00E74F89"/>
    <w:rsid w:val="00E77018"/>
    <w:rsid w:val="00E7742B"/>
    <w:rsid w:val="00E804B4"/>
    <w:rsid w:val="00E8086D"/>
    <w:rsid w:val="00E809CA"/>
    <w:rsid w:val="00E8222D"/>
    <w:rsid w:val="00E82779"/>
    <w:rsid w:val="00E83820"/>
    <w:rsid w:val="00E84506"/>
    <w:rsid w:val="00E9098D"/>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AD8"/>
    <w:rsid w:val="00EC5C88"/>
    <w:rsid w:val="00EC6748"/>
    <w:rsid w:val="00EC6B99"/>
    <w:rsid w:val="00EC70F7"/>
    <w:rsid w:val="00EC71B0"/>
    <w:rsid w:val="00ED0429"/>
    <w:rsid w:val="00ED0E88"/>
    <w:rsid w:val="00ED1701"/>
    <w:rsid w:val="00ED2F56"/>
    <w:rsid w:val="00ED44B1"/>
    <w:rsid w:val="00ED4657"/>
    <w:rsid w:val="00ED5032"/>
    <w:rsid w:val="00ED570B"/>
    <w:rsid w:val="00ED5A4F"/>
    <w:rsid w:val="00ED6A52"/>
    <w:rsid w:val="00ED6CBF"/>
    <w:rsid w:val="00ED6FB2"/>
    <w:rsid w:val="00ED76FB"/>
    <w:rsid w:val="00ED7C1A"/>
    <w:rsid w:val="00EE07D5"/>
    <w:rsid w:val="00EE1FE2"/>
    <w:rsid w:val="00EE36BC"/>
    <w:rsid w:val="00EE3AE5"/>
    <w:rsid w:val="00EE3E1D"/>
    <w:rsid w:val="00EE402D"/>
    <w:rsid w:val="00EE75E1"/>
    <w:rsid w:val="00EE7963"/>
    <w:rsid w:val="00EE7A87"/>
    <w:rsid w:val="00EF0B92"/>
    <w:rsid w:val="00EF13C7"/>
    <w:rsid w:val="00EF249B"/>
    <w:rsid w:val="00EF35C5"/>
    <w:rsid w:val="00EF3A35"/>
    <w:rsid w:val="00EF3CAA"/>
    <w:rsid w:val="00EF3D70"/>
    <w:rsid w:val="00EF5472"/>
    <w:rsid w:val="00EF5600"/>
    <w:rsid w:val="00EF7862"/>
    <w:rsid w:val="00F01209"/>
    <w:rsid w:val="00F01B9E"/>
    <w:rsid w:val="00F04196"/>
    <w:rsid w:val="00F04B15"/>
    <w:rsid w:val="00F0790A"/>
    <w:rsid w:val="00F100A8"/>
    <w:rsid w:val="00F1112F"/>
    <w:rsid w:val="00F11861"/>
    <w:rsid w:val="00F11C3D"/>
    <w:rsid w:val="00F12330"/>
    <w:rsid w:val="00F12C12"/>
    <w:rsid w:val="00F1390D"/>
    <w:rsid w:val="00F1420B"/>
    <w:rsid w:val="00F14A80"/>
    <w:rsid w:val="00F15FFE"/>
    <w:rsid w:val="00F1632A"/>
    <w:rsid w:val="00F16984"/>
    <w:rsid w:val="00F179EE"/>
    <w:rsid w:val="00F20FBA"/>
    <w:rsid w:val="00F210AD"/>
    <w:rsid w:val="00F222C3"/>
    <w:rsid w:val="00F22A6F"/>
    <w:rsid w:val="00F2331E"/>
    <w:rsid w:val="00F23B3C"/>
    <w:rsid w:val="00F259A3"/>
    <w:rsid w:val="00F26F1A"/>
    <w:rsid w:val="00F26FD2"/>
    <w:rsid w:val="00F27A02"/>
    <w:rsid w:val="00F27EAE"/>
    <w:rsid w:val="00F30E80"/>
    <w:rsid w:val="00F31538"/>
    <w:rsid w:val="00F33983"/>
    <w:rsid w:val="00F342F9"/>
    <w:rsid w:val="00F405C8"/>
    <w:rsid w:val="00F40766"/>
    <w:rsid w:val="00F408FD"/>
    <w:rsid w:val="00F40B47"/>
    <w:rsid w:val="00F41872"/>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B1A"/>
    <w:rsid w:val="00F52DA1"/>
    <w:rsid w:val="00F553ED"/>
    <w:rsid w:val="00F56040"/>
    <w:rsid w:val="00F56306"/>
    <w:rsid w:val="00F5667A"/>
    <w:rsid w:val="00F57ABC"/>
    <w:rsid w:val="00F57E2B"/>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3C2"/>
    <w:rsid w:val="00F742EC"/>
    <w:rsid w:val="00F7449B"/>
    <w:rsid w:val="00F7593E"/>
    <w:rsid w:val="00F77A8F"/>
    <w:rsid w:val="00F80169"/>
    <w:rsid w:val="00F8017A"/>
    <w:rsid w:val="00F81C2B"/>
    <w:rsid w:val="00F81FE1"/>
    <w:rsid w:val="00F82C2D"/>
    <w:rsid w:val="00F83950"/>
    <w:rsid w:val="00F844D2"/>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FD0"/>
    <w:rsid w:val="00FA36E9"/>
    <w:rsid w:val="00FA4319"/>
    <w:rsid w:val="00FB0941"/>
    <w:rsid w:val="00FB09E5"/>
    <w:rsid w:val="00FB0DAC"/>
    <w:rsid w:val="00FB1D3C"/>
    <w:rsid w:val="00FB2700"/>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2351"/>
    <w:rsid w:val="00FF28D7"/>
    <w:rsid w:val="00FF32E6"/>
    <w:rsid w:val="00FF36FF"/>
    <w:rsid w:val="00FF47E8"/>
    <w:rsid w:val="00FF4AC9"/>
    <w:rsid w:val="00FF614C"/>
    <w:rsid w:val="00FF6523"/>
    <w:rsid w:val="00FF753C"/>
    <w:rsid w:val="00FF78E6"/>
    <w:rsid w:val="00FF7E95"/>
    <w:rsid w:val="01A3F0AC"/>
    <w:rsid w:val="02CD12EA"/>
    <w:rsid w:val="047F7AF7"/>
    <w:rsid w:val="04D3C105"/>
    <w:rsid w:val="08B8F255"/>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0A23547"/>
    <w:rsid w:val="630A4853"/>
    <w:rsid w:val="63B7A086"/>
    <w:rsid w:val="645E028E"/>
    <w:rsid w:val="667CC15A"/>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92A81A0D-4D9B-4A0C-9338-4D4D0198B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5.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4.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6.vsd"/><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ABEEF-F76E-4256-BCFE-B07B35E361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10981</Words>
  <Characters>62598</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RAN2#115-e108-1</cp:lastModifiedBy>
  <cp:revision>5</cp:revision>
  <dcterms:created xsi:type="dcterms:W3CDTF">2021-10-18T22:15:00Z</dcterms:created>
  <dcterms:modified xsi:type="dcterms:W3CDTF">2021-10-21T09:32:00Z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